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714-0</w:t>
      </w:r>
      <w:r w:rsidR="00D91F1A">
        <w:rPr>
          <w:sz w:val="64"/>
          <w:lang w:eastAsia="zh-CN"/>
        </w:rPr>
        <w:t>0</w:t>
      </w:r>
      <w:r w:rsidR="000A4AA3">
        <w:rPr>
          <w:rFonts w:hint="eastAsia"/>
          <w:sz w:val="64"/>
          <w:lang w:eastAsia="zh-CN"/>
        </w:rPr>
        <w:t>-0</w:t>
      </w:r>
      <w:r w:rsidR="00D91F1A">
        <w:rPr>
          <w:sz w:val="64"/>
          <w:lang w:eastAsia="zh-CN"/>
        </w:rPr>
        <w:t>0</w:t>
      </w:r>
      <w:r w:rsidRPr="00235394">
        <w:rPr>
          <w:sz w:val="64"/>
        </w:rPr>
        <w:t xml:space="preserve"> </w:t>
      </w:r>
      <w:r w:rsidR="00D71F73">
        <w:t>V0.</w:t>
      </w:r>
      <w:del w:id="1" w:author="Ericsson" w:date="2017-02-23T12:42:00Z">
        <w:r w:rsidR="00486D57" w:rsidDel="00C522EF">
          <w:delText>5</w:delText>
        </w:r>
      </w:del>
      <w:ins w:id="2" w:author="Ericsson" w:date="2017-02-23T12:42:00Z">
        <w:r w:rsidR="00C522EF">
          <w:t>6</w:t>
        </w:r>
      </w:ins>
      <w:r w:rsidR="00D71F73">
        <w:t>.</w:t>
      </w:r>
      <w:r w:rsidR="009C4780">
        <w:t>0</w:t>
      </w:r>
      <w:r w:rsidR="009C4780" w:rsidRPr="00235394">
        <w:t xml:space="preserve"> </w:t>
      </w:r>
      <w:r w:rsidRPr="00235394">
        <w:rPr>
          <w:sz w:val="32"/>
        </w:rPr>
        <w:t>(</w:t>
      </w:r>
      <w:r w:rsidR="00EA3B4F">
        <w:rPr>
          <w:sz w:val="32"/>
        </w:rPr>
        <w:t>201</w:t>
      </w:r>
      <w:r w:rsidR="00486D57">
        <w:rPr>
          <w:sz w:val="32"/>
          <w:lang w:eastAsia="zh-CN"/>
        </w:rPr>
        <w:t>7-</w:t>
      </w:r>
      <w:del w:id="3" w:author="Ericsson" w:date="2017-02-23T12:42:00Z">
        <w:r w:rsidR="00486D57" w:rsidDel="00C522EF">
          <w:rPr>
            <w:sz w:val="32"/>
            <w:lang w:eastAsia="zh-CN"/>
          </w:rPr>
          <w:delText>02</w:delText>
        </w:r>
      </w:del>
      <w:ins w:id="4" w:author="Ericsson" w:date="2017-02-23T12:42:00Z">
        <w:r w:rsidR="00C522EF">
          <w:rPr>
            <w:sz w:val="32"/>
            <w:lang w:eastAsia="zh-CN"/>
          </w:rPr>
          <w:t>04</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6F7C0C" w:rsidRDefault="00EA3B4F" w:rsidP="006F7C0C">
      <w:pPr>
        <w:pStyle w:val="ZT"/>
        <w:framePr w:wrap="notBeside"/>
      </w:pPr>
      <w:r w:rsidRPr="00EA3B4F">
        <w:t xml:space="preserve"> </w:t>
      </w:r>
      <w:r w:rsidR="00D91F1A">
        <w:t>LTE Advanced intra</w:t>
      </w:r>
      <w:r w:rsidR="006F7C0C" w:rsidRPr="006F7C0C">
        <w:t xml:space="preserve">-band </w:t>
      </w:r>
      <w:r w:rsidR="006F7C0C">
        <w:t>C</w:t>
      </w:r>
      <w:r w:rsidR="00D91F1A">
        <w:t>arrier Aggregation</w:t>
      </w:r>
    </w:p>
    <w:p w:rsidR="00EA14AE" w:rsidRPr="00235394" w:rsidRDefault="00EA14AE" w:rsidP="00EA14AE">
      <w:pPr>
        <w:pStyle w:val="ZT"/>
        <w:framePr w:wrap="notBeside"/>
        <w:rPr>
          <w:i/>
          <w:sz w:val="28"/>
        </w:rPr>
      </w:pPr>
      <w:r w:rsidRPr="00235394">
        <w:t>(</w:t>
      </w:r>
      <w:r w:rsidRPr="00235394">
        <w:rPr>
          <w:rStyle w:val="ZGSM"/>
        </w:rPr>
        <w:t>Release 1</w:t>
      </w:r>
      <w:r>
        <w:rPr>
          <w:rStyle w:val="ZGSM"/>
          <w:rFonts w:hint="eastAsia"/>
          <w:lang w:eastAsia="zh-CN"/>
        </w:rPr>
        <w:t>4</w:t>
      </w:r>
      <w:r w:rsidRPr="00235394">
        <w:t>)</w:t>
      </w:r>
    </w:p>
    <w:p w:rsidR="00983910" w:rsidRPr="00235394" w:rsidRDefault="00127322" w:rsidP="00983910">
      <w:pPr>
        <w:pStyle w:val="ZU"/>
        <w:framePr w:h="4929" w:hRule="exact" w:wrap="notBeside"/>
        <w:tabs>
          <w:tab w:val="right" w:pos="10206"/>
        </w:tabs>
        <w:jc w:val="left"/>
      </w:pPr>
      <w:bookmarkStart w:id="5" w:name="logo13"/>
      <w:r w:rsidRPr="00B4159E">
        <w:rPr>
          <w:lang w:val="sv-SE" w:eastAsia="sv-SE"/>
        </w:rPr>
        <w:drawing>
          <wp:inline distT="0" distB="0" distL="0" distR="0" wp14:anchorId="4AC937F5" wp14:editId="2474901E">
            <wp:extent cx="1190625" cy="952500"/>
            <wp:effectExtent l="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952500"/>
                    </a:xfrm>
                    <a:prstGeom prst="rect">
                      <a:avLst/>
                    </a:prstGeom>
                    <a:noFill/>
                    <a:ln>
                      <a:noFill/>
                    </a:ln>
                  </pic:spPr>
                </pic:pic>
              </a:graphicData>
            </a:graphic>
          </wp:inline>
        </w:drawing>
      </w:r>
      <w:bookmarkEnd w:id="5"/>
      <w:r w:rsidR="00983910" w:rsidRPr="00235394">
        <w:rPr>
          <w:color w:val="0000FF"/>
        </w:rPr>
        <w:tab/>
      </w:r>
      <w:r w:rsidRPr="00235394">
        <w:rPr>
          <w:lang w:val="sv-SE" w:eastAsia="sv-SE"/>
        </w:rPr>
        <w:drawing>
          <wp:inline distT="0" distB="0" distL="0" distR="0" wp14:anchorId="26C987C5" wp14:editId="1C6A653D">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0"/>
          <w:footnotePr>
            <w:numRestart w:val="eachSect"/>
          </w:footnotePr>
          <w:pgSz w:w="11907" w:h="16840"/>
          <w:pgMar w:top="2268" w:right="851" w:bottom="10773" w:left="851" w:header="0" w:footer="0" w:gutter="0"/>
          <w:cols w:space="720"/>
        </w:sectPr>
      </w:pPr>
    </w:p>
    <w:p w:rsidR="00E8629F" w:rsidRPr="00235394" w:rsidRDefault="00E8629F">
      <w:bookmarkStart w:id="6"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650 Route des Lucioles - Sophia Antipolis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F53A8A" w:rsidRPr="00235394">
        <w:rPr>
          <w:noProof/>
          <w:sz w:val="18"/>
        </w:rPr>
        <w:t>201</w:t>
      </w:r>
      <w:r w:rsidR="00F53A8A">
        <w:rPr>
          <w:noProof/>
          <w:sz w:val="18"/>
        </w:rPr>
        <w:t>6</w:t>
      </w:r>
      <w:r w:rsidRPr="00235394">
        <w:rPr>
          <w:noProof/>
          <w:sz w:val="18"/>
        </w:rPr>
        <w:t>, 3GPP Organizational Partners (ARIB, ATIS, CCSA, ETSI, TTA, TTC).</w:t>
      </w:r>
      <w:bookmarkStart w:id="7" w:name="copyrightaddon"/>
      <w:bookmarkEnd w:id="7"/>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6"/>
    <w:p w:rsidR="00E8629F" w:rsidRPr="00521B28" w:rsidRDefault="00E8629F">
      <w:pPr>
        <w:pStyle w:val="TT"/>
        <w:rPr>
          <w:lang w:val="en-US"/>
        </w:rPr>
      </w:pPr>
      <w:r w:rsidRPr="00521B28">
        <w:rPr>
          <w:lang w:val="en-US"/>
        </w:rPr>
        <w:br w:type="page"/>
      </w:r>
      <w:r w:rsidRPr="00521B28">
        <w:rPr>
          <w:lang w:val="en-US"/>
        </w:rPr>
        <w:lastRenderedPageBreak/>
        <w:t>Contents</w:t>
      </w:r>
    </w:p>
    <w:p w:rsidR="006347F1" w:rsidRPr="00F602DE" w:rsidRDefault="00235394">
      <w:pPr>
        <w:pStyle w:val="TOC1"/>
        <w:rPr>
          <w:ins w:id="8" w:author="Ericsson" w:date="2017-02-23T15:21:00Z"/>
          <w:rFonts w:asciiTheme="minorHAnsi" w:eastAsiaTheme="minorEastAsia" w:hAnsiTheme="minorHAnsi" w:cstheme="minorBidi"/>
          <w:szCs w:val="22"/>
          <w:lang w:val="en-US" w:eastAsia="sv-SE"/>
          <w:rPrChange w:id="9" w:author="Ericsson" w:date="2017-02-23T15:28:00Z">
            <w:rPr>
              <w:ins w:id="10" w:author="Ericsson" w:date="2017-02-23T15:21:00Z"/>
              <w:rFonts w:asciiTheme="minorHAnsi" w:eastAsiaTheme="minorEastAsia" w:hAnsiTheme="minorHAnsi" w:cstheme="minorBidi"/>
              <w:szCs w:val="22"/>
              <w:lang w:val="sv-SE" w:eastAsia="sv-SE"/>
            </w:rPr>
          </w:rPrChange>
        </w:rPr>
      </w:pPr>
      <w:r>
        <w:fldChar w:fldCharType="begin"/>
      </w:r>
      <w:r>
        <w:instrText xml:space="preserve"> TOC \o "1-9" </w:instrText>
      </w:r>
      <w:r>
        <w:fldChar w:fldCharType="separate"/>
      </w:r>
      <w:ins w:id="11" w:author="Ericsson" w:date="2017-02-23T15:21:00Z">
        <w:r w:rsidR="006347F1" w:rsidRPr="00983BC5">
          <w:rPr>
            <w:lang w:val="en-US"/>
          </w:rPr>
          <w:t>Foreword</w:t>
        </w:r>
        <w:r w:rsidR="006347F1">
          <w:tab/>
        </w:r>
        <w:r w:rsidR="006347F1">
          <w:fldChar w:fldCharType="begin"/>
        </w:r>
        <w:r w:rsidR="006347F1">
          <w:instrText xml:space="preserve"> PAGEREF _Toc475626622 \h </w:instrText>
        </w:r>
      </w:ins>
      <w:r w:rsidR="006347F1">
        <w:fldChar w:fldCharType="separate"/>
      </w:r>
      <w:ins w:id="12" w:author="Ericsson" w:date="2017-02-23T15:21:00Z">
        <w:r w:rsidR="006347F1">
          <w:t>7</w:t>
        </w:r>
        <w:r w:rsidR="006347F1">
          <w:fldChar w:fldCharType="end"/>
        </w:r>
      </w:ins>
    </w:p>
    <w:p w:rsidR="006347F1" w:rsidRPr="00F602DE" w:rsidRDefault="006347F1">
      <w:pPr>
        <w:pStyle w:val="TOC1"/>
        <w:rPr>
          <w:ins w:id="13" w:author="Ericsson" w:date="2017-02-23T15:21:00Z"/>
          <w:rFonts w:asciiTheme="minorHAnsi" w:eastAsiaTheme="minorEastAsia" w:hAnsiTheme="minorHAnsi" w:cstheme="minorBidi"/>
          <w:szCs w:val="22"/>
          <w:lang w:val="en-US" w:eastAsia="sv-SE"/>
          <w:rPrChange w:id="14" w:author="Ericsson" w:date="2017-02-23T15:28:00Z">
            <w:rPr>
              <w:ins w:id="15" w:author="Ericsson" w:date="2017-02-23T15:21:00Z"/>
              <w:rFonts w:asciiTheme="minorHAnsi" w:eastAsiaTheme="minorEastAsia" w:hAnsiTheme="minorHAnsi" w:cstheme="minorBidi"/>
              <w:szCs w:val="22"/>
              <w:lang w:val="sv-SE" w:eastAsia="sv-SE"/>
            </w:rPr>
          </w:rPrChange>
        </w:rPr>
      </w:pPr>
      <w:ins w:id="16" w:author="Ericsson" w:date="2017-02-23T15:21:00Z">
        <w:r w:rsidRPr="00983BC5">
          <w:rPr>
            <w:lang w:val="en-US"/>
          </w:rPr>
          <w:t>1</w:t>
        </w:r>
        <w:r w:rsidRPr="00F602DE">
          <w:rPr>
            <w:rFonts w:asciiTheme="minorHAnsi" w:eastAsiaTheme="minorEastAsia" w:hAnsiTheme="minorHAnsi" w:cstheme="minorBidi"/>
            <w:szCs w:val="22"/>
            <w:lang w:val="en-US" w:eastAsia="sv-SE"/>
            <w:rPrChange w:id="17" w:author="Ericsson" w:date="2017-02-23T15:28:00Z">
              <w:rPr>
                <w:rFonts w:asciiTheme="minorHAnsi" w:eastAsiaTheme="minorEastAsia" w:hAnsiTheme="minorHAnsi" w:cstheme="minorBidi"/>
                <w:szCs w:val="22"/>
                <w:lang w:val="sv-SE" w:eastAsia="sv-SE"/>
              </w:rPr>
            </w:rPrChange>
          </w:rPr>
          <w:tab/>
        </w:r>
        <w:r w:rsidRPr="00983BC5">
          <w:rPr>
            <w:lang w:val="en-US"/>
          </w:rPr>
          <w:t>Scope</w:t>
        </w:r>
        <w:r>
          <w:tab/>
        </w:r>
        <w:r>
          <w:fldChar w:fldCharType="begin"/>
        </w:r>
        <w:r>
          <w:instrText xml:space="preserve"> PAGEREF _Toc475626623 \h </w:instrText>
        </w:r>
      </w:ins>
      <w:r>
        <w:fldChar w:fldCharType="separate"/>
      </w:r>
      <w:ins w:id="18" w:author="Ericsson" w:date="2017-02-23T15:21:00Z">
        <w:r>
          <w:t>8</w:t>
        </w:r>
        <w:r>
          <w:fldChar w:fldCharType="end"/>
        </w:r>
      </w:ins>
    </w:p>
    <w:p w:rsidR="006347F1" w:rsidRPr="00F602DE" w:rsidRDefault="006347F1">
      <w:pPr>
        <w:pStyle w:val="TOC1"/>
        <w:rPr>
          <w:ins w:id="19" w:author="Ericsson" w:date="2017-02-23T15:21:00Z"/>
          <w:rFonts w:asciiTheme="minorHAnsi" w:eastAsiaTheme="minorEastAsia" w:hAnsiTheme="minorHAnsi" w:cstheme="minorBidi"/>
          <w:szCs w:val="22"/>
          <w:lang w:val="en-US" w:eastAsia="sv-SE"/>
          <w:rPrChange w:id="20" w:author="Ericsson" w:date="2017-02-23T15:28:00Z">
            <w:rPr>
              <w:ins w:id="21" w:author="Ericsson" w:date="2017-02-23T15:21:00Z"/>
              <w:rFonts w:asciiTheme="minorHAnsi" w:eastAsiaTheme="minorEastAsia" w:hAnsiTheme="minorHAnsi" w:cstheme="minorBidi"/>
              <w:szCs w:val="22"/>
              <w:lang w:val="sv-SE" w:eastAsia="sv-SE"/>
            </w:rPr>
          </w:rPrChange>
        </w:rPr>
      </w:pPr>
      <w:ins w:id="22" w:author="Ericsson" w:date="2017-02-23T15:21:00Z">
        <w:r w:rsidRPr="00983BC5">
          <w:rPr>
            <w:lang w:val="en-US"/>
          </w:rPr>
          <w:t>2</w:t>
        </w:r>
        <w:r w:rsidRPr="00F602DE">
          <w:rPr>
            <w:rFonts w:asciiTheme="minorHAnsi" w:eastAsiaTheme="minorEastAsia" w:hAnsiTheme="minorHAnsi" w:cstheme="minorBidi"/>
            <w:szCs w:val="22"/>
            <w:lang w:val="en-US" w:eastAsia="sv-SE"/>
            <w:rPrChange w:id="23" w:author="Ericsson" w:date="2017-02-23T15:28:00Z">
              <w:rPr>
                <w:rFonts w:asciiTheme="minorHAnsi" w:eastAsiaTheme="minorEastAsia" w:hAnsiTheme="minorHAnsi" w:cstheme="minorBidi"/>
                <w:szCs w:val="22"/>
                <w:lang w:val="sv-SE" w:eastAsia="sv-SE"/>
              </w:rPr>
            </w:rPrChange>
          </w:rPr>
          <w:tab/>
        </w:r>
        <w:r w:rsidRPr="00983BC5">
          <w:rPr>
            <w:lang w:val="en-US"/>
          </w:rPr>
          <w:t>References</w:t>
        </w:r>
        <w:r>
          <w:tab/>
        </w:r>
        <w:r>
          <w:fldChar w:fldCharType="begin"/>
        </w:r>
        <w:r>
          <w:instrText xml:space="preserve"> PAGEREF _Toc475626624 \h </w:instrText>
        </w:r>
      </w:ins>
      <w:r>
        <w:fldChar w:fldCharType="separate"/>
      </w:r>
      <w:ins w:id="24" w:author="Ericsson" w:date="2017-02-23T15:21:00Z">
        <w:r>
          <w:t>8</w:t>
        </w:r>
        <w:r>
          <w:fldChar w:fldCharType="end"/>
        </w:r>
      </w:ins>
    </w:p>
    <w:p w:rsidR="006347F1" w:rsidRPr="00F602DE" w:rsidRDefault="006347F1">
      <w:pPr>
        <w:pStyle w:val="TOC1"/>
        <w:rPr>
          <w:ins w:id="25" w:author="Ericsson" w:date="2017-02-23T15:21:00Z"/>
          <w:rFonts w:asciiTheme="minorHAnsi" w:eastAsiaTheme="minorEastAsia" w:hAnsiTheme="minorHAnsi" w:cstheme="minorBidi"/>
          <w:szCs w:val="22"/>
          <w:lang w:val="en-US" w:eastAsia="sv-SE"/>
          <w:rPrChange w:id="26" w:author="Ericsson" w:date="2017-02-23T15:28:00Z">
            <w:rPr>
              <w:ins w:id="27" w:author="Ericsson" w:date="2017-02-23T15:21:00Z"/>
              <w:rFonts w:asciiTheme="minorHAnsi" w:eastAsiaTheme="minorEastAsia" w:hAnsiTheme="minorHAnsi" w:cstheme="minorBidi"/>
              <w:szCs w:val="22"/>
              <w:lang w:val="sv-SE" w:eastAsia="sv-SE"/>
            </w:rPr>
          </w:rPrChange>
        </w:rPr>
      </w:pPr>
      <w:ins w:id="28" w:author="Ericsson" w:date="2017-02-23T15:21:00Z">
        <w:r w:rsidRPr="00983BC5">
          <w:rPr>
            <w:lang w:val="en-US"/>
          </w:rPr>
          <w:t>3</w:t>
        </w:r>
        <w:r w:rsidRPr="00F602DE">
          <w:rPr>
            <w:rFonts w:asciiTheme="minorHAnsi" w:eastAsiaTheme="minorEastAsia" w:hAnsiTheme="minorHAnsi" w:cstheme="minorBidi"/>
            <w:szCs w:val="22"/>
            <w:lang w:val="en-US" w:eastAsia="sv-SE"/>
            <w:rPrChange w:id="29" w:author="Ericsson" w:date="2017-02-23T15:28:00Z">
              <w:rPr>
                <w:rFonts w:asciiTheme="minorHAnsi" w:eastAsiaTheme="minorEastAsia" w:hAnsiTheme="minorHAnsi" w:cstheme="minorBidi"/>
                <w:szCs w:val="22"/>
                <w:lang w:val="sv-SE" w:eastAsia="sv-SE"/>
              </w:rPr>
            </w:rPrChange>
          </w:rPr>
          <w:tab/>
        </w:r>
        <w:r w:rsidRPr="00983BC5">
          <w:rPr>
            <w:lang w:val="en-US"/>
          </w:rPr>
          <w:t>Definitions and abbreviations</w:t>
        </w:r>
        <w:r>
          <w:tab/>
        </w:r>
        <w:r>
          <w:fldChar w:fldCharType="begin"/>
        </w:r>
        <w:r>
          <w:instrText xml:space="preserve"> PAGEREF _Toc475626625 \h </w:instrText>
        </w:r>
      </w:ins>
      <w:r>
        <w:fldChar w:fldCharType="separate"/>
      </w:r>
      <w:ins w:id="30" w:author="Ericsson" w:date="2017-02-23T15:21:00Z">
        <w:r>
          <w:t>9</w:t>
        </w:r>
        <w:r>
          <w:fldChar w:fldCharType="end"/>
        </w:r>
      </w:ins>
    </w:p>
    <w:p w:rsidR="006347F1" w:rsidRPr="00F602DE" w:rsidRDefault="006347F1">
      <w:pPr>
        <w:pStyle w:val="TOC2"/>
        <w:rPr>
          <w:ins w:id="31" w:author="Ericsson" w:date="2017-02-23T15:21:00Z"/>
          <w:rFonts w:asciiTheme="minorHAnsi" w:eastAsiaTheme="minorEastAsia" w:hAnsiTheme="minorHAnsi" w:cstheme="minorBidi"/>
          <w:sz w:val="22"/>
          <w:szCs w:val="22"/>
          <w:lang w:val="en-US" w:eastAsia="sv-SE"/>
          <w:rPrChange w:id="32" w:author="Ericsson" w:date="2017-02-23T15:28:00Z">
            <w:rPr>
              <w:ins w:id="33" w:author="Ericsson" w:date="2017-02-23T15:21:00Z"/>
              <w:rFonts w:asciiTheme="minorHAnsi" w:eastAsiaTheme="minorEastAsia" w:hAnsiTheme="minorHAnsi" w:cstheme="minorBidi"/>
              <w:sz w:val="22"/>
              <w:szCs w:val="22"/>
              <w:lang w:val="sv-SE" w:eastAsia="sv-SE"/>
            </w:rPr>
          </w:rPrChange>
        </w:rPr>
      </w:pPr>
      <w:ins w:id="34" w:author="Ericsson" w:date="2017-02-23T15:21:00Z">
        <w:r w:rsidRPr="00983BC5">
          <w:rPr>
            <w:lang w:val="en-US"/>
          </w:rPr>
          <w:t>3.1</w:t>
        </w:r>
        <w:r w:rsidRPr="00F602DE">
          <w:rPr>
            <w:rFonts w:asciiTheme="minorHAnsi" w:eastAsiaTheme="minorEastAsia" w:hAnsiTheme="minorHAnsi" w:cstheme="minorBidi"/>
            <w:sz w:val="22"/>
            <w:szCs w:val="22"/>
            <w:lang w:val="en-US" w:eastAsia="sv-SE"/>
            <w:rPrChange w:id="35" w:author="Ericsson" w:date="2017-02-23T15:28:00Z">
              <w:rPr>
                <w:rFonts w:asciiTheme="minorHAnsi" w:eastAsiaTheme="minorEastAsia" w:hAnsiTheme="minorHAnsi" w:cstheme="minorBidi"/>
                <w:sz w:val="22"/>
                <w:szCs w:val="22"/>
                <w:lang w:val="sv-SE" w:eastAsia="sv-SE"/>
              </w:rPr>
            </w:rPrChange>
          </w:rPr>
          <w:tab/>
        </w:r>
        <w:r w:rsidRPr="00983BC5">
          <w:rPr>
            <w:lang w:val="en-US"/>
          </w:rPr>
          <w:t>Definitions</w:t>
        </w:r>
        <w:r>
          <w:tab/>
        </w:r>
        <w:r>
          <w:fldChar w:fldCharType="begin"/>
        </w:r>
        <w:r>
          <w:instrText xml:space="preserve"> PAGEREF _Toc475626626 \h </w:instrText>
        </w:r>
      </w:ins>
      <w:r>
        <w:fldChar w:fldCharType="separate"/>
      </w:r>
      <w:ins w:id="36" w:author="Ericsson" w:date="2017-02-23T15:21:00Z">
        <w:r>
          <w:t>9</w:t>
        </w:r>
        <w:r>
          <w:fldChar w:fldCharType="end"/>
        </w:r>
      </w:ins>
    </w:p>
    <w:p w:rsidR="006347F1" w:rsidRPr="00F602DE" w:rsidRDefault="006347F1">
      <w:pPr>
        <w:pStyle w:val="TOC2"/>
        <w:rPr>
          <w:ins w:id="37" w:author="Ericsson" w:date="2017-02-23T15:21:00Z"/>
          <w:rFonts w:asciiTheme="minorHAnsi" w:eastAsiaTheme="minorEastAsia" w:hAnsiTheme="minorHAnsi" w:cstheme="minorBidi"/>
          <w:sz w:val="22"/>
          <w:szCs w:val="22"/>
          <w:lang w:val="en-US" w:eastAsia="sv-SE"/>
          <w:rPrChange w:id="38" w:author="Ericsson" w:date="2017-02-23T15:28:00Z">
            <w:rPr>
              <w:ins w:id="39" w:author="Ericsson" w:date="2017-02-23T15:21:00Z"/>
              <w:rFonts w:asciiTheme="minorHAnsi" w:eastAsiaTheme="minorEastAsia" w:hAnsiTheme="minorHAnsi" w:cstheme="minorBidi"/>
              <w:sz w:val="22"/>
              <w:szCs w:val="22"/>
              <w:lang w:val="sv-SE" w:eastAsia="sv-SE"/>
            </w:rPr>
          </w:rPrChange>
        </w:rPr>
      </w:pPr>
      <w:ins w:id="40" w:author="Ericsson" w:date="2017-02-23T15:21:00Z">
        <w:r w:rsidRPr="00983BC5">
          <w:rPr>
            <w:lang w:val="en-US"/>
          </w:rPr>
          <w:t>3.2</w:t>
        </w:r>
        <w:r w:rsidRPr="00F602DE">
          <w:rPr>
            <w:rFonts w:asciiTheme="minorHAnsi" w:eastAsiaTheme="minorEastAsia" w:hAnsiTheme="minorHAnsi" w:cstheme="minorBidi"/>
            <w:sz w:val="22"/>
            <w:szCs w:val="22"/>
            <w:lang w:val="en-US" w:eastAsia="sv-SE"/>
            <w:rPrChange w:id="41" w:author="Ericsson" w:date="2017-02-23T15:28:00Z">
              <w:rPr>
                <w:rFonts w:asciiTheme="minorHAnsi" w:eastAsiaTheme="minorEastAsia" w:hAnsiTheme="minorHAnsi" w:cstheme="minorBidi"/>
                <w:sz w:val="22"/>
                <w:szCs w:val="22"/>
                <w:lang w:val="sv-SE" w:eastAsia="sv-SE"/>
              </w:rPr>
            </w:rPrChange>
          </w:rPr>
          <w:tab/>
        </w:r>
        <w:r w:rsidRPr="00983BC5">
          <w:rPr>
            <w:lang w:val="en-US"/>
          </w:rPr>
          <w:t>Abbreviations</w:t>
        </w:r>
        <w:r>
          <w:tab/>
        </w:r>
        <w:r>
          <w:fldChar w:fldCharType="begin"/>
        </w:r>
        <w:r>
          <w:instrText xml:space="preserve"> PAGEREF _Toc475626627 \h </w:instrText>
        </w:r>
      </w:ins>
      <w:r>
        <w:fldChar w:fldCharType="separate"/>
      </w:r>
      <w:ins w:id="42" w:author="Ericsson" w:date="2017-02-23T15:21:00Z">
        <w:r>
          <w:t>9</w:t>
        </w:r>
        <w:r>
          <w:fldChar w:fldCharType="end"/>
        </w:r>
      </w:ins>
    </w:p>
    <w:p w:rsidR="006347F1" w:rsidRPr="00F602DE" w:rsidRDefault="006347F1">
      <w:pPr>
        <w:pStyle w:val="TOC1"/>
        <w:rPr>
          <w:ins w:id="43" w:author="Ericsson" w:date="2017-02-23T15:21:00Z"/>
          <w:rFonts w:asciiTheme="minorHAnsi" w:eastAsiaTheme="minorEastAsia" w:hAnsiTheme="minorHAnsi" w:cstheme="minorBidi"/>
          <w:szCs w:val="22"/>
          <w:lang w:val="en-US" w:eastAsia="sv-SE"/>
          <w:rPrChange w:id="44" w:author="Ericsson" w:date="2017-02-23T15:28:00Z">
            <w:rPr>
              <w:ins w:id="45" w:author="Ericsson" w:date="2017-02-23T15:21:00Z"/>
              <w:rFonts w:asciiTheme="minorHAnsi" w:eastAsiaTheme="minorEastAsia" w:hAnsiTheme="minorHAnsi" w:cstheme="minorBidi"/>
              <w:szCs w:val="22"/>
              <w:lang w:val="sv-SE" w:eastAsia="sv-SE"/>
            </w:rPr>
          </w:rPrChange>
        </w:rPr>
      </w:pPr>
      <w:ins w:id="46" w:author="Ericsson" w:date="2017-02-23T15:21:00Z">
        <w:r w:rsidRPr="00983BC5">
          <w:rPr>
            <w:lang w:val="en-US"/>
          </w:rPr>
          <w:t>4</w:t>
        </w:r>
        <w:r w:rsidRPr="00F602DE">
          <w:rPr>
            <w:rFonts w:asciiTheme="minorHAnsi" w:eastAsiaTheme="minorEastAsia" w:hAnsiTheme="minorHAnsi" w:cstheme="minorBidi"/>
            <w:szCs w:val="22"/>
            <w:lang w:val="en-US" w:eastAsia="sv-SE"/>
            <w:rPrChange w:id="47" w:author="Ericsson" w:date="2017-02-23T15:28:00Z">
              <w:rPr>
                <w:rFonts w:asciiTheme="minorHAnsi" w:eastAsiaTheme="minorEastAsia" w:hAnsiTheme="minorHAnsi" w:cstheme="minorBidi"/>
                <w:szCs w:val="22"/>
                <w:lang w:val="sv-SE" w:eastAsia="sv-SE"/>
              </w:rPr>
            </w:rPrChange>
          </w:rPr>
          <w:tab/>
        </w:r>
        <w:r w:rsidRPr="00983BC5">
          <w:rPr>
            <w:lang w:val="en-US"/>
          </w:rPr>
          <w:t>Background</w:t>
        </w:r>
        <w:r>
          <w:tab/>
        </w:r>
        <w:r>
          <w:fldChar w:fldCharType="begin"/>
        </w:r>
        <w:r>
          <w:instrText xml:space="preserve"> PAGEREF _Toc475626628 \h </w:instrText>
        </w:r>
      </w:ins>
      <w:r>
        <w:fldChar w:fldCharType="separate"/>
      </w:r>
      <w:ins w:id="48" w:author="Ericsson" w:date="2017-02-23T15:21:00Z">
        <w:r>
          <w:t>9</w:t>
        </w:r>
        <w:r>
          <w:fldChar w:fldCharType="end"/>
        </w:r>
      </w:ins>
    </w:p>
    <w:p w:rsidR="006347F1" w:rsidRPr="00F602DE" w:rsidRDefault="006347F1">
      <w:pPr>
        <w:pStyle w:val="TOC2"/>
        <w:rPr>
          <w:ins w:id="49" w:author="Ericsson" w:date="2017-02-23T15:21:00Z"/>
          <w:rFonts w:asciiTheme="minorHAnsi" w:eastAsiaTheme="minorEastAsia" w:hAnsiTheme="minorHAnsi" w:cstheme="minorBidi"/>
          <w:sz w:val="22"/>
          <w:szCs w:val="22"/>
          <w:lang w:val="en-US" w:eastAsia="sv-SE"/>
          <w:rPrChange w:id="50" w:author="Ericsson" w:date="2017-02-23T15:28:00Z">
            <w:rPr>
              <w:ins w:id="51" w:author="Ericsson" w:date="2017-02-23T15:21:00Z"/>
              <w:rFonts w:asciiTheme="minorHAnsi" w:eastAsiaTheme="minorEastAsia" w:hAnsiTheme="minorHAnsi" w:cstheme="minorBidi"/>
              <w:sz w:val="22"/>
              <w:szCs w:val="22"/>
              <w:lang w:val="sv-SE" w:eastAsia="sv-SE"/>
            </w:rPr>
          </w:rPrChange>
        </w:rPr>
      </w:pPr>
      <w:ins w:id="52" w:author="Ericsson" w:date="2017-02-23T15:21:00Z">
        <w:r w:rsidRPr="00983BC5">
          <w:rPr>
            <w:lang w:val="en-US"/>
          </w:rPr>
          <w:t>4.1</w:t>
        </w:r>
        <w:r w:rsidRPr="00F602DE">
          <w:rPr>
            <w:rFonts w:asciiTheme="minorHAnsi" w:eastAsiaTheme="minorEastAsia" w:hAnsiTheme="minorHAnsi" w:cstheme="minorBidi"/>
            <w:sz w:val="22"/>
            <w:szCs w:val="22"/>
            <w:lang w:val="en-US" w:eastAsia="sv-SE"/>
            <w:rPrChange w:id="53" w:author="Ericsson" w:date="2017-02-23T15:28:00Z">
              <w:rPr>
                <w:rFonts w:asciiTheme="minorHAnsi" w:eastAsiaTheme="minorEastAsia" w:hAnsiTheme="minorHAnsi" w:cstheme="minorBidi"/>
                <w:sz w:val="22"/>
                <w:szCs w:val="22"/>
                <w:lang w:val="sv-SE" w:eastAsia="sv-SE"/>
              </w:rPr>
            </w:rPrChange>
          </w:rPr>
          <w:tab/>
        </w:r>
        <w:r w:rsidRPr="00983BC5">
          <w:rPr>
            <w:lang w:val="en-US"/>
          </w:rPr>
          <w:t>TR Maintenance</w:t>
        </w:r>
        <w:r>
          <w:tab/>
        </w:r>
        <w:r>
          <w:fldChar w:fldCharType="begin"/>
        </w:r>
        <w:r>
          <w:instrText xml:space="preserve"> PAGEREF _Toc475626629 \h </w:instrText>
        </w:r>
      </w:ins>
      <w:r>
        <w:fldChar w:fldCharType="separate"/>
      </w:r>
      <w:ins w:id="54" w:author="Ericsson" w:date="2017-02-23T15:21:00Z">
        <w:r>
          <w:t>9</w:t>
        </w:r>
        <w:r>
          <w:fldChar w:fldCharType="end"/>
        </w:r>
      </w:ins>
    </w:p>
    <w:p w:rsidR="006347F1" w:rsidRPr="00F602DE" w:rsidRDefault="006347F1">
      <w:pPr>
        <w:pStyle w:val="TOC1"/>
        <w:rPr>
          <w:ins w:id="55" w:author="Ericsson" w:date="2017-02-23T15:21:00Z"/>
          <w:rFonts w:asciiTheme="minorHAnsi" w:eastAsiaTheme="minorEastAsia" w:hAnsiTheme="minorHAnsi" w:cstheme="minorBidi"/>
          <w:szCs w:val="22"/>
          <w:lang w:val="en-US" w:eastAsia="sv-SE"/>
          <w:rPrChange w:id="56" w:author="Ericsson" w:date="2017-02-23T15:28:00Z">
            <w:rPr>
              <w:ins w:id="57" w:author="Ericsson" w:date="2017-02-23T15:21:00Z"/>
              <w:rFonts w:asciiTheme="minorHAnsi" w:eastAsiaTheme="minorEastAsia" w:hAnsiTheme="minorHAnsi" w:cstheme="minorBidi"/>
              <w:szCs w:val="22"/>
              <w:lang w:val="sv-SE" w:eastAsia="sv-SE"/>
            </w:rPr>
          </w:rPrChange>
        </w:rPr>
      </w:pPr>
      <w:ins w:id="58" w:author="Ericsson" w:date="2017-02-23T15:21:00Z">
        <w:r w:rsidRPr="00983BC5">
          <w:rPr>
            <w:lang w:val="en-US"/>
          </w:rPr>
          <w:t>5</w:t>
        </w:r>
        <w:r w:rsidRPr="00F602DE">
          <w:rPr>
            <w:rFonts w:asciiTheme="minorHAnsi" w:eastAsiaTheme="minorEastAsia" w:hAnsiTheme="minorHAnsi" w:cstheme="minorBidi"/>
            <w:szCs w:val="22"/>
            <w:lang w:val="en-US" w:eastAsia="sv-SE"/>
            <w:rPrChange w:id="59" w:author="Ericsson" w:date="2017-02-23T15:28:00Z">
              <w:rPr>
                <w:rFonts w:asciiTheme="minorHAnsi" w:eastAsiaTheme="minorEastAsia" w:hAnsiTheme="minorHAnsi" w:cstheme="minorBidi"/>
                <w:szCs w:val="22"/>
                <w:lang w:val="sv-SE" w:eastAsia="sv-SE"/>
              </w:rPr>
            </w:rPrChange>
          </w:rPr>
          <w:tab/>
        </w:r>
        <w:r w:rsidRPr="00983BC5">
          <w:rPr>
            <w:lang w:val="en-US" w:eastAsia="zh-CN"/>
          </w:rPr>
          <w:t>Intra-b</w:t>
        </w:r>
        <w:r w:rsidRPr="00983BC5">
          <w:rPr>
            <w:lang w:val="en-US"/>
          </w:rPr>
          <w:t>and Carrier Aggregation</w:t>
        </w:r>
        <w:r w:rsidRPr="00983BC5">
          <w:rPr>
            <w:lang w:val="en-US" w:eastAsia="zh-CN"/>
          </w:rPr>
          <w:t xml:space="preserve"> including contiguous and non-contiguous spectrum</w:t>
        </w:r>
        <w:r w:rsidRPr="00983BC5">
          <w:rPr>
            <w:lang w:val="en-US"/>
          </w:rPr>
          <w:t>: General Part</w:t>
        </w:r>
        <w:r>
          <w:tab/>
        </w:r>
        <w:r>
          <w:fldChar w:fldCharType="begin"/>
        </w:r>
        <w:r>
          <w:instrText xml:space="preserve"> PAGEREF _Toc475626630 \h </w:instrText>
        </w:r>
      </w:ins>
      <w:r>
        <w:fldChar w:fldCharType="separate"/>
      </w:r>
      <w:ins w:id="60" w:author="Ericsson" w:date="2017-02-23T15:21:00Z">
        <w:r>
          <w:t>9</w:t>
        </w:r>
        <w:r>
          <w:fldChar w:fldCharType="end"/>
        </w:r>
      </w:ins>
    </w:p>
    <w:p w:rsidR="006347F1" w:rsidRPr="006347F1" w:rsidRDefault="006347F1">
      <w:pPr>
        <w:pStyle w:val="TOC1"/>
        <w:rPr>
          <w:ins w:id="61" w:author="Ericsson" w:date="2017-02-23T15:21:00Z"/>
          <w:rFonts w:asciiTheme="minorHAnsi" w:eastAsiaTheme="minorEastAsia" w:hAnsiTheme="minorHAnsi" w:cstheme="minorBidi"/>
          <w:szCs w:val="22"/>
          <w:lang w:val="en-US" w:eastAsia="sv-SE"/>
          <w:rPrChange w:id="62" w:author="Ericsson" w:date="2017-02-23T15:21:00Z">
            <w:rPr>
              <w:ins w:id="63" w:author="Ericsson" w:date="2017-02-23T15:21:00Z"/>
              <w:rFonts w:asciiTheme="minorHAnsi" w:eastAsiaTheme="minorEastAsia" w:hAnsiTheme="minorHAnsi" w:cstheme="minorBidi"/>
              <w:szCs w:val="22"/>
              <w:lang w:val="sv-SE" w:eastAsia="sv-SE"/>
            </w:rPr>
          </w:rPrChange>
        </w:rPr>
      </w:pPr>
      <w:ins w:id="64" w:author="Ericsson" w:date="2017-02-23T15:21:00Z">
        <w:r w:rsidRPr="00983BC5">
          <w:rPr>
            <w:lang w:val="en-US"/>
          </w:rPr>
          <w:t>6</w:t>
        </w:r>
        <w:r w:rsidRPr="006347F1">
          <w:rPr>
            <w:rFonts w:asciiTheme="minorHAnsi" w:eastAsiaTheme="minorEastAsia" w:hAnsiTheme="minorHAnsi" w:cstheme="minorBidi"/>
            <w:szCs w:val="22"/>
            <w:lang w:val="en-US" w:eastAsia="sv-SE"/>
            <w:rPrChange w:id="65" w:author="Ericsson" w:date="2017-02-23T15:21:00Z">
              <w:rPr>
                <w:rFonts w:asciiTheme="minorHAnsi" w:eastAsiaTheme="minorEastAsia" w:hAnsiTheme="minorHAnsi" w:cstheme="minorBidi"/>
                <w:szCs w:val="22"/>
                <w:lang w:val="sv-SE" w:eastAsia="sv-SE"/>
              </w:rPr>
            </w:rPrChange>
          </w:rPr>
          <w:tab/>
        </w:r>
        <w:r w:rsidRPr="00983BC5">
          <w:rPr>
            <w:lang w:val="en-US" w:eastAsia="zh-CN"/>
          </w:rPr>
          <w:t>Intra-b</w:t>
        </w:r>
        <w:r w:rsidRPr="00983BC5">
          <w:rPr>
            <w:lang w:val="en-US"/>
          </w:rPr>
          <w:t>and Carrier Aggregation</w:t>
        </w:r>
        <w:r w:rsidRPr="00983BC5">
          <w:rPr>
            <w:lang w:val="en-US" w:eastAsia="zh-CN"/>
          </w:rPr>
          <w:t xml:space="preserve"> including contiguous and non-contiguous spectrum</w:t>
        </w:r>
        <w:r w:rsidRPr="00983BC5">
          <w:rPr>
            <w:lang w:val="en-US"/>
          </w:rPr>
          <w:t>: Specific Band Combination Part</w:t>
        </w:r>
        <w:r>
          <w:tab/>
        </w:r>
        <w:r>
          <w:fldChar w:fldCharType="begin"/>
        </w:r>
        <w:r>
          <w:instrText xml:space="preserve"> PAGEREF _Toc475626631 \h </w:instrText>
        </w:r>
      </w:ins>
      <w:r>
        <w:fldChar w:fldCharType="separate"/>
      </w:r>
      <w:ins w:id="66" w:author="Ericsson" w:date="2017-02-23T15:21:00Z">
        <w:r>
          <w:t>10</w:t>
        </w:r>
        <w:r>
          <w:fldChar w:fldCharType="end"/>
        </w:r>
      </w:ins>
    </w:p>
    <w:p w:rsidR="006347F1" w:rsidRPr="006347F1" w:rsidRDefault="006347F1">
      <w:pPr>
        <w:pStyle w:val="TOC2"/>
        <w:rPr>
          <w:ins w:id="67" w:author="Ericsson" w:date="2017-02-23T15:21:00Z"/>
          <w:rFonts w:asciiTheme="minorHAnsi" w:eastAsiaTheme="minorEastAsia" w:hAnsiTheme="minorHAnsi" w:cstheme="minorBidi"/>
          <w:sz w:val="22"/>
          <w:szCs w:val="22"/>
          <w:lang w:val="en-US" w:eastAsia="sv-SE"/>
          <w:rPrChange w:id="68" w:author="Ericsson" w:date="2017-02-23T15:21:00Z">
            <w:rPr>
              <w:ins w:id="69" w:author="Ericsson" w:date="2017-02-23T15:21:00Z"/>
              <w:rFonts w:asciiTheme="minorHAnsi" w:eastAsiaTheme="minorEastAsia" w:hAnsiTheme="minorHAnsi" w:cstheme="minorBidi"/>
              <w:sz w:val="22"/>
              <w:szCs w:val="22"/>
              <w:lang w:val="sv-SE" w:eastAsia="sv-SE"/>
            </w:rPr>
          </w:rPrChange>
        </w:rPr>
      </w:pPr>
      <w:ins w:id="70" w:author="Ericsson" w:date="2017-02-23T15:21:00Z">
        <w:r w:rsidRPr="00983BC5">
          <w:rPr>
            <w:lang w:val="en-US"/>
          </w:rPr>
          <w:t>6.1</w:t>
        </w:r>
        <w:r w:rsidRPr="006347F1">
          <w:rPr>
            <w:rFonts w:asciiTheme="minorHAnsi" w:eastAsiaTheme="minorEastAsia" w:hAnsiTheme="minorHAnsi" w:cstheme="minorBidi"/>
            <w:sz w:val="22"/>
            <w:szCs w:val="22"/>
            <w:lang w:val="en-US" w:eastAsia="sv-SE"/>
            <w:rPrChange w:id="71" w:author="Ericsson" w:date="2017-02-23T15:21:00Z">
              <w:rPr>
                <w:rFonts w:asciiTheme="minorHAnsi" w:eastAsiaTheme="minorEastAsia" w:hAnsiTheme="minorHAnsi" w:cstheme="minorBidi"/>
                <w:sz w:val="22"/>
                <w:szCs w:val="22"/>
                <w:lang w:val="sv-SE" w:eastAsia="sv-SE"/>
              </w:rPr>
            </w:rPrChange>
          </w:rPr>
          <w:tab/>
        </w:r>
        <w:r w:rsidRPr="00983BC5">
          <w:rPr>
            <w:lang w:val="en-US"/>
          </w:rPr>
          <w:t>CA_</w:t>
        </w:r>
        <w:r w:rsidRPr="00983BC5">
          <w:rPr>
            <w:lang w:val="en-US" w:eastAsia="zh-CN"/>
          </w:rPr>
          <w:t>66D</w:t>
        </w:r>
        <w:r w:rsidRPr="00983BC5">
          <w:rPr>
            <w:lang w:val="en-US"/>
          </w:rPr>
          <w:t>_BCS</w:t>
        </w:r>
        <w:r w:rsidRPr="00983BC5">
          <w:rPr>
            <w:lang w:val="en-US" w:eastAsia="zh-CN"/>
          </w:rPr>
          <w:t>0</w:t>
        </w:r>
        <w:r>
          <w:tab/>
        </w:r>
        <w:r>
          <w:fldChar w:fldCharType="begin"/>
        </w:r>
        <w:r>
          <w:instrText xml:space="preserve"> PAGEREF _Toc475626632 \h </w:instrText>
        </w:r>
      </w:ins>
      <w:r>
        <w:fldChar w:fldCharType="separate"/>
      </w:r>
      <w:ins w:id="72" w:author="Ericsson" w:date="2017-02-23T15:21:00Z">
        <w:r>
          <w:t>10</w:t>
        </w:r>
        <w:r>
          <w:fldChar w:fldCharType="end"/>
        </w:r>
      </w:ins>
    </w:p>
    <w:p w:rsidR="006347F1" w:rsidRPr="006347F1" w:rsidRDefault="006347F1">
      <w:pPr>
        <w:pStyle w:val="TOC3"/>
        <w:rPr>
          <w:ins w:id="73" w:author="Ericsson" w:date="2017-02-23T15:21:00Z"/>
          <w:rFonts w:asciiTheme="minorHAnsi" w:eastAsiaTheme="minorEastAsia" w:hAnsiTheme="minorHAnsi" w:cstheme="minorBidi"/>
          <w:sz w:val="22"/>
          <w:szCs w:val="22"/>
          <w:lang w:val="en-US" w:eastAsia="sv-SE"/>
          <w:rPrChange w:id="74" w:author="Ericsson" w:date="2017-02-23T15:21:00Z">
            <w:rPr>
              <w:ins w:id="75" w:author="Ericsson" w:date="2017-02-23T15:21:00Z"/>
              <w:rFonts w:asciiTheme="minorHAnsi" w:eastAsiaTheme="minorEastAsia" w:hAnsiTheme="minorHAnsi" w:cstheme="minorBidi"/>
              <w:sz w:val="22"/>
              <w:szCs w:val="22"/>
              <w:lang w:val="sv-SE" w:eastAsia="sv-SE"/>
            </w:rPr>
          </w:rPrChange>
        </w:rPr>
      </w:pPr>
      <w:ins w:id="76" w:author="Ericsson" w:date="2017-02-23T15:21:00Z">
        <w:r w:rsidRPr="00983BC5">
          <w:rPr>
            <w:lang w:val="en-US"/>
          </w:rPr>
          <w:t>6.1.1</w:t>
        </w:r>
        <w:r w:rsidRPr="006347F1">
          <w:rPr>
            <w:rFonts w:asciiTheme="minorHAnsi" w:eastAsiaTheme="minorEastAsia" w:hAnsiTheme="minorHAnsi" w:cstheme="minorBidi"/>
            <w:sz w:val="22"/>
            <w:szCs w:val="22"/>
            <w:lang w:val="en-US" w:eastAsia="sv-SE"/>
            <w:rPrChange w:id="77"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_Toc475626633 \h </w:instrText>
        </w:r>
      </w:ins>
      <w:r>
        <w:fldChar w:fldCharType="separate"/>
      </w:r>
      <w:ins w:id="78" w:author="Ericsson" w:date="2017-02-23T15:21:00Z">
        <w:r>
          <w:t>10</w:t>
        </w:r>
        <w:r>
          <w:fldChar w:fldCharType="end"/>
        </w:r>
      </w:ins>
    </w:p>
    <w:p w:rsidR="006347F1" w:rsidRPr="006347F1" w:rsidRDefault="006347F1">
      <w:pPr>
        <w:pStyle w:val="TOC3"/>
        <w:rPr>
          <w:ins w:id="79" w:author="Ericsson" w:date="2017-02-23T15:21:00Z"/>
          <w:rFonts w:asciiTheme="minorHAnsi" w:eastAsiaTheme="minorEastAsia" w:hAnsiTheme="minorHAnsi" w:cstheme="minorBidi"/>
          <w:sz w:val="22"/>
          <w:szCs w:val="22"/>
          <w:lang w:val="en-US" w:eastAsia="sv-SE"/>
          <w:rPrChange w:id="80" w:author="Ericsson" w:date="2017-02-23T15:21:00Z">
            <w:rPr>
              <w:ins w:id="81" w:author="Ericsson" w:date="2017-02-23T15:21:00Z"/>
              <w:rFonts w:asciiTheme="minorHAnsi" w:eastAsiaTheme="minorEastAsia" w:hAnsiTheme="minorHAnsi" w:cstheme="minorBidi"/>
              <w:sz w:val="22"/>
              <w:szCs w:val="22"/>
              <w:lang w:val="sv-SE" w:eastAsia="sv-SE"/>
            </w:rPr>
          </w:rPrChange>
        </w:rPr>
      </w:pPr>
      <w:ins w:id="82" w:author="Ericsson" w:date="2017-02-23T15:21:00Z">
        <w:r w:rsidRPr="00983BC5">
          <w:rPr>
            <w:lang w:val="en-US"/>
          </w:rPr>
          <w:t>6.1.2</w:t>
        </w:r>
        <w:r w:rsidRPr="006347F1">
          <w:rPr>
            <w:rFonts w:asciiTheme="minorHAnsi" w:eastAsiaTheme="minorEastAsia" w:hAnsiTheme="minorHAnsi" w:cstheme="minorBidi"/>
            <w:sz w:val="22"/>
            <w:szCs w:val="22"/>
            <w:lang w:val="en-US" w:eastAsia="sv-SE"/>
            <w:rPrChange w:id="83" w:author="Ericsson" w:date="2017-02-23T15:21:00Z">
              <w:rPr>
                <w:rFonts w:asciiTheme="minorHAnsi" w:eastAsiaTheme="minorEastAsia" w:hAnsiTheme="minorHAnsi" w:cstheme="minorBidi"/>
                <w:sz w:val="22"/>
                <w:szCs w:val="22"/>
                <w:lang w:val="sv-SE" w:eastAsia="sv-SE"/>
              </w:rPr>
            </w:rPrChange>
          </w:rPr>
          <w:tab/>
        </w:r>
        <w:r w:rsidRPr="00983BC5">
          <w:rPr>
            <w:lang w:val="en-US"/>
          </w:rPr>
          <w:t>Co-existence studies</w:t>
        </w:r>
        <w:r>
          <w:tab/>
        </w:r>
        <w:r>
          <w:fldChar w:fldCharType="begin"/>
        </w:r>
        <w:r>
          <w:instrText xml:space="preserve"> PAGEREF _Toc475626634 \h </w:instrText>
        </w:r>
      </w:ins>
      <w:r>
        <w:fldChar w:fldCharType="separate"/>
      </w:r>
      <w:ins w:id="84" w:author="Ericsson" w:date="2017-02-23T15:21:00Z">
        <w:r>
          <w:t>10</w:t>
        </w:r>
        <w:r>
          <w:fldChar w:fldCharType="end"/>
        </w:r>
      </w:ins>
    </w:p>
    <w:p w:rsidR="006347F1" w:rsidRPr="006347F1" w:rsidRDefault="006347F1">
      <w:pPr>
        <w:pStyle w:val="TOC3"/>
        <w:rPr>
          <w:ins w:id="85" w:author="Ericsson" w:date="2017-02-23T15:21:00Z"/>
          <w:rFonts w:asciiTheme="minorHAnsi" w:eastAsiaTheme="minorEastAsia" w:hAnsiTheme="minorHAnsi" w:cstheme="minorBidi"/>
          <w:sz w:val="22"/>
          <w:szCs w:val="22"/>
          <w:lang w:val="en-US" w:eastAsia="sv-SE"/>
          <w:rPrChange w:id="86" w:author="Ericsson" w:date="2017-02-23T15:21:00Z">
            <w:rPr>
              <w:ins w:id="87" w:author="Ericsson" w:date="2017-02-23T15:21:00Z"/>
              <w:rFonts w:asciiTheme="minorHAnsi" w:eastAsiaTheme="minorEastAsia" w:hAnsiTheme="minorHAnsi" w:cstheme="minorBidi"/>
              <w:sz w:val="22"/>
              <w:szCs w:val="22"/>
              <w:lang w:val="sv-SE" w:eastAsia="sv-SE"/>
            </w:rPr>
          </w:rPrChange>
        </w:rPr>
      </w:pPr>
      <w:ins w:id="88" w:author="Ericsson" w:date="2017-02-23T15:21:00Z">
        <w:r w:rsidRPr="00983BC5">
          <w:rPr>
            <w:lang w:val="en-US"/>
          </w:rPr>
          <w:t>6.1.3</w:t>
        </w:r>
        <w:r w:rsidRPr="006347F1">
          <w:rPr>
            <w:rFonts w:asciiTheme="minorHAnsi" w:eastAsiaTheme="minorEastAsia" w:hAnsiTheme="minorHAnsi" w:cstheme="minorBidi"/>
            <w:sz w:val="22"/>
            <w:szCs w:val="22"/>
            <w:lang w:val="en-US" w:eastAsia="sv-SE"/>
            <w:rPrChange w:id="89" w:author="Ericsson" w:date="2017-02-23T15:21: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_Toc475626635 \h </w:instrText>
        </w:r>
      </w:ins>
      <w:r>
        <w:fldChar w:fldCharType="separate"/>
      </w:r>
      <w:ins w:id="90" w:author="Ericsson" w:date="2017-02-23T15:21:00Z">
        <w:r>
          <w:t>10</w:t>
        </w:r>
        <w:r>
          <w:fldChar w:fldCharType="end"/>
        </w:r>
      </w:ins>
    </w:p>
    <w:p w:rsidR="006347F1" w:rsidRPr="00F602DE" w:rsidRDefault="006347F1">
      <w:pPr>
        <w:pStyle w:val="TOC3"/>
        <w:rPr>
          <w:ins w:id="91" w:author="Ericsson" w:date="2017-02-23T15:21:00Z"/>
          <w:rFonts w:asciiTheme="minorHAnsi" w:eastAsiaTheme="minorEastAsia" w:hAnsiTheme="minorHAnsi" w:cstheme="minorBidi"/>
          <w:sz w:val="22"/>
          <w:szCs w:val="22"/>
          <w:lang w:val="en-US" w:eastAsia="sv-SE"/>
          <w:rPrChange w:id="92" w:author="Ericsson" w:date="2017-02-23T15:28:00Z">
            <w:rPr>
              <w:ins w:id="93" w:author="Ericsson" w:date="2017-02-23T15:21:00Z"/>
              <w:rFonts w:asciiTheme="minorHAnsi" w:eastAsiaTheme="minorEastAsia" w:hAnsiTheme="minorHAnsi" w:cstheme="minorBidi"/>
              <w:sz w:val="22"/>
              <w:szCs w:val="22"/>
              <w:lang w:val="sv-SE" w:eastAsia="sv-SE"/>
            </w:rPr>
          </w:rPrChange>
        </w:rPr>
      </w:pPr>
      <w:ins w:id="94" w:author="Ericsson" w:date="2017-02-23T15:21:00Z">
        <w:r w:rsidRPr="00983BC5">
          <w:rPr>
            <w:lang w:val="en-US"/>
          </w:rPr>
          <w:t>6.1.</w:t>
        </w:r>
        <w:r w:rsidRPr="00983BC5">
          <w:rPr>
            <w:lang w:val="en-US" w:eastAsia="zh-CN"/>
          </w:rPr>
          <w:t>4</w:t>
        </w:r>
        <w:r w:rsidRPr="00F602DE">
          <w:rPr>
            <w:rFonts w:asciiTheme="minorHAnsi" w:eastAsiaTheme="minorEastAsia" w:hAnsiTheme="minorHAnsi" w:cstheme="minorBidi"/>
            <w:sz w:val="22"/>
            <w:szCs w:val="22"/>
            <w:lang w:val="en-US" w:eastAsia="sv-SE"/>
            <w:rPrChange w:id="95"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REFSENS requirements</w:t>
        </w:r>
        <w:r>
          <w:tab/>
        </w:r>
        <w:r>
          <w:fldChar w:fldCharType="begin"/>
        </w:r>
        <w:r>
          <w:instrText xml:space="preserve"> PAGEREF _Toc475626636 \h </w:instrText>
        </w:r>
      </w:ins>
      <w:r>
        <w:fldChar w:fldCharType="separate"/>
      </w:r>
      <w:ins w:id="96" w:author="Ericsson" w:date="2017-02-23T15:21:00Z">
        <w:r>
          <w:t>10</w:t>
        </w:r>
        <w:r>
          <w:fldChar w:fldCharType="end"/>
        </w:r>
      </w:ins>
    </w:p>
    <w:p w:rsidR="006347F1" w:rsidRPr="00F602DE" w:rsidRDefault="006347F1">
      <w:pPr>
        <w:pStyle w:val="TOC3"/>
        <w:rPr>
          <w:ins w:id="97" w:author="Ericsson" w:date="2017-02-23T15:21:00Z"/>
          <w:rFonts w:asciiTheme="minorHAnsi" w:eastAsiaTheme="minorEastAsia" w:hAnsiTheme="minorHAnsi" w:cstheme="minorBidi"/>
          <w:sz w:val="22"/>
          <w:szCs w:val="22"/>
          <w:lang w:val="en-US" w:eastAsia="sv-SE"/>
          <w:rPrChange w:id="98" w:author="Ericsson" w:date="2017-02-23T15:28:00Z">
            <w:rPr>
              <w:ins w:id="99" w:author="Ericsson" w:date="2017-02-23T15:21:00Z"/>
              <w:rFonts w:asciiTheme="minorHAnsi" w:eastAsiaTheme="minorEastAsia" w:hAnsiTheme="minorHAnsi" w:cstheme="minorBidi"/>
              <w:sz w:val="22"/>
              <w:szCs w:val="22"/>
              <w:lang w:val="sv-SE" w:eastAsia="sv-SE"/>
            </w:rPr>
          </w:rPrChange>
        </w:rPr>
      </w:pPr>
      <w:ins w:id="100" w:author="Ericsson" w:date="2017-02-23T15:21:00Z">
        <w:r w:rsidRPr="00983BC5">
          <w:rPr>
            <w:lang w:val="en-US"/>
          </w:rPr>
          <w:t>6.1.</w:t>
        </w:r>
        <w:r w:rsidRPr="00983BC5">
          <w:rPr>
            <w:lang w:val="en-US" w:eastAsia="zh-CN"/>
          </w:rPr>
          <w:t>5</w:t>
        </w:r>
        <w:r w:rsidRPr="00F602DE">
          <w:rPr>
            <w:rFonts w:asciiTheme="minorHAnsi" w:eastAsiaTheme="minorEastAsia" w:hAnsiTheme="minorHAnsi" w:cstheme="minorBidi"/>
            <w:sz w:val="22"/>
            <w:szCs w:val="22"/>
            <w:lang w:val="en-US" w:eastAsia="sv-SE"/>
            <w:rPrChange w:id="101"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Blocking requirements</w:t>
        </w:r>
        <w:r>
          <w:tab/>
        </w:r>
        <w:r>
          <w:fldChar w:fldCharType="begin"/>
        </w:r>
        <w:r>
          <w:instrText xml:space="preserve"> PAGEREF _Toc475626637 \h </w:instrText>
        </w:r>
      </w:ins>
      <w:r>
        <w:fldChar w:fldCharType="separate"/>
      </w:r>
      <w:ins w:id="102" w:author="Ericsson" w:date="2017-02-23T15:21:00Z">
        <w:r>
          <w:t>10</w:t>
        </w:r>
        <w:r>
          <w:fldChar w:fldCharType="end"/>
        </w:r>
      </w:ins>
    </w:p>
    <w:p w:rsidR="006347F1" w:rsidRPr="00F602DE" w:rsidRDefault="006347F1">
      <w:pPr>
        <w:pStyle w:val="TOC2"/>
        <w:rPr>
          <w:ins w:id="103" w:author="Ericsson" w:date="2017-02-23T15:21:00Z"/>
          <w:rFonts w:asciiTheme="minorHAnsi" w:eastAsiaTheme="minorEastAsia" w:hAnsiTheme="minorHAnsi" w:cstheme="minorBidi"/>
          <w:sz w:val="22"/>
          <w:szCs w:val="22"/>
          <w:lang w:val="en-US" w:eastAsia="sv-SE"/>
          <w:rPrChange w:id="104" w:author="Ericsson" w:date="2017-02-23T15:28:00Z">
            <w:rPr>
              <w:ins w:id="105" w:author="Ericsson" w:date="2017-02-23T15:21:00Z"/>
              <w:rFonts w:asciiTheme="minorHAnsi" w:eastAsiaTheme="minorEastAsia" w:hAnsiTheme="minorHAnsi" w:cstheme="minorBidi"/>
              <w:sz w:val="22"/>
              <w:szCs w:val="22"/>
              <w:lang w:val="sv-SE" w:eastAsia="sv-SE"/>
            </w:rPr>
          </w:rPrChange>
        </w:rPr>
      </w:pPr>
      <w:ins w:id="106" w:author="Ericsson" w:date="2017-02-23T15:21:00Z">
        <w:r w:rsidRPr="00983BC5">
          <w:rPr>
            <w:lang w:val="en-US"/>
          </w:rPr>
          <w:t>6.2</w:t>
        </w:r>
        <w:r w:rsidRPr="00F602DE">
          <w:rPr>
            <w:rFonts w:asciiTheme="minorHAnsi" w:eastAsiaTheme="minorEastAsia" w:hAnsiTheme="minorHAnsi" w:cstheme="minorBidi"/>
            <w:sz w:val="22"/>
            <w:szCs w:val="22"/>
            <w:lang w:val="en-US" w:eastAsia="sv-SE"/>
            <w:rPrChange w:id="107" w:author="Ericsson" w:date="2017-02-23T15:28:00Z">
              <w:rPr>
                <w:rFonts w:asciiTheme="minorHAnsi" w:eastAsiaTheme="minorEastAsia" w:hAnsiTheme="minorHAnsi" w:cstheme="minorBidi"/>
                <w:sz w:val="22"/>
                <w:szCs w:val="22"/>
                <w:lang w:val="sv-SE" w:eastAsia="sv-SE"/>
              </w:rPr>
            </w:rPrChange>
          </w:rPr>
          <w:tab/>
        </w:r>
        <w:r w:rsidRPr="00983BC5">
          <w:rPr>
            <w:lang w:val="en-US"/>
          </w:rPr>
          <w:t>CA_</w:t>
        </w:r>
        <w:r w:rsidRPr="00983BC5">
          <w:rPr>
            <w:lang w:val="en-US" w:eastAsia="zh-CN"/>
          </w:rPr>
          <w:t>66</w:t>
        </w:r>
        <w:r w:rsidRPr="00983BC5">
          <w:rPr>
            <w:lang w:val="en-US"/>
          </w:rPr>
          <w:t>A-</w:t>
        </w:r>
        <w:r w:rsidRPr="00983BC5">
          <w:rPr>
            <w:lang w:val="en-US" w:eastAsia="zh-CN"/>
          </w:rPr>
          <w:t>66C</w:t>
        </w:r>
        <w:r w:rsidRPr="00983BC5">
          <w:rPr>
            <w:lang w:val="en-US"/>
          </w:rPr>
          <w:t>_BCS</w:t>
        </w:r>
        <w:r w:rsidRPr="00983BC5">
          <w:rPr>
            <w:lang w:val="en-US" w:eastAsia="zh-CN"/>
          </w:rPr>
          <w:t>0</w:t>
        </w:r>
        <w:r>
          <w:tab/>
        </w:r>
        <w:r>
          <w:fldChar w:fldCharType="begin"/>
        </w:r>
        <w:r>
          <w:instrText xml:space="preserve"> PAGEREF _Toc475626638 \h </w:instrText>
        </w:r>
      </w:ins>
      <w:r>
        <w:fldChar w:fldCharType="separate"/>
      </w:r>
      <w:ins w:id="108" w:author="Ericsson" w:date="2017-02-23T15:21:00Z">
        <w:r>
          <w:t>11</w:t>
        </w:r>
        <w:r>
          <w:fldChar w:fldCharType="end"/>
        </w:r>
      </w:ins>
    </w:p>
    <w:p w:rsidR="006347F1" w:rsidRPr="00F602DE" w:rsidRDefault="006347F1">
      <w:pPr>
        <w:pStyle w:val="TOC3"/>
        <w:rPr>
          <w:ins w:id="109" w:author="Ericsson" w:date="2017-02-23T15:21:00Z"/>
          <w:rFonts w:asciiTheme="minorHAnsi" w:eastAsiaTheme="minorEastAsia" w:hAnsiTheme="minorHAnsi" w:cstheme="minorBidi"/>
          <w:sz w:val="22"/>
          <w:szCs w:val="22"/>
          <w:lang w:val="en-US" w:eastAsia="sv-SE"/>
          <w:rPrChange w:id="110" w:author="Ericsson" w:date="2017-02-23T15:28:00Z">
            <w:rPr>
              <w:ins w:id="111" w:author="Ericsson" w:date="2017-02-23T15:21:00Z"/>
              <w:rFonts w:asciiTheme="minorHAnsi" w:eastAsiaTheme="minorEastAsia" w:hAnsiTheme="minorHAnsi" w:cstheme="minorBidi"/>
              <w:sz w:val="22"/>
              <w:szCs w:val="22"/>
              <w:lang w:val="sv-SE" w:eastAsia="sv-SE"/>
            </w:rPr>
          </w:rPrChange>
        </w:rPr>
      </w:pPr>
      <w:ins w:id="112" w:author="Ericsson" w:date="2017-02-23T15:21:00Z">
        <w:r w:rsidRPr="00983BC5">
          <w:rPr>
            <w:lang w:val="en-US"/>
          </w:rPr>
          <w:t>6.2.1</w:t>
        </w:r>
        <w:r w:rsidRPr="00F602DE">
          <w:rPr>
            <w:rFonts w:asciiTheme="minorHAnsi" w:eastAsiaTheme="minorEastAsia" w:hAnsiTheme="minorHAnsi" w:cstheme="minorBidi"/>
            <w:sz w:val="22"/>
            <w:szCs w:val="22"/>
            <w:lang w:val="en-US" w:eastAsia="sv-SE"/>
            <w:rPrChange w:id="113"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_Toc475626639 \h </w:instrText>
        </w:r>
      </w:ins>
      <w:r>
        <w:fldChar w:fldCharType="separate"/>
      </w:r>
      <w:ins w:id="114" w:author="Ericsson" w:date="2017-02-23T15:21:00Z">
        <w:r>
          <w:t>11</w:t>
        </w:r>
        <w:r>
          <w:fldChar w:fldCharType="end"/>
        </w:r>
      </w:ins>
    </w:p>
    <w:p w:rsidR="006347F1" w:rsidRPr="00F602DE" w:rsidRDefault="006347F1">
      <w:pPr>
        <w:pStyle w:val="TOC3"/>
        <w:rPr>
          <w:ins w:id="115" w:author="Ericsson" w:date="2017-02-23T15:21:00Z"/>
          <w:rFonts w:asciiTheme="minorHAnsi" w:eastAsiaTheme="minorEastAsia" w:hAnsiTheme="minorHAnsi" w:cstheme="minorBidi"/>
          <w:sz w:val="22"/>
          <w:szCs w:val="22"/>
          <w:lang w:val="en-US" w:eastAsia="sv-SE"/>
          <w:rPrChange w:id="116" w:author="Ericsson" w:date="2017-02-23T15:28:00Z">
            <w:rPr>
              <w:ins w:id="117" w:author="Ericsson" w:date="2017-02-23T15:21:00Z"/>
              <w:rFonts w:asciiTheme="minorHAnsi" w:eastAsiaTheme="minorEastAsia" w:hAnsiTheme="minorHAnsi" w:cstheme="minorBidi"/>
              <w:sz w:val="22"/>
              <w:szCs w:val="22"/>
              <w:lang w:val="sv-SE" w:eastAsia="sv-SE"/>
            </w:rPr>
          </w:rPrChange>
        </w:rPr>
      </w:pPr>
      <w:ins w:id="118" w:author="Ericsson" w:date="2017-02-23T15:21:00Z">
        <w:r>
          <w:t>6.2.2</w:t>
        </w:r>
        <w:r w:rsidRPr="00F602DE">
          <w:rPr>
            <w:rFonts w:asciiTheme="minorHAnsi" w:eastAsiaTheme="minorEastAsia" w:hAnsiTheme="minorHAnsi" w:cstheme="minorBidi"/>
            <w:sz w:val="22"/>
            <w:szCs w:val="22"/>
            <w:lang w:val="en-US" w:eastAsia="sv-SE"/>
            <w:rPrChange w:id="119" w:author="Ericsson" w:date="2017-02-23T15:28: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_Toc475626640 \h </w:instrText>
        </w:r>
      </w:ins>
      <w:r>
        <w:fldChar w:fldCharType="separate"/>
      </w:r>
      <w:ins w:id="120" w:author="Ericsson" w:date="2017-02-23T15:21:00Z">
        <w:r>
          <w:t>11</w:t>
        </w:r>
        <w:r>
          <w:fldChar w:fldCharType="end"/>
        </w:r>
      </w:ins>
    </w:p>
    <w:p w:rsidR="006347F1" w:rsidRPr="00F602DE" w:rsidRDefault="006347F1">
      <w:pPr>
        <w:pStyle w:val="TOC3"/>
        <w:rPr>
          <w:ins w:id="121" w:author="Ericsson" w:date="2017-02-23T15:21:00Z"/>
          <w:rFonts w:asciiTheme="minorHAnsi" w:eastAsiaTheme="minorEastAsia" w:hAnsiTheme="minorHAnsi" w:cstheme="minorBidi"/>
          <w:sz w:val="22"/>
          <w:szCs w:val="22"/>
          <w:lang w:val="en-US" w:eastAsia="sv-SE"/>
          <w:rPrChange w:id="122" w:author="Ericsson" w:date="2017-02-23T15:28:00Z">
            <w:rPr>
              <w:ins w:id="123" w:author="Ericsson" w:date="2017-02-23T15:21:00Z"/>
              <w:rFonts w:asciiTheme="minorHAnsi" w:eastAsiaTheme="minorEastAsia" w:hAnsiTheme="minorHAnsi" w:cstheme="minorBidi"/>
              <w:sz w:val="22"/>
              <w:szCs w:val="22"/>
              <w:lang w:val="sv-SE" w:eastAsia="sv-SE"/>
            </w:rPr>
          </w:rPrChange>
        </w:rPr>
      </w:pPr>
      <w:ins w:id="124" w:author="Ericsson" w:date="2017-02-23T15:21:00Z">
        <w:r>
          <w:t>6.2.3</w:t>
        </w:r>
        <w:r w:rsidRPr="00F602DE">
          <w:rPr>
            <w:rFonts w:asciiTheme="minorHAnsi" w:eastAsiaTheme="minorEastAsia" w:hAnsiTheme="minorHAnsi" w:cstheme="minorBidi"/>
            <w:sz w:val="22"/>
            <w:szCs w:val="22"/>
            <w:lang w:val="en-US" w:eastAsia="sv-SE"/>
            <w:rPrChange w:id="125" w:author="Ericsson" w:date="2017-02-23T15:28:00Z">
              <w:rPr>
                <w:rFonts w:asciiTheme="minorHAnsi" w:eastAsiaTheme="minorEastAsia" w:hAnsiTheme="minorHAnsi" w:cstheme="minorBidi"/>
                <w:sz w:val="22"/>
                <w:szCs w:val="22"/>
                <w:lang w:val="sv-SE" w:eastAsia="sv-SE"/>
              </w:rPr>
            </w:rPrChange>
          </w:rPr>
          <w:tab/>
        </w:r>
        <w:r>
          <w:t>∆T</w:t>
        </w:r>
        <w:r w:rsidRPr="00983BC5">
          <w:rPr>
            <w:vertAlign w:val="subscript"/>
          </w:rPr>
          <w:t>IB</w:t>
        </w:r>
        <w:r>
          <w:t xml:space="preserve"> and ∆R</w:t>
        </w:r>
        <w:r w:rsidRPr="00983BC5">
          <w:rPr>
            <w:vertAlign w:val="subscript"/>
          </w:rPr>
          <w:t>IB</w:t>
        </w:r>
        <w:r>
          <w:t xml:space="preserve"> values</w:t>
        </w:r>
        <w:r>
          <w:tab/>
        </w:r>
        <w:r>
          <w:fldChar w:fldCharType="begin"/>
        </w:r>
        <w:r>
          <w:instrText xml:space="preserve"> PAGEREF _Toc475626641 \h </w:instrText>
        </w:r>
      </w:ins>
      <w:r>
        <w:fldChar w:fldCharType="separate"/>
      </w:r>
      <w:ins w:id="126" w:author="Ericsson" w:date="2017-02-23T15:21:00Z">
        <w:r>
          <w:t>11</w:t>
        </w:r>
        <w:r>
          <w:fldChar w:fldCharType="end"/>
        </w:r>
      </w:ins>
    </w:p>
    <w:p w:rsidR="006347F1" w:rsidRPr="00F602DE" w:rsidRDefault="006347F1">
      <w:pPr>
        <w:pStyle w:val="TOC3"/>
        <w:rPr>
          <w:ins w:id="127" w:author="Ericsson" w:date="2017-02-23T15:21:00Z"/>
          <w:rFonts w:asciiTheme="minorHAnsi" w:eastAsiaTheme="minorEastAsia" w:hAnsiTheme="minorHAnsi" w:cstheme="minorBidi"/>
          <w:sz w:val="22"/>
          <w:szCs w:val="22"/>
          <w:lang w:val="en-US" w:eastAsia="sv-SE"/>
          <w:rPrChange w:id="128" w:author="Ericsson" w:date="2017-02-23T15:28:00Z">
            <w:rPr>
              <w:ins w:id="129" w:author="Ericsson" w:date="2017-02-23T15:21:00Z"/>
              <w:rFonts w:asciiTheme="minorHAnsi" w:eastAsiaTheme="minorEastAsia" w:hAnsiTheme="minorHAnsi" w:cstheme="minorBidi"/>
              <w:sz w:val="22"/>
              <w:szCs w:val="22"/>
              <w:lang w:val="sv-SE" w:eastAsia="sv-SE"/>
            </w:rPr>
          </w:rPrChange>
        </w:rPr>
      </w:pPr>
      <w:ins w:id="130" w:author="Ericsson" w:date="2017-02-23T15:21:00Z">
        <w:r w:rsidRPr="00983BC5">
          <w:rPr>
            <w:lang w:val="en-US"/>
          </w:rPr>
          <w:t>6.2.</w:t>
        </w:r>
        <w:r w:rsidRPr="00983BC5">
          <w:rPr>
            <w:lang w:val="en-US" w:eastAsia="zh-CN"/>
          </w:rPr>
          <w:t>4</w:t>
        </w:r>
        <w:r w:rsidRPr="00F602DE">
          <w:rPr>
            <w:rFonts w:asciiTheme="minorHAnsi" w:eastAsiaTheme="minorEastAsia" w:hAnsiTheme="minorHAnsi" w:cstheme="minorBidi"/>
            <w:sz w:val="22"/>
            <w:szCs w:val="22"/>
            <w:lang w:val="en-US" w:eastAsia="sv-SE"/>
            <w:rPrChange w:id="131"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REFSENS requirements</w:t>
        </w:r>
        <w:r>
          <w:tab/>
        </w:r>
        <w:r>
          <w:fldChar w:fldCharType="begin"/>
        </w:r>
        <w:r>
          <w:instrText xml:space="preserve"> PAGEREF _Toc475626642 \h </w:instrText>
        </w:r>
      </w:ins>
      <w:r>
        <w:fldChar w:fldCharType="separate"/>
      </w:r>
      <w:ins w:id="132" w:author="Ericsson" w:date="2017-02-23T15:21:00Z">
        <w:r>
          <w:t>11</w:t>
        </w:r>
        <w:r>
          <w:fldChar w:fldCharType="end"/>
        </w:r>
      </w:ins>
    </w:p>
    <w:p w:rsidR="006347F1" w:rsidRPr="00F602DE" w:rsidRDefault="006347F1">
      <w:pPr>
        <w:pStyle w:val="TOC2"/>
        <w:rPr>
          <w:ins w:id="133" w:author="Ericsson" w:date="2017-02-23T15:21:00Z"/>
          <w:rFonts w:asciiTheme="minorHAnsi" w:eastAsiaTheme="minorEastAsia" w:hAnsiTheme="minorHAnsi" w:cstheme="minorBidi"/>
          <w:sz w:val="22"/>
          <w:szCs w:val="22"/>
          <w:lang w:val="en-US" w:eastAsia="sv-SE"/>
          <w:rPrChange w:id="134" w:author="Ericsson" w:date="2017-02-23T15:28:00Z">
            <w:rPr>
              <w:ins w:id="135" w:author="Ericsson" w:date="2017-02-23T15:21:00Z"/>
              <w:rFonts w:asciiTheme="minorHAnsi" w:eastAsiaTheme="minorEastAsia" w:hAnsiTheme="minorHAnsi" w:cstheme="minorBidi"/>
              <w:sz w:val="22"/>
              <w:szCs w:val="22"/>
              <w:lang w:val="sv-SE" w:eastAsia="sv-SE"/>
            </w:rPr>
          </w:rPrChange>
        </w:rPr>
      </w:pPr>
      <w:ins w:id="136" w:author="Ericsson" w:date="2017-02-23T15:21:00Z">
        <w:r w:rsidRPr="00983BC5">
          <w:rPr>
            <w:lang w:val="en-US"/>
          </w:rPr>
          <w:t>6.3</w:t>
        </w:r>
        <w:r w:rsidRPr="00F602DE">
          <w:rPr>
            <w:rFonts w:asciiTheme="minorHAnsi" w:eastAsiaTheme="minorEastAsia" w:hAnsiTheme="minorHAnsi" w:cstheme="minorBidi"/>
            <w:sz w:val="22"/>
            <w:szCs w:val="22"/>
            <w:lang w:val="en-US" w:eastAsia="sv-SE"/>
            <w:rPrChange w:id="137" w:author="Ericsson" w:date="2017-02-23T15:28:00Z">
              <w:rPr>
                <w:rFonts w:asciiTheme="minorHAnsi" w:eastAsiaTheme="minorEastAsia" w:hAnsiTheme="minorHAnsi" w:cstheme="minorBidi"/>
                <w:sz w:val="22"/>
                <w:szCs w:val="22"/>
                <w:lang w:val="sv-SE" w:eastAsia="sv-SE"/>
              </w:rPr>
            </w:rPrChange>
          </w:rPr>
          <w:tab/>
        </w:r>
        <w:r w:rsidRPr="00983BC5">
          <w:rPr>
            <w:lang w:val="en-US" w:eastAsia="zh-TW"/>
          </w:rPr>
          <w:t>CA_7A-7A_BCS2</w:t>
        </w:r>
        <w:r>
          <w:tab/>
        </w:r>
        <w:r>
          <w:fldChar w:fldCharType="begin"/>
        </w:r>
        <w:r>
          <w:instrText xml:space="preserve"> PAGEREF _Toc475626643 \h </w:instrText>
        </w:r>
      </w:ins>
      <w:r>
        <w:fldChar w:fldCharType="separate"/>
      </w:r>
      <w:ins w:id="138" w:author="Ericsson" w:date="2017-02-23T15:21:00Z">
        <w:r>
          <w:t>12</w:t>
        </w:r>
        <w:r>
          <w:fldChar w:fldCharType="end"/>
        </w:r>
      </w:ins>
    </w:p>
    <w:p w:rsidR="006347F1" w:rsidRPr="00F602DE" w:rsidRDefault="006347F1">
      <w:pPr>
        <w:pStyle w:val="TOC3"/>
        <w:rPr>
          <w:ins w:id="139" w:author="Ericsson" w:date="2017-02-23T15:21:00Z"/>
          <w:rFonts w:asciiTheme="minorHAnsi" w:eastAsiaTheme="minorEastAsia" w:hAnsiTheme="minorHAnsi" w:cstheme="minorBidi"/>
          <w:sz w:val="22"/>
          <w:szCs w:val="22"/>
          <w:lang w:val="en-US" w:eastAsia="sv-SE"/>
          <w:rPrChange w:id="140" w:author="Ericsson" w:date="2017-02-23T15:28:00Z">
            <w:rPr>
              <w:ins w:id="141" w:author="Ericsson" w:date="2017-02-23T15:21:00Z"/>
              <w:rFonts w:asciiTheme="minorHAnsi" w:eastAsiaTheme="minorEastAsia" w:hAnsiTheme="minorHAnsi" w:cstheme="minorBidi"/>
              <w:sz w:val="22"/>
              <w:szCs w:val="22"/>
              <w:lang w:val="sv-SE" w:eastAsia="sv-SE"/>
            </w:rPr>
          </w:rPrChange>
        </w:rPr>
      </w:pPr>
      <w:ins w:id="142" w:author="Ericsson" w:date="2017-02-23T15:21:00Z">
        <w:r w:rsidRPr="00983BC5">
          <w:rPr>
            <w:lang w:val="en-US"/>
          </w:rPr>
          <w:t>6.3.1</w:t>
        </w:r>
        <w:r w:rsidRPr="00F602DE">
          <w:rPr>
            <w:rFonts w:asciiTheme="minorHAnsi" w:eastAsiaTheme="minorEastAsia" w:hAnsiTheme="minorHAnsi" w:cstheme="minorBidi"/>
            <w:sz w:val="22"/>
            <w:szCs w:val="22"/>
            <w:lang w:val="en-US" w:eastAsia="sv-SE"/>
            <w:rPrChange w:id="143" w:author="Ericsson" w:date="2017-02-23T15:28: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Channel bandwidths per operating band for CA</w:t>
        </w:r>
        <w:r>
          <w:tab/>
        </w:r>
        <w:r>
          <w:fldChar w:fldCharType="begin"/>
        </w:r>
        <w:r>
          <w:instrText xml:space="preserve"> PAGEREF _Toc475626644 \h </w:instrText>
        </w:r>
      </w:ins>
      <w:r>
        <w:fldChar w:fldCharType="separate"/>
      </w:r>
      <w:ins w:id="144" w:author="Ericsson" w:date="2017-02-23T15:21:00Z">
        <w:r>
          <w:t>12</w:t>
        </w:r>
        <w:r>
          <w:fldChar w:fldCharType="end"/>
        </w:r>
      </w:ins>
    </w:p>
    <w:p w:rsidR="006347F1" w:rsidRPr="00F602DE" w:rsidRDefault="006347F1">
      <w:pPr>
        <w:pStyle w:val="TOC3"/>
        <w:rPr>
          <w:ins w:id="145" w:author="Ericsson" w:date="2017-02-23T15:21:00Z"/>
          <w:rFonts w:asciiTheme="minorHAnsi" w:eastAsiaTheme="minorEastAsia" w:hAnsiTheme="minorHAnsi" w:cstheme="minorBidi"/>
          <w:sz w:val="22"/>
          <w:szCs w:val="22"/>
          <w:lang w:val="en-US" w:eastAsia="sv-SE"/>
          <w:rPrChange w:id="146" w:author="Ericsson" w:date="2017-02-23T15:28:00Z">
            <w:rPr>
              <w:ins w:id="147" w:author="Ericsson" w:date="2017-02-23T15:21:00Z"/>
              <w:rFonts w:asciiTheme="minorHAnsi" w:eastAsiaTheme="minorEastAsia" w:hAnsiTheme="minorHAnsi" w:cstheme="minorBidi"/>
              <w:sz w:val="22"/>
              <w:szCs w:val="22"/>
              <w:lang w:val="sv-SE" w:eastAsia="sv-SE"/>
            </w:rPr>
          </w:rPrChange>
        </w:rPr>
      </w:pPr>
      <w:ins w:id="148" w:author="Ericsson" w:date="2017-02-23T15:21:00Z">
        <w:r w:rsidRPr="00983BC5">
          <w:rPr>
            <w:lang w:val="en-US"/>
          </w:rPr>
          <w:t>6.3.</w:t>
        </w:r>
        <w:r w:rsidRPr="00983BC5">
          <w:rPr>
            <w:lang w:val="en-US" w:eastAsia="zh-TW"/>
          </w:rPr>
          <w:t>2</w:t>
        </w:r>
        <w:r w:rsidRPr="00F602DE">
          <w:rPr>
            <w:rFonts w:asciiTheme="minorHAnsi" w:eastAsiaTheme="minorEastAsia" w:hAnsiTheme="minorHAnsi" w:cstheme="minorBidi"/>
            <w:sz w:val="22"/>
            <w:szCs w:val="22"/>
            <w:lang w:val="en-US" w:eastAsia="sv-SE"/>
            <w:rPrChange w:id="149" w:author="Ericsson" w:date="2017-02-23T15:28: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Co-existence studies</w:t>
        </w:r>
        <w:r>
          <w:tab/>
        </w:r>
        <w:r>
          <w:fldChar w:fldCharType="begin"/>
        </w:r>
        <w:r>
          <w:instrText xml:space="preserve"> PAGEREF _Toc475626645 \h </w:instrText>
        </w:r>
      </w:ins>
      <w:r>
        <w:fldChar w:fldCharType="separate"/>
      </w:r>
      <w:ins w:id="150" w:author="Ericsson" w:date="2017-02-23T15:21:00Z">
        <w:r>
          <w:t>12</w:t>
        </w:r>
        <w:r>
          <w:fldChar w:fldCharType="end"/>
        </w:r>
      </w:ins>
    </w:p>
    <w:p w:rsidR="006347F1" w:rsidRPr="00F602DE" w:rsidRDefault="006347F1">
      <w:pPr>
        <w:pStyle w:val="TOC3"/>
        <w:rPr>
          <w:ins w:id="151" w:author="Ericsson" w:date="2017-02-23T15:21:00Z"/>
          <w:rFonts w:asciiTheme="minorHAnsi" w:eastAsiaTheme="minorEastAsia" w:hAnsiTheme="minorHAnsi" w:cstheme="minorBidi"/>
          <w:sz w:val="22"/>
          <w:szCs w:val="22"/>
          <w:lang w:val="en-US" w:eastAsia="sv-SE"/>
          <w:rPrChange w:id="152" w:author="Ericsson" w:date="2017-02-23T15:28:00Z">
            <w:rPr>
              <w:ins w:id="153" w:author="Ericsson" w:date="2017-02-23T15:21:00Z"/>
              <w:rFonts w:asciiTheme="minorHAnsi" w:eastAsiaTheme="minorEastAsia" w:hAnsiTheme="minorHAnsi" w:cstheme="minorBidi"/>
              <w:sz w:val="22"/>
              <w:szCs w:val="22"/>
              <w:lang w:val="sv-SE" w:eastAsia="sv-SE"/>
            </w:rPr>
          </w:rPrChange>
        </w:rPr>
      </w:pPr>
      <w:ins w:id="154" w:author="Ericsson" w:date="2017-02-23T15:21:00Z">
        <w:r w:rsidRPr="00983BC5">
          <w:rPr>
            <w:lang w:val="en-US"/>
          </w:rPr>
          <w:t>6.3.</w:t>
        </w:r>
        <w:r w:rsidRPr="00983BC5">
          <w:rPr>
            <w:lang w:val="en-US" w:eastAsia="zh-TW"/>
          </w:rPr>
          <w:t>3</w:t>
        </w:r>
        <w:r w:rsidRPr="00F602DE">
          <w:rPr>
            <w:rFonts w:asciiTheme="minorHAnsi" w:eastAsiaTheme="minorEastAsia" w:hAnsiTheme="minorHAnsi" w:cstheme="minorBidi"/>
            <w:sz w:val="22"/>
            <w:szCs w:val="22"/>
            <w:lang w:val="en-US" w:eastAsia="sv-SE"/>
            <w:rPrChange w:id="155" w:author="Ericsson" w:date="2017-02-23T15:28: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∆TIB and ∆RIB values</w:t>
        </w:r>
        <w:r>
          <w:tab/>
        </w:r>
        <w:r>
          <w:fldChar w:fldCharType="begin"/>
        </w:r>
        <w:r>
          <w:instrText xml:space="preserve"> PAGEREF _Toc475626646 \h </w:instrText>
        </w:r>
      </w:ins>
      <w:r>
        <w:fldChar w:fldCharType="separate"/>
      </w:r>
      <w:ins w:id="156" w:author="Ericsson" w:date="2017-02-23T15:21:00Z">
        <w:r>
          <w:t>12</w:t>
        </w:r>
        <w:r>
          <w:fldChar w:fldCharType="end"/>
        </w:r>
      </w:ins>
    </w:p>
    <w:p w:rsidR="006347F1" w:rsidRPr="00F602DE" w:rsidRDefault="006347F1">
      <w:pPr>
        <w:pStyle w:val="TOC3"/>
        <w:rPr>
          <w:ins w:id="157" w:author="Ericsson" w:date="2017-02-23T15:21:00Z"/>
          <w:rFonts w:asciiTheme="minorHAnsi" w:eastAsiaTheme="minorEastAsia" w:hAnsiTheme="minorHAnsi" w:cstheme="minorBidi"/>
          <w:sz w:val="22"/>
          <w:szCs w:val="22"/>
          <w:lang w:val="en-US" w:eastAsia="sv-SE"/>
          <w:rPrChange w:id="158" w:author="Ericsson" w:date="2017-02-23T15:28:00Z">
            <w:rPr>
              <w:ins w:id="159" w:author="Ericsson" w:date="2017-02-23T15:21:00Z"/>
              <w:rFonts w:asciiTheme="minorHAnsi" w:eastAsiaTheme="minorEastAsia" w:hAnsiTheme="minorHAnsi" w:cstheme="minorBidi"/>
              <w:sz w:val="22"/>
              <w:szCs w:val="22"/>
              <w:lang w:val="sv-SE" w:eastAsia="sv-SE"/>
            </w:rPr>
          </w:rPrChange>
        </w:rPr>
      </w:pPr>
      <w:ins w:id="160" w:author="Ericsson" w:date="2017-02-23T15:21:00Z">
        <w:r w:rsidRPr="00983BC5">
          <w:rPr>
            <w:lang w:val="en-US"/>
          </w:rPr>
          <w:t>6.3.</w:t>
        </w:r>
        <w:r w:rsidRPr="00983BC5">
          <w:rPr>
            <w:lang w:val="en-US" w:eastAsia="zh-TW"/>
          </w:rPr>
          <w:t>4</w:t>
        </w:r>
        <w:r w:rsidRPr="00F602DE">
          <w:rPr>
            <w:rFonts w:asciiTheme="minorHAnsi" w:eastAsiaTheme="minorEastAsia" w:hAnsiTheme="minorHAnsi" w:cstheme="minorBidi"/>
            <w:sz w:val="22"/>
            <w:szCs w:val="22"/>
            <w:lang w:val="en-US" w:eastAsia="sv-SE"/>
            <w:rPrChange w:id="161" w:author="Ericsson" w:date="2017-02-23T15:28: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REFSENS requirements</w:t>
        </w:r>
        <w:r>
          <w:tab/>
        </w:r>
        <w:r>
          <w:fldChar w:fldCharType="begin"/>
        </w:r>
        <w:r>
          <w:instrText xml:space="preserve"> PAGEREF _Toc475626647 \h </w:instrText>
        </w:r>
      </w:ins>
      <w:r>
        <w:fldChar w:fldCharType="separate"/>
      </w:r>
      <w:ins w:id="162" w:author="Ericsson" w:date="2017-02-23T15:21:00Z">
        <w:r>
          <w:t>12</w:t>
        </w:r>
        <w:r>
          <w:fldChar w:fldCharType="end"/>
        </w:r>
      </w:ins>
    </w:p>
    <w:p w:rsidR="006347F1" w:rsidRPr="00F602DE" w:rsidRDefault="006347F1">
      <w:pPr>
        <w:pStyle w:val="TOC2"/>
        <w:rPr>
          <w:ins w:id="163" w:author="Ericsson" w:date="2017-02-23T15:21:00Z"/>
          <w:rFonts w:asciiTheme="minorHAnsi" w:eastAsiaTheme="minorEastAsia" w:hAnsiTheme="minorHAnsi" w:cstheme="minorBidi"/>
          <w:sz w:val="22"/>
          <w:szCs w:val="22"/>
          <w:lang w:val="en-US" w:eastAsia="sv-SE"/>
          <w:rPrChange w:id="164" w:author="Ericsson" w:date="2017-02-23T15:28:00Z">
            <w:rPr>
              <w:ins w:id="165" w:author="Ericsson" w:date="2017-02-23T15:21:00Z"/>
              <w:rFonts w:asciiTheme="minorHAnsi" w:eastAsiaTheme="minorEastAsia" w:hAnsiTheme="minorHAnsi" w:cstheme="minorBidi"/>
              <w:sz w:val="22"/>
              <w:szCs w:val="22"/>
              <w:lang w:val="sv-SE" w:eastAsia="sv-SE"/>
            </w:rPr>
          </w:rPrChange>
        </w:rPr>
      </w:pPr>
      <w:ins w:id="166" w:author="Ericsson" w:date="2017-02-23T15:21:00Z">
        <w:r w:rsidRPr="00983BC5">
          <w:rPr>
            <w:lang w:val="en-US"/>
          </w:rPr>
          <w:t>6.</w:t>
        </w:r>
        <w:r w:rsidRPr="00983BC5">
          <w:rPr>
            <w:lang w:val="en-US" w:eastAsia="zh-CN"/>
          </w:rPr>
          <w:t>4</w:t>
        </w:r>
        <w:r w:rsidRPr="00F602DE">
          <w:rPr>
            <w:rFonts w:asciiTheme="minorHAnsi" w:eastAsiaTheme="minorEastAsia" w:hAnsiTheme="minorHAnsi" w:cstheme="minorBidi"/>
            <w:sz w:val="22"/>
            <w:szCs w:val="22"/>
            <w:lang w:val="en-US" w:eastAsia="sv-SE"/>
            <w:rPrChange w:id="167" w:author="Ericsson" w:date="2017-02-23T15:28:00Z">
              <w:rPr>
                <w:rFonts w:asciiTheme="minorHAnsi" w:eastAsiaTheme="minorEastAsia" w:hAnsiTheme="minorHAnsi" w:cstheme="minorBidi"/>
                <w:sz w:val="22"/>
                <w:szCs w:val="22"/>
                <w:lang w:val="sv-SE" w:eastAsia="sv-SE"/>
              </w:rPr>
            </w:rPrChange>
          </w:rPr>
          <w:tab/>
        </w:r>
        <w:r w:rsidRPr="00983BC5">
          <w:rPr>
            <w:lang w:val="en-US"/>
          </w:rPr>
          <w:t>CA</w:t>
        </w:r>
        <w:r w:rsidRPr="00983BC5">
          <w:rPr>
            <w:lang w:val="en-US" w:eastAsia="zh-CN"/>
          </w:rPr>
          <w:t>_42F</w:t>
        </w:r>
        <w:r w:rsidRPr="00983BC5">
          <w:rPr>
            <w:lang w:val="en-US"/>
          </w:rPr>
          <w:t>_BCS</w:t>
        </w:r>
        <w:r w:rsidRPr="00983BC5">
          <w:rPr>
            <w:lang w:val="en-US" w:eastAsia="zh-CN"/>
          </w:rPr>
          <w:t>0</w:t>
        </w:r>
        <w:r>
          <w:tab/>
        </w:r>
        <w:r>
          <w:fldChar w:fldCharType="begin"/>
        </w:r>
        <w:r>
          <w:instrText xml:space="preserve"> PAGEREF _Toc475626648 \h </w:instrText>
        </w:r>
      </w:ins>
      <w:r>
        <w:fldChar w:fldCharType="separate"/>
      </w:r>
      <w:ins w:id="168" w:author="Ericsson" w:date="2017-02-23T15:21:00Z">
        <w:r>
          <w:t>12</w:t>
        </w:r>
        <w:r>
          <w:fldChar w:fldCharType="end"/>
        </w:r>
      </w:ins>
    </w:p>
    <w:p w:rsidR="006347F1" w:rsidRPr="006347F1" w:rsidRDefault="006347F1">
      <w:pPr>
        <w:pStyle w:val="TOC3"/>
        <w:rPr>
          <w:ins w:id="169" w:author="Ericsson" w:date="2017-02-23T15:21:00Z"/>
          <w:rFonts w:asciiTheme="minorHAnsi" w:eastAsiaTheme="minorEastAsia" w:hAnsiTheme="minorHAnsi" w:cstheme="minorBidi"/>
          <w:sz w:val="22"/>
          <w:szCs w:val="22"/>
          <w:lang w:val="en-US" w:eastAsia="sv-SE"/>
          <w:rPrChange w:id="170" w:author="Ericsson" w:date="2017-02-23T15:21:00Z">
            <w:rPr>
              <w:ins w:id="171" w:author="Ericsson" w:date="2017-02-23T15:21:00Z"/>
              <w:rFonts w:asciiTheme="minorHAnsi" w:eastAsiaTheme="minorEastAsia" w:hAnsiTheme="minorHAnsi" w:cstheme="minorBidi"/>
              <w:sz w:val="22"/>
              <w:szCs w:val="22"/>
              <w:lang w:val="sv-SE" w:eastAsia="sv-SE"/>
            </w:rPr>
          </w:rPrChange>
        </w:rPr>
      </w:pPr>
      <w:ins w:id="172" w:author="Ericsson" w:date="2017-02-23T15:21:00Z">
        <w:r w:rsidRPr="00983BC5">
          <w:rPr>
            <w:lang w:val="en-US"/>
          </w:rPr>
          <w:t>6.</w:t>
        </w:r>
        <w:r w:rsidRPr="00983BC5">
          <w:rPr>
            <w:lang w:val="en-US" w:eastAsia="zh-CN"/>
          </w:rPr>
          <w:t>4</w:t>
        </w:r>
        <w:r w:rsidRPr="00983BC5">
          <w:rPr>
            <w:lang w:val="en-US"/>
          </w:rPr>
          <w:t>.1</w:t>
        </w:r>
        <w:r w:rsidRPr="006347F1">
          <w:rPr>
            <w:rFonts w:asciiTheme="minorHAnsi" w:eastAsiaTheme="minorEastAsia" w:hAnsiTheme="minorHAnsi" w:cstheme="minorBidi"/>
            <w:sz w:val="22"/>
            <w:szCs w:val="22"/>
            <w:lang w:val="en-US" w:eastAsia="sv-SE"/>
            <w:rPrChange w:id="173"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_Toc475626649 \h </w:instrText>
        </w:r>
      </w:ins>
      <w:r>
        <w:fldChar w:fldCharType="separate"/>
      </w:r>
      <w:ins w:id="174" w:author="Ericsson" w:date="2017-02-23T15:21:00Z">
        <w:r>
          <w:t>12</w:t>
        </w:r>
        <w:r>
          <w:fldChar w:fldCharType="end"/>
        </w:r>
      </w:ins>
    </w:p>
    <w:p w:rsidR="006347F1" w:rsidRPr="006347F1" w:rsidRDefault="006347F1">
      <w:pPr>
        <w:pStyle w:val="TOC3"/>
        <w:rPr>
          <w:ins w:id="175" w:author="Ericsson" w:date="2017-02-23T15:21:00Z"/>
          <w:rFonts w:asciiTheme="minorHAnsi" w:eastAsiaTheme="minorEastAsia" w:hAnsiTheme="minorHAnsi" w:cstheme="minorBidi"/>
          <w:sz w:val="22"/>
          <w:szCs w:val="22"/>
          <w:lang w:val="en-US" w:eastAsia="sv-SE"/>
          <w:rPrChange w:id="176" w:author="Ericsson" w:date="2017-02-23T15:21:00Z">
            <w:rPr>
              <w:ins w:id="177" w:author="Ericsson" w:date="2017-02-23T15:21:00Z"/>
              <w:rFonts w:asciiTheme="minorHAnsi" w:eastAsiaTheme="minorEastAsia" w:hAnsiTheme="minorHAnsi" w:cstheme="minorBidi"/>
              <w:sz w:val="22"/>
              <w:szCs w:val="22"/>
              <w:lang w:val="sv-SE" w:eastAsia="sv-SE"/>
            </w:rPr>
          </w:rPrChange>
        </w:rPr>
      </w:pPr>
      <w:ins w:id="178" w:author="Ericsson" w:date="2017-02-23T15:21:00Z">
        <w:r>
          <w:t>6.</w:t>
        </w:r>
        <w:r>
          <w:rPr>
            <w:lang w:eastAsia="zh-CN"/>
          </w:rPr>
          <w:t>4</w:t>
        </w:r>
        <w:r>
          <w:t>.2</w:t>
        </w:r>
        <w:r w:rsidRPr="006347F1">
          <w:rPr>
            <w:rFonts w:asciiTheme="minorHAnsi" w:eastAsiaTheme="minorEastAsia" w:hAnsiTheme="minorHAnsi" w:cstheme="minorBidi"/>
            <w:sz w:val="22"/>
            <w:szCs w:val="22"/>
            <w:lang w:val="en-US" w:eastAsia="sv-SE"/>
            <w:rPrChange w:id="179"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_Toc475626650 \h </w:instrText>
        </w:r>
      </w:ins>
      <w:r>
        <w:fldChar w:fldCharType="separate"/>
      </w:r>
      <w:ins w:id="180" w:author="Ericsson" w:date="2017-02-23T15:21:00Z">
        <w:r>
          <w:t>12</w:t>
        </w:r>
        <w:r>
          <w:fldChar w:fldCharType="end"/>
        </w:r>
      </w:ins>
    </w:p>
    <w:p w:rsidR="006347F1" w:rsidRPr="006347F1" w:rsidRDefault="006347F1">
      <w:pPr>
        <w:pStyle w:val="TOC3"/>
        <w:rPr>
          <w:ins w:id="181" w:author="Ericsson" w:date="2017-02-23T15:21:00Z"/>
          <w:rFonts w:asciiTheme="minorHAnsi" w:eastAsiaTheme="minorEastAsia" w:hAnsiTheme="minorHAnsi" w:cstheme="minorBidi"/>
          <w:sz w:val="22"/>
          <w:szCs w:val="22"/>
          <w:lang w:val="en-US" w:eastAsia="sv-SE"/>
          <w:rPrChange w:id="182" w:author="Ericsson" w:date="2017-02-23T15:21:00Z">
            <w:rPr>
              <w:ins w:id="183" w:author="Ericsson" w:date="2017-02-23T15:21:00Z"/>
              <w:rFonts w:asciiTheme="minorHAnsi" w:eastAsiaTheme="minorEastAsia" w:hAnsiTheme="minorHAnsi" w:cstheme="minorBidi"/>
              <w:sz w:val="22"/>
              <w:szCs w:val="22"/>
              <w:lang w:val="sv-SE" w:eastAsia="sv-SE"/>
            </w:rPr>
          </w:rPrChange>
        </w:rPr>
      </w:pPr>
      <w:ins w:id="184" w:author="Ericsson" w:date="2017-02-23T15:21:00Z">
        <w:r w:rsidRPr="00983BC5">
          <w:rPr>
            <w:lang w:val="en-US"/>
          </w:rPr>
          <w:t>6.</w:t>
        </w:r>
        <w:r w:rsidRPr="00983BC5">
          <w:rPr>
            <w:lang w:val="en-US" w:eastAsia="zh-CN"/>
          </w:rPr>
          <w:t>4</w:t>
        </w:r>
        <w:r w:rsidRPr="00983BC5">
          <w:rPr>
            <w:lang w:val="en-US"/>
          </w:rPr>
          <w:t>.3</w:t>
        </w:r>
        <w:r w:rsidRPr="006347F1">
          <w:rPr>
            <w:rFonts w:asciiTheme="minorHAnsi" w:eastAsiaTheme="minorEastAsia" w:hAnsiTheme="minorHAnsi" w:cstheme="minorBidi"/>
            <w:sz w:val="22"/>
            <w:szCs w:val="22"/>
            <w:lang w:val="en-US" w:eastAsia="sv-SE"/>
            <w:rPrChange w:id="185" w:author="Ericsson" w:date="2017-02-23T15:21: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_Toc475626651 \h </w:instrText>
        </w:r>
      </w:ins>
      <w:r>
        <w:fldChar w:fldCharType="separate"/>
      </w:r>
      <w:ins w:id="186" w:author="Ericsson" w:date="2017-02-23T15:21:00Z">
        <w:r>
          <w:t>13</w:t>
        </w:r>
        <w:r>
          <w:fldChar w:fldCharType="end"/>
        </w:r>
      </w:ins>
    </w:p>
    <w:p w:rsidR="006347F1" w:rsidRPr="006347F1" w:rsidRDefault="006347F1">
      <w:pPr>
        <w:pStyle w:val="TOC3"/>
        <w:rPr>
          <w:ins w:id="187" w:author="Ericsson" w:date="2017-02-23T15:21:00Z"/>
          <w:rFonts w:asciiTheme="minorHAnsi" w:eastAsiaTheme="minorEastAsia" w:hAnsiTheme="minorHAnsi" w:cstheme="minorBidi"/>
          <w:sz w:val="22"/>
          <w:szCs w:val="22"/>
          <w:lang w:val="en-US" w:eastAsia="sv-SE"/>
          <w:rPrChange w:id="188" w:author="Ericsson" w:date="2017-02-23T15:21:00Z">
            <w:rPr>
              <w:ins w:id="189" w:author="Ericsson" w:date="2017-02-23T15:21:00Z"/>
              <w:rFonts w:asciiTheme="minorHAnsi" w:eastAsiaTheme="minorEastAsia" w:hAnsiTheme="minorHAnsi" w:cstheme="minorBidi"/>
              <w:sz w:val="22"/>
              <w:szCs w:val="22"/>
              <w:lang w:val="sv-SE" w:eastAsia="sv-SE"/>
            </w:rPr>
          </w:rPrChange>
        </w:rPr>
      </w:pPr>
      <w:ins w:id="190" w:author="Ericsson" w:date="2017-02-23T15:21:00Z">
        <w:r w:rsidRPr="00983BC5">
          <w:rPr>
            <w:lang w:val="en-US"/>
          </w:rPr>
          <w:t>6.4.4</w:t>
        </w:r>
        <w:r w:rsidRPr="006347F1">
          <w:rPr>
            <w:rFonts w:asciiTheme="minorHAnsi" w:eastAsiaTheme="minorEastAsia" w:hAnsiTheme="minorHAnsi" w:cstheme="minorBidi"/>
            <w:sz w:val="22"/>
            <w:szCs w:val="22"/>
            <w:lang w:val="en-US" w:eastAsia="sv-SE"/>
            <w:rPrChange w:id="191" w:author="Ericsson" w:date="2017-02-23T15:21: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_Toc475626652 \h </w:instrText>
        </w:r>
      </w:ins>
      <w:r>
        <w:fldChar w:fldCharType="separate"/>
      </w:r>
      <w:ins w:id="192" w:author="Ericsson" w:date="2017-02-23T15:21:00Z">
        <w:r>
          <w:t>13</w:t>
        </w:r>
        <w:r>
          <w:fldChar w:fldCharType="end"/>
        </w:r>
      </w:ins>
    </w:p>
    <w:p w:rsidR="006347F1" w:rsidRPr="006347F1" w:rsidRDefault="006347F1">
      <w:pPr>
        <w:pStyle w:val="TOC3"/>
        <w:rPr>
          <w:ins w:id="193" w:author="Ericsson" w:date="2017-02-23T15:21:00Z"/>
          <w:rFonts w:asciiTheme="minorHAnsi" w:eastAsiaTheme="minorEastAsia" w:hAnsiTheme="minorHAnsi" w:cstheme="minorBidi"/>
          <w:sz w:val="22"/>
          <w:szCs w:val="22"/>
          <w:lang w:val="en-US" w:eastAsia="sv-SE"/>
          <w:rPrChange w:id="194" w:author="Ericsson" w:date="2017-02-23T15:21:00Z">
            <w:rPr>
              <w:ins w:id="195" w:author="Ericsson" w:date="2017-02-23T15:21:00Z"/>
              <w:rFonts w:asciiTheme="minorHAnsi" w:eastAsiaTheme="minorEastAsia" w:hAnsiTheme="minorHAnsi" w:cstheme="minorBidi"/>
              <w:sz w:val="22"/>
              <w:szCs w:val="22"/>
              <w:lang w:val="sv-SE" w:eastAsia="sv-SE"/>
            </w:rPr>
          </w:rPrChange>
        </w:rPr>
      </w:pPr>
      <w:ins w:id="196" w:author="Ericsson" w:date="2017-02-23T15:21:00Z">
        <w:r w:rsidRPr="00983BC5">
          <w:rPr>
            <w:lang w:val="en-US"/>
          </w:rPr>
          <w:t>6.4.5</w:t>
        </w:r>
        <w:r w:rsidRPr="006347F1">
          <w:rPr>
            <w:rFonts w:asciiTheme="minorHAnsi" w:eastAsiaTheme="minorEastAsia" w:hAnsiTheme="minorHAnsi" w:cstheme="minorBidi"/>
            <w:sz w:val="22"/>
            <w:szCs w:val="22"/>
            <w:lang w:val="en-US" w:eastAsia="sv-SE"/>
            <w:rPrChange w:id="197" w:author="Ericsson" w:date="2017-02-23T15:21:00Z">
              <w:rPr>
                <w:rFonts w:asciiTheme="minorHAnsi" w:eastAsiaTheme="minorEastAsia" w:hAnsiTheme="minorHAnsi" w:cstheme="minorBidi"/>
                <w:sz w:val="22"/>
                <w:szCs w:val="22"/>
                <w:lang w:val="sv-SE" w:eastAsia="sv-SE"/>
              </w:rPr>
            </w:rPrChange>
          </w:rPr>
          <w:tab/>
        </w:r>
        <w:r w:rsidRPr="00983BC5">
          <w:rPr>
            <w:lang w:val="en-US"/>
          </w:rPr>
          <w:t>Maximum input level</w:t>
        </w:r>
        <w:r>
          <w:tab/>
        </w:r>
        <w:r>
          <w:fldChar w:fldCharType="begin"/>
        </w:r>
        <w:r>
          <w:instrText xml:space="preserve"> PAGEREF _Toc475626653 \h </w:instrText>
        </w:r>
      </w:ins>
      <w:r>
        <w:fldChar w:fldCharType="separate"/>
      </w:r>
      <w:ins w:id="198" w:author="Ericsson" w:date="2017-02-23T15:21:00Z">
        <w:r>
          <w:t>13</w:t>
        </w:r>
        <w:r>
          <w:fldChar w:fldCharType="end"/>
        </w:r>
      </w:ins>
    </w:p>
    <w:p w:rsidR="006347F1" w:rsidRPr="006347F1" w:rsidRDefault="006347F1">
      <w:pPr>
        <w:pStyle w:val="TOC3"/>
        <w:rPr>
          <w:ins w:id="199" w:author="Ericsson" w:date="2017-02-23T15:21:00Z"/>
          <w:rFonts w:asciiTheme="minorHAnsi" w:eastAsiaTheme="minorEastAsia" w:hAnsiTheme="minorHAnsi" w:cstheme="minorBidi"/>
          <w:sz w:val="22"/>
          <w:szCs w:val="22"/>
          <w:lang w:val="en-US" w:eastAsia="sv-SE"/>
          <w:rPrChange w:id="200" w:author="Ericsson" w:date="2017-02-23T15:21:00Z">
            <w:rPr>
              <w:ins w:id="201" w:author="Ericsson" w:date="2017-02-23T15:21:00Z"/>
              <w:rFonts w:asciiTheme="minorHAnsi" w:eastAsiaTheme="minorEastAsia" w:hAnsiTheme="minorHAnsi" w:cstheme="minorBidi"/>
              <w:sz w:val="22"/>
              <w:szCs w:val="22"/>
              <w:lang w:val="sv-SE" w:eastAsia="sv-SE"/>
            </w:rPr>
          </w:rPrChange>
        </w:rPr>
      </w:pPr>
      <w:ins w:id="202" w:author="Ericsson" w:date="2017-02-23T15:21:00Z">
        <w:r w:rsidRPr="00983BC5">
          <w:rPr>
            <w:lang w:val="en-US"/>
          </w:rPr>
          <w:t>6.4.</w:t>
        </w:r>
        <w:r w:rsidRPr="00983BC5">
          <w:rPr>
            <w:lang w:val="en-US" w:eastAsia="zh-CN"/>
          </w:rPr>
          <w:t>6</w:t>
        </w:r>
        <w:r w:rsidRPr="006347F1">
          <w:rPr>
            <w:rFonts w:asciiTheme="minorHAnsi" w:eastAsiaTheme="minorEastAsia" w:hAnsiTheme="minorHAnsi" w:cstheme="minorBidi"/>
            <w:sz w:val="22"/>
            <w:szCs w:val="22"/>
            <w:lang w:val="en-US" w:eastAsia="sv-SE"/>
            <w:rPrChange w:id="203"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Adjacent channel selectivity</w:t>
        </w:r>
        <w:r>
          <w:tab/>
        </w:r>
        <w:r>
          <w:fldChar w:fldCharType="begin"/>
        </w:r>
        <w:r>
          <w:instrText xml:space="preserve"> PAGEREF _Toc475626654 \h </w:instrText>
        </w:r>
      </w:ins>
      <w:r>
        <w:fldChar w:fldCharType="separate"/>
      </w:r>
      <w:ins w:id="204" w:author="Ericsson" w:date="2017-02-23T15:21:00Z">
        <w:r>
          <w:t>13</w:t>
        </w:r>
        <w:r>
          <w:fldChar w:fldCharType="end"/>
        </w:r>
      </w:ins>
    </w:p>
    <w:p w:rsidR="006347F1" w:rsidRPr="006347F1" w:rsidRDefault="006347F1">
      <w:pPr>
        <w:pStyle w:val="TOC3"/>
        <w:rPr>
          <w:ins w:id="205" w:author="Ericsson" w:date="2017-02-23T15:21:00Z"/>
          <w:rFonts w:asciiTheme="minorHAnsi" w:eastAsiaTheme="minorEastAsia" w:hAnsiTheme="minorHAnsi" w:cstheme="minorBidi"/>
          <w:sz w:val="22"/>
          <w:szCs w:val="22"/>
          <w:lang w:val="en-US" w:eastAsia="sv-SE"/>
          <w:rPrChange w:id="206" w:author="Ericsson" w:date="2017-02-23T15:21:00Z">
            <w:rPr>
              <w:ins w:id="207" w:author="Ericsson" w:date="2017-02-23T15:21:00Z"/>
              <w:rFonts w:asciiTheme="minorHAnsi" w:eastAsiaTheme="minorEastAsia" w:hAnsiTheme="minorHAnsi" w:cstheme="minorBidi"/>
              <w:sz w:val="22"/>
              <w:szCs w:val="22"/>
              <w:lang w:val="sv-SE" w:eastAsia="sv-SE"/>
            </w:rPr>
          </w:rPrChange>
        </w:rPr>
      </w:pPr>
      <w:ins w:id="208" w:author="Ericsson" w:date="2017-02-23T15:21:00Z">
        <w:r w:rsidRPr="00983BC5">
          <w:rPr>
            <w:lang w:val="en-US"/>
          </w:rPr>
          <w:t>6.4.</w:t>
        </w:r>
        <w:r w:rsidRPr="00983BC5">
          <w:rPr>
            <w:lang w:val="en-US" w:eastAsia="zh-CN"/>
          </w:rPr>
          <w:t>7</w:t>
        </w:r>
        <w:r w:rsidRPr="006347F1">
          <w:rPr>
            <w:rFonts w:asciiTheme="minorHAnsi" w:eastAsiaTheme="minorEastAsia" w:hAnsiTheme="minorHAnsi" w:cstheme="minorBidi"/>
            <w:sz w:val="22"/>
            <w:szCs w:val="22"/>
            <w:lang w:val="en-US" w:eastAsia="sv-SE"/>
            <w:rPrChange w:id="209"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Blocking characteristics</w:t>
        </w:r>
        <w:r>
          <w:tab/>
        </w:r>
        <w:r>
          <w:fldChar w:fldCharType="begin"/>
        </w:r>
        <w:r>
          <w:instrText xml:space="preserve"> PAGEREF _Toc475626655 \h </w:instrText>
        </w:r>
      </w:ins>
      <w:r>
        <w:fldChar w:fldCharType="separate"/>
      </w:r>
      <w:ins w:id="210" w:author="Ericsson" w:date="2017-02-23T15:21:00Z">
        <w:r>
          <w:t>14</w:t>
        </w:r>
        <w:r>
          <w:fldChar w:fldCharType="end"/>
        </w:r>
      </w:ins>
    </w:p>
    <w:p w:rsidR="006347F1" w:rsidRPr="006347F1" w:rsidRDefault="006347F1">
      <w:pPr>
        <w:pStyle w:val="TOC4"/>
        <w:rPr>
          <w:ins w:id="211" w:author="Ericsson" w:date="2017-02-23T15:21:00Z"/>
          <w:rFonts w:asciiTheme="minorHAnsi" w:eastAsiaTheme="minorEastAsia" w:hAnsiTheme="minorHAnsi" w:cstheme="minorBidi"/>
          <w:sz w:val="22"/>
          <w:szCs w:val="22"/>
          <w:lang w:val="en-US" w:eastAsia="sv-SE"/>
          <w:rPrChange w:id="212" w:author="Ericsson" w:date="2017-02-23T15:21:00Z">
            <w:rPr>
              <w:ins w:id="213" w:author="Ericsson" w:date="2017-02-23T15:21:00Z"/>
              <w:rFonts w:asciiTheme="minorHAnsi" w:eastAsiaTheme="minorEastAsia" w:hAnsiTheme="minorHAnsi" w:cstheme="minorBidi"/>
              <w:sz w:val="22"/>
              <w:szCs w:val="22"/>
              <w:lang w:val="sv-SE" w:eastAsia="sv-SE"/>
            </w:rPr>
          </w:rPrChange>
        </w:rPr>
      </w:pPr>
      <w:ins w:id="214" w:author="Ericsson" w:date="2017-02-23T15:21:00Z">
        <w:r w:rsidRPr="00983BC5">
          <w:rPr>
            <w:lang w:val="en-US" w:eastAsia="zh-CN"/>
          </w:rPr>
          <w:t>6.4.7.1</w:t>
        </w:r>
        <w:r w:rsidRPr="006347F1">
          <w:rPr>
            <w:rFonts w:asciiTheme="minorHAnsi" w:eastAsiaTheme="minorEastAsia" w:hAnsiTheme="minorHAnsi" w:cstheme="minorBidi"/>
            <w:sz w:val="22"/>
            <w:szCs w:val="22"/>
            <w:lang w:val="en-US" w:eastAsia="sv-SE"/>
            <w:rPrChange w:id="215" w:author="Ericsson" w:date="2017-02-23T15:21:00Z">
              <w:rPr>
                <w:rFonts w:asciiTheme="minorHAnsi" w:eastAsiaTheme="minorEastAsia" w:hAnsiTheme="minorHAnsi" w:cstheme="minorBidi"/>
                <w:sz w:val="22"/>
                <w:szCs w:val="22"/>
                <w:lang w:val="sv-SE" w:eastAsia="sv-SE"/>
              </w:rPr>
            </w:rPrChange>
          </w:rPr>
          <w:tab/>
        </w:r>
        <w:r w:rsidRPr="00983BC5">
          <w:rPr>
            <w:lang w:val="en-US"/>
          </w:rPr>
          <w:t>In-band blocking</w:t>
        </w:r>
        <w:r>
          <w:tab/>
        </w:r>
        <w:r>
          <w:fldChar w:fldCharType="begin"/>
        </w:r>
        <w:r>
          <w:instrText xml:space="preserve"> PAGEREF _Toc475626656 \h </w:instrText>
        </w:r>
      </w:ins>
      <w:r>
        <w:fldChar w:fldCharType="separate"/>
      </w:r>
      <w:ins w:id="216" w:author="Ericsson" w:date="2017-02-23T15:21:00Z">
        <w:r>
          <w:t>14</w:t>
        </w:r>
        <w:r>
          <w:fldChar w:fldCharType="end"/>
        </w:r>
      </w:ins>
    </w:p>
    <w:p w:rsidR="006347F1" w:rsidRPr="006347F1" w:rsidRDefault="006347F1">
      <w:pPr>
        <w:pStyle w:val="TOC4"/>
        <w:rPr>
          <w:ins w:id="217" w:author="Ericsson" w:date="2017-02-23T15:21:00Z"/>
          <w:rFonts w:asciiTheme="minorHAnsi" w:eastAsiaTheme="minorEastAsia" w:hAnsiTheme="minorHAnsi" w:cstheme="minorBidi"/>
          <w:sz w:val="22"/>
          <w:szCs w:val="22"/>
          <w:lang w:val="en-US" w:eastAsia="sv-SE"/>
          <w:rPrChange w:id="218" w:author="Ericsson" w:date="2017-02-23T15:21:00Z">
            <w:rPr>
              <w:ins w:id="219" w:author="Ericsson" w:date="2017-02-23T15:21:00Z"/>
              <w:rFonts w:asciiTheme="minorHAnsi" w:eastAsiaTheme="minorEastAsia" w:hAnsiTheme="minorHAnsi" w:cstheme="minorBidi"/>
              <w:sz w:val="22"/>
              <w:szCs w:val="22"/>
              <w:lang w:val="sv-SE" w:eastAsia="sv-SE"/>
            </w:rPr>
          </w:rPrChange>
        </w:rPr>
      </w:pPr>
      <w:ins w:id="220" w:author="Ericsson" w:date="2017-02-23T15:21:00Z">
        <w:r w:rsidRPr="00983BC5">
          <w:rPr>
            <w:lang w:val="en-US" w:eastAsia="zh-CN"/>
          </w:rPr>
          <w:t>6.4.7.2</w:t>
        </w:r>
        <w:r w:rsidRPr="006347F1">
          <w:rPr>
            <w:rFonts w:asciiTheme="minorHAnsi" w:eastAsiaTheme="minorEastAsia" w:hAnsiTheme="minorHAnsi" w:cstheme="minorBidi"/>
            <w:sz w:val="22"/>
            <w:szCs w:val="22"/>
            <w:lang w:val="en-US" w:eastAsia="sv-SE"/>
            <w:rPrChange w:id="221"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Out-of</w:t>
        </w:r>
        <w:r w:rsidRPr="00983BC5">
          <w:rPr>
            <w:lang w:val="en-US"/>
          </w:rPr>
          <w:t>-band blocking</w:t>
        </w:r>
        <w:r>
          <w:tab/>
        </w:r>
        <w:r>
          <w:fldChar w:fldCharType="begin"/>
        </w:r>
        <w:r>
          <w:instrText xml:space="preserve"> PAGEREF _Toc475626657 \h </w:instrText>
        </w:r>
      </w:ins>
      <w:r>
        <w:fldChar w:fldCharType="separate"/>
      </w:r>
      <w:ins w:id="222" w:author="Ericsson" w:date="2017-02-23T15:21:00Z">
        <w:r>
          <w:t>15</w:t>
        </w:r>
        <w:r>
          <w:fldChar w:fldCharType="end"/>
        </w:r>
      </w:ins>
    </w:p>
    <w:p w:rsidR="006347F1" w:rsidRPr="00F602DE" w:rsidRDefault="006347F1">
      <w:pPr>
        <w:pStyle w:val="TOC4"/>
        <w:rPr>
          <w:ins w:id="223" w:author="Ericsson" w:date="2017-02-23T15:21:00Z"/>
          <w:rFonts w:asciiTheme="minorHAnsi" w:eastAsiaTheme="minorEastAsia" w:hAnsiTheme="minorHAnsi" w:cstheme="minorBidi"/>
          <w:sz w:val="22"/>
          <w:szCs w:val="22"/>
          <w:lang w:val="en-US" w:eastAsia="sv-SE"/>
          <w:rPrChange w:id="224" w:author="Ericsson" w:date="2017-02-23T15:28:00Z">
            <w:rPr>
              <w:ins w:id="225" w:author="Ericsson" w:date="2017-02-23T15:21:00Z"/>
              <w:rFonts w:asciiTheme="minorHAnsi" w:eastAsiaTheme="minorEastAsia" w:hAnsiTheme="minorHAnsi" w:cstheme="minorBidi"/>
              <w:sz w:val="22"/>
              <w:szCs w:val="22"/>
              <w:lang w:val="sv-SE" w:eastAsia="sv-SE"/>
            </w:rPr>
          </w:rPrChange>
        </w:rPr>
      </w:pPr>
      <w:ins w:id="226" w:author="Ericsson" w:date="2017-02-23T15:21:00Z">
        <w:r w:rsidRPr="00983BC5">
          <w:rPr>
            <w:lang w:val="en-US" w:eastAsia="zh-CN"/>
          </w:rPr>
          <w:t>6.4.7.3</w:t>
        </w:r>
        <w:r w:rsidRPr="00F602DE">
          <w:rPr>
            <w:rFonts w:asciiTheme="minorHAnsi" w:eastAsiaTheme="minorEastAsia" w:hAnsiTheme="minorHAnsi" w:cstheme="minorBidi"/>
            <w:sz w:val="22"/>
            <w:szCs w:val="22"/>
            <w:lang w:val="en-US" w:eastAsia="sv-SE"/>
            <w:rPrChange w:id="227"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 xml:space="preserve">Narrow </w:t>
        </w:r>
        <w:r w:rsidRPr="00983BC5">
          <w:rPr>
            <w:lang w:val="en-US"/>
          </w:rPr>
          <w:t>band blocking</w:t>
        </w:r>
        <w:r>
          <w:tab/>
        </w:r>
        <w:r>
          <w:fldChar w:fldCharType="begin"/>
        </w:r>
        <w:r>
          <w:instrText xml:space="preserve"> PAGEREF _Toc475626658 \h </w:instrText>
        </w:r>
      </w:ins>
      <w:r>
        <w:fldChar w:fldCharType="separate"/>
      </w:r>
      <w:ins w:id="228" w:author="Ericsson" w:date="2017-02-23T15:21:00Z">
        <w:r>
          <w:t>15</w:t>
        </w:r>
        <w:r>
          <w:fldChar w:fldCharType="end"/>
        </w:r>
      </w:ins>
    </w:p>
    <w:p w:rsidR="006347F1" w:rsidRPr="00F602DE" w:rsidRDefault="006347F1">
      <w:pPr>
        <w:pStyle w:val="TOC3"/>
        <w:rPr>
          <w:ins w:id="229" w:author="Ericsson" w:date="2017-02-23T15:21:00Z"/>
          <w:rFonts w:asciiTheme="minorHAnsi" w:eastAsiaTheme="minorEastAsia" w:hAnsiTheme="minorHAnsi" w:cstheme="minorBidi"/>
          <w:sz w:val="22"/>
          <w:szCs w:val="22"/>
          <w:lang w:val="en-US" w:eastAsia="sv-SE"/>
          <w:rPrChange w:id="230" w:author="Ericsson" w:date="2017-02-23T15:28:00Z">
            <w:rPr>
              <w:ins w:id="231" w:author="Ericsson" w:date="2017-02-23T15:21:00Z"/>
              <w:rFonts w:asciiTheme="minorHAnsi" w:eastAsiaTheme="minorEastAsia" w:hAnsiTheme="minorHAnsi" w:cstheme="minorBidi"/>
              <w:sz w:val="22"/>
              <w:szCs w:val="22"/>
              <w:lang w:val="sv-SE" w:eastAsia="sv-SE"/>
            </w:rPr>
          </w:rPrChange>
        </w:rPr>
      </w:pPr>
      <w:ins w:id="232" w:author="Ericsson" w:date="2017-02-23T15:21:00Z">
        <w:r w:rsidRPr="00983BC5">
          <w:rPr>
            <w:lang w:val="en-US"/>
          </w:rPr>
          <w:t>6.4.</w:t>
        </w:r>
        <w:r w:rsidRPr="00983BC5">
          <w:rPr>
            <w:lang w:val="en-US" w:eastAsia="zh-CN"/>
          </w:rPr>
          <w:t>8</w:t>
        </w:r>
        <w:r w:rsidRPr="00F602DE">
          <w:rPr>
            <w:rFonts w:asciiTheme="minorHAnsi" w:eastAsiaTheme="minorEastAsia" w:hAnsiTheme="minorHAnsi" w:cstheme="minorBidi"/>
            <w:sz w:val="22"/>
            <w:szCs w:val="22"/>
            <w:lang w:val="en-US" w:eastAsia="sv-SE"/>
            <w:rPrChange w:id="233"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Spurious response</w:t>
        </w:r>
        <w:r>
          <w:tab/>
        </w:r>
        <w:r>
          <w:fldChar w:fldCharType="begin"/>
        </w:r>
        <w:r>
          <w:instrText xml:space="preserve"> PAGEREF _Toc475626659 \h </w:instrText>
        </w:r>
      </w:ins>
      <w:r>
        <w:fldChar w:fldCharType="separate"/>
      </w:r>
      <w:ins w:id="234" w:author="Ericsson" w:date="2017-02-23T15:21:00Z">
        <w:r>
          <w:t>16</w:t>
        </w:r>
        <w:r>
          <w:fldChar w:fldCharType="end"/>
        </w:r>
      </w:ins>
    </w:p>
    <w:p w:rsidR="006347F1" w:rsidRPr="00F602DE" w:rsidRDefault="006347F1">
      <w:pPr>
        <w:pStyle w:val="TOC3"/>
        <w:rPr>
          <w:ins w:id="235" w:author="Ericsson" w:date="2017-02-23T15:21:00Z"/>
          <w:rFonts w:asciiTheme="minorHAnsi" w:eastAsiaTheme="minorEastAsia" w:hAnsiTheme="minorHAnsi" w:cstheme="minorBidi"/>
          <w:sz w:val="22"/>
          <w:szCs w:val="22"/>
          <w:lang w:val="en-US" w:eastAsia="sv-SE"/>
          <w:rPrChange w:id="236" w:author="Ericsson" w:date="2017-02-23T15:28:00Z">
            <w:rPr>
              <w:ins w:id="237" w:author="Ericsson" w:date="2017-02-23T15:21:00Z"/>
              <w:rFonts w:asciiTheme="minorHAnsi" w:eastAsiaTheme="minorEastAsia" w:hAnsiTheme="minorHAnsi" w:cstheme="minorBidi"/>
              <w:sz w:val="22"/>
              <w:szCs w:val="22"/>
              <w:lang w:val="sv-SE" w:eastAsia="sv-SE"/>
            </w:rPr>
          </w:rPrChange>
        </w:rPr>
      </w:pPr>
      <w:ins w:id="238" w:author="Ericsson" w:date="2017-02-23T15:21:00Z">
        <w:r w:rsidRPr="00983BC5">
          <w:rPr>
            <w:lang w:val="en-US"/>
          </w:rPr>
          <w:t>6.4.</w:t>
        </w:r>
        <w:r w:rsidRPr="00983BC5">
          <w:rPr>
            <w:lang w:val="en-US" w:eastAsia="zh-CN"/>
          </w:rPr>
          <w:t>9</w:t>
        </w:r>
        <w:r w:rsidRPr="00F602DE">
          <w:rPr>
            <w:rFonts w:asciiTheme="minorHAnsi" w:eastAsiaTheme="minorEastAsia" w:hAnsiTheme="minorHAnsi" w:cstheme="minorBidi"/>
            <w:sz w:val="22"/>
            <w:szCs w:val="22"/>
            <w:lang w:val="en-US" w:eastAsia="sv-SE"/>
            <w:rPrChange w:id="239" w:author="Ericsson" w:date="2017-02-23T15:28:00Z">
              <w:rPr>
                <w:rFonts w:asciiTheme="minorHAnsi" w:eastAsiaTheme="minorEastAsia" w:hAnsiTheme="minorHAnsi" w:cstheme="minorBidi"/>
                <w:sz w:val="22"/>
                <w:szCs w:val="22"/>
                <w:lang w:val="sv-SE" w:eastAsia="sv-SE"/>
              </w:rPr>
            </w:rPrChange>
          </w:rPr>
          <w:tab/>
        </w:r>
        <w:r>
          <w:t>Intermodulation characteristics</w:t>
        </w:r>
        <w:r>
          <w:tab/>
        </w:r>
        <w:r>
          <w:fldChar w:fldCharType="begin"/>
        </w:r>
        <w:r>
          <w:instrText xml:space="preserve"> PAGEREF _Toc475626660 \h </w:instrText>
        </w:r>
      </w:ins>
      <w:r>
        <w:fldChar w:fldCharType="separate"/>
      </w:r>
      <w:ins w:id="240" w:author="Ericsson" w:date="2017-02-23T15:21:00Z">
        <w:r>
          <w:t>16</w:t>
        </w:r>
        <w:r>
          <w:fldChar w:fldCharType="end"/>
        </w:r>
      </w:ins>
    </w:p>
    <w:p w:rsidR="006347F1" w:rsidRPr="006347F1" w:rsidRDefault="006347F1">
      <w:pPr>
        <w:pStyle w:val="TOC3"/>
        <w:rPr>
          <w:ins w:id="241" w:author="Ericsson" w:date="2017-02-23T15:21:00Z"/>
          <w:rFonts w:asciiTheme="minorHAnsi" w:eastAsiaTheme="minorEastAsia" w:hAnsiTheme="minorHAnsi" w:cstheme="minorBidi"/>
          <w:sz w:val="22"/>
          <w:szCs w:val="22"/>
          <w:lang w:val="en-US" w:eastAsia="sv-SE"/>
          <w:rPrChange w:id="242" w:author="Ericsson" w:date="2017-02-23T15:21:00Z">
            <w:rPr>
              <w:ins w:id="243" w:author="Ericsson" w:date="2017-02-23T15:21:00Z"/>
              <w:rFonts w:asciiTheme="minorHAnsi" w:eastAsiaTheme="minorEastAsia" w:hAnsiTheme="minorHAnsi" w:cstheme="minorBidi"/>
              <w:sz w:val="22"/>
              <w:szCs w:val="22"/>
              <w:lang w:val="sv-SE" w:eastAsia="sv-SE"/>
            </w:rPr>
          </w:rPrChange>
        </w:rPr>
      </w:pPr>
      <w:ins w:id="244" w:author="Ericsson" w:date="2017-02-23T15:21:00Z">
        <w:r w:rsidRPr="00983BC5">
          <w:rPr>
            <w:lang w:val="en-US"/>
          </w:rPr>
          <w:t>6.4.</w:t>
        </w:r>
        <w:r w:rsidRPr="00983BC5">
          <w:rPr>
            <w:lang w:val="en-US" w:eastAsia="zh-CN"/>
          </w:rPr>
          <w:t>10</w:t>
        </w:r>
        <w:r w:rsidRPr="006347F1">
          <w:rPr>
            <w:rFonts w:asciiTheme="minorHAnsi" w:eastAsiaTheme="minorEastAsia" w:hAnsiTheme="minorHAnsi" w:cstheme="minorBidi"/>
            <w:sz w:val="22"/>
            <w:szCs w:val="22"/>
            <w:lang w:val="en-US" w:eastAsia="sv-SE"/>
            <w:rPrChange w:id="245"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Blocking characteristics</w:t>
        </w:r>
        <w:r>
          <w:tab/>
        </w:r>
        <w:r>
          <w:fldChar w:fldCharType="begin"/>
        </w:r>
        <w:r>
          <w:instrText xml:space="preserve"> PAGEREF _Toc475626661 \h </w:instrText>
        </w:r>
      </w:ins>
      <w:r>
        <w:fldChar w:fldCharType="separate"/>
      </w:r>
      <w:ins w:id="246" w:author="Ericsson" w:date="2017-02-23T15:21:00Z">
        <w:r>
          <w:t>17</w:t>
        </w:r>
        <w:r>
          <w:fldChar w:fldCharType="end"/>
        </w:r>
      </w:ins>
    </w:p>
    <w:p w:rsidR="006347F1" w:rsidRPr="006347F1" w:rsidRDefault="006347F1">
      <w:pPr>
        <w:pStyle w:val="TOC2"/>
        <w:rPr>
          <w:ins w:id="247" w:author="Ericsson" w:date="2017-02-23T15:21:00Z"/>
          <w:rFonts w:asciiTheme="minorHAnsi" w:eastAsiaTheme="minorEastAsia" w:hAnsiTheme="minorHAnsi" w:cstheme="minorBidi"/>
          <w:sz w:val="22"/>
          <w:szCs w:val="22"/>
          <w:lang w:val="en-US" w:eastAsia="sv-SE"/>
          <w:rPrChange w:id="248" w:author="Ericsson" w:date="2017-02-23T15:21:00Z">
            <w:rPr>
              <w:ins w:id="249" w:author="Ericsson" w:date="2017-02-23T15:21:00Z"/>
              <w:rFonts w:asciiTheme="minorHAnsi" w:eastAsiaTheme="minorEastAsia" w:hAnsiTheme="minorHAnsi" w:cstheme="minorBidi"/>
              <w:sz w:val="22"/>
              <w:szCs w:val="22"/>
              <w:lang w:val="sv-SE" w:eastAsia="sv-SE"/>
            </w:rPr>
          </w:rPrChange>
        </w:rPr>
      </w:pPr>
      <w:ins w:id="250" w:author="Ericsson" w:date="2017-02-23T15:21:00Z">
        <w:r>
          <w:t>6.</w:t>
        </w:r>
        <w:r>
          <w:rPr>
            <w:lang w:eastAsia="zh-CN"/>
          </w:rPr>
          <w:t>5</w:t>
        </w:r>
        <w:r w:rsidRPr="006347F1">
          <w:rPr>
            <w:rFonts w:asciiTheme="minorHAnsi" w:eastAsiaTheme="minorEastAsia" w:hAnsiTheme="minorHAnsi" w:cstheme="minorBidi"/>
            <w:sz w:val="22"/>
            <w:szCs w:val="22"/>
            <w:lang w:val="en-US" w:eastAsia="sv-SE"/>
            <w:rPrChange w:id="251" w:author="Ericsson" w:date="2017-02-23T15:21:00Z">
              <w:rPr>
                <w:rFonts w:asciiTheme="minorHAnsi" w:eastAsiaTheme="minorEastAsia" w:hAnsiTheme="minorHAnsi" w:cstheme="minorBidi"/>
                <w:sz w:val="22"/>
                <w:szCs w:val="22"/>
                <w:lang w:val="sv-SE" w:eastAsia="sv-SE"/>
              </w:rPr>
            </w:rPrChange>
          </w:rPr>
          <w:tab/>
        </w:r>
        <w:r>
          <w:t>CA</w:t>
        </w:r>
        <w:r>
          <w:rPr>
            <w:lang w:eastAsia="zh-CN"/>
          </w:rPr>
          <w:t>_46C</w:t>
        </w:r>
        <w:r>
          <w:t>_BCS</w:t>
        </w:r>
        <w:r>
          <w:rPr>
            <w:lang w:eastAsia="zh-CN"/>
          </w:rPr>
          <w:t>1</w:t>
        </w:r>
        <w:r>
          <w:tab/>
        </w:r>
        <w:r>
          <w:fldChar w:fldCharType="begin"/>
        </w:r>
        <w:r>
          <w:instrText xml:space="preserve"> PAGEREF _Toc475626662 \h </w:instrText>
        </w:r>
      </w:ins>
      <w:r>
        <w:fldChar w:fldCharType="separate"/>
      </w:r>
      <w:ins w:id="252" w:author="Ericsson" w:date="2017-02-23T15:21:00Z">
        <w:r>
          <w:t>17</w:t>
        </w:r>
        <w:r>
          <w:fldChar w:fldCharType="end"/>
        </w:r>
      </w:ins>
    </w:p>
    <w:p w:rsidR="006347F1" w:rsidRPr="00F602DE" w:rsidRDefault="006347F1">
      <w:pPr>
        <w:pStyle w:val="TOC3"/>
        <w:rPr>
          <w:ins w:id="253" w:author="Ericsson" w:date="2017-02-23T15:21:00Z"/>
          <w:rFonts w:asciiTheme="minorHAnsi" w:eastAsiaTheme="minorEastAsia" w:hAnsiTheme="minorHAnsi" w:cstheme="minorBidi"/>
          <w:sz w:val="22"/>
          <w:szCs w:val="22"/>
          <w:lang w:val="en-US" w:eastAsia="sv-SE"/>
          <w:rPrChange w:id="254" w:author="Ericsson" w:date="2017-02-23T15:28:00Z">
            <w:rPr>
              <w:ins w:id="255" w:author="Ericsson" w:date="2017-02-23T15:21:00Z"/>
              <w:rFonts w:asciiTheme="minorHAnsi" w:eastAsiaTheme="minorEastAsia" w:hAnsiTheme="minorHAnsi" w:cstheme="minorBidi"/>
              <w:sz w:val="22"/>
              <w:szCs w:val="22"/>
              <w:lang w:val="sv-SE" w:eastAsia="sv-SE"/>
            </w:rPr>
          </w:rPrChange>
        </w:rPr>
      </w:pPr>
      <w:ins w:id="256" w:author="Ericsson" w:date="2017-02-23T15:21:00Z">
        <w:r w:rsidRPr="00983BC5">
          <w:rPr>
            <w:lang w:val="en-US"/>
          </w:rPr>
          <w:t>6.5.1</w:t>
        </w:r>
        <w:r w:rsidRPr="00F602DE">
          <w:rPr>
            <w:rFonts w:asciiTheme="minorHAnsi" w:eastAsiaTheme="minorEastAsia" w:hAnsiTheme="minorHAnsi" w:cstheme="minorBidi"/>
            <w:sz w:val="22"/>
            <w:szCs w:val="22"/>
            <w:lang w:val="en-US" w:eastAsia="sv-SE"/>
            <w:rPrChange w:id="257" w:author="Ericsson" w:date="2017-02-23T15:28:00Z">
              <w:rPr>
                <w:rFonts w:asciiTheme="minorHAnsi" w:eastAsiaTheme="minorEastAsia" w:hAnsiTheme="minorHAnsi" w:cstheme="minorBidi"/>
                <w:sz w:val="22"/>
                <w:szCs w:val="22"/>
                <w:lang w:val="sv-SE" w:eastAsia="sv-SE"/>
              </w:rPr>
            </w:rPrChange>
          </w:rPr>
          <w:tab/>
        </w:r>
        <w:r w:rsidRPr="00983BC5">
          <w:rPr>
            <w:lang w:val="en-US"/>
          </w:rPr>
          <w:t>Operating bands for CA</w:t>
        </w:r>
        <w:r>
          <w:tab/>
        </w:r>
        <w:r>
          <w:fldChar w:fldCharType="begin"/>
        </w:r>
        <w:r>
          <w:instrText xml:space="preserve"> PAGEREF _Toc475626663 \h </w:instrText>
        </w:r>
      </w:ins>
      <w:r>
        <w:fldChar w:fldCharType="separate"/>
      </w:r>
      <w:ins w:id="258" w:author="Ericsson" w:date="2017-02-23T15:21:00Z">
        <w:r>
          <w:t>17</w:t>
        </w:r>
        <w:r>
          <w:fldChar w:fldCharType="end"/>
        </w:r>
      </w:ins>
    </w:p>
    <w:p w:rsidR="006347F1" w:rsidRPr="006347F1" w:rsidRDefault="006347F1">
      <w:pPr>
        <w:pStyle w:val="TOC3"/>
        <w:rPr>
          <w:ins w:id="259" w:author="Ericsson" w:date="2017-02-23T15:21:00Z"/>
          <w:rFonts w:asciiTheme="minorHAnsi" w:eastAsiaTheme="minorEastAsia" w:hAnsiTheme="minorHAnsi" w:cstheme="minorBidi"/>
          <w:sz w:val="22"/>
          <w:szCs w:val="22"/>
          <w:lang w:val="en-US" w:eastAsia="sv-SE"/>
          <w:rPrChange w:id="260" w:author="Ericsson" w:date="2017-02-23T15:21:00Z">
            <w:rPr>
              <w:ins w:id="261" w:author="Ericsson" w:date="2017-02-23T15:21:00Z"/>
              <w:rFonts w:asciiTheme="minorHAnsi" w:eastAsiaTheme="minorEastAsia" w:hAnsiTheme="minorHAnsi" w:cstheme="minorBidi"/>
              <w:sz w:val="22"/>
              <w:szCs w:val="22"/>
              <w:lang w:val="sv-SE" w:eastAsia="sv-SE"/>
            </w:rPr>
          </w:rPrChange>
        </w:rPr>
      </w:pPr>
      <w:ins w:id="262" w:author="Ericsson" w:date="2017-02-23T15:21:00Z">
        <w:r w:rsidRPr="00983BC5">
          <w:rPr>
            <w:lang w:val="en-US"/>
          </w:rPr>
          <w:t>6.5.2</w:t>
        </w:r>
        <w:r w:rsidRPr="006347F1">
          <w:rPr>
            <w:rFonts w:asciiTheme="minorHAnsi" w:eastAsiaTheme="minorEastAsia" w:hAnsiTheme="minorHAnsi" w:cstheme="minorBidi"/>
            <w:sz w:val="22"/>
            <w:szCs w:val="22"/>
            <w:lang w:val="en-US" w:eastAsia="sv-SE"/>
            <w:rPrChange w:id="263"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_Toc475626664 \h </w:instrText>
        </w:r>
      </w:ins>
      <w:r>
        <w:fldChar w:fldCharType="separate"/>
      </w:r>
      <w:ins w:id="264" w:author="Ericsson" w:date="2017-02-23T15:21:00Z">
        <w:r>
          <w:t>18</w:t>
        </w:r>
        <w:r>
          <w:fldChar w:fldCharType="end"/>
        </w:r>
      </w:ins>
    </w:p>
    <w:p w:rsidR="006347F1" w:rsidRPr="006347F1" w:rsidRDefault="006347F1">
      <w:pPr>
        <w:pStyle w:val="TOC2"/>
        <w:rPr>
          <w:ins w:id="265" w:author="Ericsson" w:date="2017-02-23T15:21:00Z"/>
          <w:rFonts w:asciiTheme="minorHAnsi" w:eastAsiaTheme="minorEastAsia" w:hAnsiTheme="minorHAnsi" w:cstheme="minorBidi"/>
          <w:sz w:val="22"/>
          <w:szCs w:val="22"/>
          <w:lang w:val="en-US" w:eastAsia="sv-SE"/>
          <w:rPrChange w:id="266" w:author="Ericsson" w:date="2017-02-23T15:21:00Z">
            <w:rPr>
              <w:ins w:id="267" w:author="Ericsson" w:date="2017-02-23T15:21:00Z"/>
              <w:rFonts w:asciiTheme="minorHAnsi" w:eastAsiaTheme="minorEastAsia" w:hAnsiTheme="minorHAnsi" w:cstheme="minorBidi"/>
              <w:sz w:val="22"/>
              <w:szCs w:val="22"/>
              <w:lang w:val="sv-SE" w:eastAsia="sv-SE"/>
            </w:rPr>
          </w:rPrChange>
        </w:rPr>
      </w:pPr>
      <w:ins w:id="268" w:author="Ericsson" w:date="2017-02-23T15:21:00Z">
        <w:r w:rsidRPr="00983BC5">
          <w:rPr>
            <w:lang w:val="en-US"/>
          </w:rPr>
          <w:t>6.</w:t>
        </w:r>
        <w:r w:rsidRPr="00983BC5">
          <w:rPr>
            <w:lang w:val="en-US" w:eastAsia="zh-CN"/>
          </w:rPr>
          <w:t>6</w:t>
        </w:r>
        <w:r w:rsidRPr="006347F1">
          <w:rPr>
            <w:rFonts w:asciiTheme="minorHAnsi" w:eastAsiaTheme="minorEastAsia" w:hAnsiTheme="minorHAnsi" w:cstheme="minorBidi"/>
            <w:sz w:val="22"/>
            <w:szCs w:val="22"/>
            <w:lang w:val="en-US" w:eastAsia="sv-SE"/>
            <w:rPrChange w:id="269" w:author="Ericsson" w:date="2017-02-23T15:21:00Z">
              <w:rPr>
                <w:rFonts w:asciiTheme="minorHAnsi" w:eastAsiaTheme="minorEastAsia" w:hAnsiTheme="minorHAnsi" w:cstheme="minorBidi"/>
                <w:sz w:val="22"/>
                <w:szCs w:val="22"/>
                <w:lang w:val="sv-SE" w:eastAsia="sv-SE"/>
              </w:rPr>
            </w:rPrChange>
          </w:rPr>
          <w:tab/>
        </w:r>
        <w:r w:rsidRPr="00983BC5">
          <w:rPr>
            <w:lang w:val="en-US"/>
          </w:rPr>
          <w:t>CA</w:t>
        </w:r>
        <w:r w:rsidRPr="00983BC5">
          <w:rPr>
            <w:lang w:val="en-US" w:eastAsia="zh-CN"/>
          </w:rPr>
          <w:t>_46D</w:t>
        </w:r>
        <w:r w:rsidRPr="00983BC5">
          <w:rPr>
            <w:lang w:val="en-US"/>
          </w:rPr>
          <w:t>_BCS</w:t>
        </w:r>
        <w:r w:rsidRPr="00983BC5">
          <w:rPr>
            <w:lang w:val="en-US" w:eastAsia="zh-CN"/>
          </w:rPr>
          <w:t>1</w:t>
        </w:r>
        <w:r>
          <w:tab/>
        </w:r>
        <w:r>
          <w:fldChar w:fldCharType="begin"/>
        </w:r>
        <w:r>
          <w:instrText xml:space="preserve"> PAGEREF _Toc475626665 \h </w:instrText>
        </w:r>
      </w:ins>
      <w:r>
        <w:fldChar w:fldCharType="separate"/>
      </w:r>
      <w:ins w:id="270" w:author="Ericsson" w:date="2017-02-23T15:21:00Z">
        <w:r>
          <w:t>18</w:t>
        </w:r>
        <w:r>
          <w:fldChar w:fldCharType="end"/>
        </w:r>
      </w:ins>
    </w:p>
    <w:p w:rsidR="006347F1" w:rsidRPr="006347F1" w:rsidRDefault="006347F1">
      <w:pPr>
        <w:pStyle w:val="TOC3"/>
        <w:rPr>
          <w:ins w:id="271" w:author="Ericsson" w:date="2017-02-23T15:21:00Z"/>
          <w:rFonts w:asciiTheme="minorHAnsi" w:eastAsiaTheme="minorEastAsia" w:hAnsiTheme="minorHAnsi" w:cstheme="minorBidi"/>
          <w:sz w:val="22"/>
          <w:szCs w:val="22"/>
          <w:lang w:val="en-US" w:eastAsia="sv-SE"/>
          <w:rPrChange w:id="272" w:author="Ericsson" w:date="2017-02-23T15:21:00Z">
            <w:rPr>
              <w:ins w:id="273" w:author="Ericsson" w:date="2017-02-23T15:21:00Z"/>
              <w:rFonts w:asciiTheme="minorHAnsi" w:eastAsiaTheme="minorEastAsia" w:hAnsiTheme="minorHAnsi" w:cstheme="minorBidi"/>
              <w:sz w:val="22"/>
              <w:szCs w:val="22"/>
              <w:lang w:val="sv-SE" w:eastAsia="sv-SE"/>
            </w:rPr>
          </w:rPrChange>
        </w:rPr>
      </w:pPr>
      <w:ins w:id="274" w:author="Ericsson" w:date="2017-02-23T15:21:00Z">
        <w:r w:rsidRPr="00983BC5">
          <w:rPr>
            <w:lang w:val="en-US"/>
          </w:rPr>
          <w:t>6.6.1</w:t>
        </w:r>
        <w:r w:rsidRPr="006347F1">
          <w:rPr>
            <w:rFonts w:asciiTheme="minorHAnsi" w:eastAsiaTheme="minorEastAsia" w:hAnsiTheme="minorHAnsi" w:cstheme="minorBidi"/>
            <w:sz w:val="22"/>
            <w:szCs w:val="22"/>
            <w:lang w:val="en-US" w:eastAsia="sv-SE"/>
            <w:rPrChange w:id="275" w:author="Ericsson" w:date="2017-02-23T15:21:00Z">
              <w:rPr>
                <w:rFonts w:asciiTheme="minorHAnsi" w:eastAsiaTheme="minorEastAsia" w:hAnsiTheme="minorHAnsi" w:cstheme="minorBidi"/>
                <w:sz w:val="22"/>
                <w:szCs w:val="22"/>
                <w:lang w:val="sv-SE" w:eastAsia="sv-SE"/>
              </w:rPr>
            </w:rPrChange>
          </w:rPr>
          <w:tab/>
        </w:r>
        <w:r w:rsidRPr="00983BC5">
          <w:rPr>
            <w:lang w:val="en-US"/>
          </w:rPr>
          <w:t>Operating bands for CA</w:t>
        </w:r>
        <w:r>
          <w:tab/>
        </w:r>
        <w:r>
          <w:fldChar w:fldCharType="begin"/>
        </w:r>
        <w:r>
          <w:instrText xml:space="preserve"> PAGEREF _Toc475626666 \h </w:instrText>
        </w:r>
      </w:ins>
      <w:r>
        <w:fldChar w:fldCharType="separate"/>
      </w:r>
      <w:ins w:id="276" w:author="Ericsson" w:date="2017-02-23T15:21:00Z">
        <w:r>
          <w:t>18</w:t>
        </w:r>
        <w:r>
          <w:fldChar w:fldCharType="end"/>
        </w:r>
      </w:ins>
    </w:p>
    <w:p w:rsidR="006347F1" w:rsidRPr="006347F1" w:rsidRDefault="006347F1">
      <w:pPr>
        <w:pStyle w:val="TOC3"/>
        <w:rPr>
          <w:ins w:id="277" w:author="Ericsson" w:date="2017-02-23T15:21:00Z"/>
          <w:rFonts w:asciiTheme="minorHAnsi" w:eastAsiaTheme="minorEastAsia" w:hAnsiTheme="minorHAnsi" w:cstheme="minorBidi"/>
          <w:sz w:val="22"/>
          <w:szCs w:val="22"/>
          <w:lang w:val="en-US" w:eastAsia="sv-SE"/>
          <w:rPrChange w:id="278" w:author="Ericsson" w:date="2017-02-23T15:21:00Z">
            <w:rPr>
              <w:ins w:id="279" w:author="Ericsson" w:date="2017-02-23T15:21:00Z"/>
              <w:rFonts w:asciiTheme="minorHAnsi" w:eastAsiaTheme="minorEastAsia" w:hAnsiTheme="minorHAnsi" w:cstheme="minorBidi"/>
              <w:sz w:val="22"/>
              <w:szCs w:val="22"/>
              <w:lang w:val="sv-SE" w:eastAsia="sv-SE"/>
            </w:rPr>
          </w:rPrChange>
        </w:rPr>
      </w:pPr>
      <w:ins w:id="280" w:author="Ericsson" w:date="2017-02-23T15:21:00Z">
        <w:r w:rsidRPr="00983BC5">
          <w:rPr>
            <w:lang w:val="en-US"/>
          </w:rPr>
          <w:t>6.6.2</w:t>
        </w:r>
        <w:r w:rsidRPr="006347F1">
          <w:rPr>
            <w:rFonts w:asciiTheme="minorHAnsi" w:eastAsiaTheme="minorEastAsia" w:hAnsiTheme="minorHAnsi" w:cstheme="minorBidi"/>
            <w:sz w:val="22"/>
            <w:szCs w:val="22"/>
            <w:lang w:val="en-US" w:eastAsia="sv-SE"/>
            <w:rPrChange w:id="281"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_Toc475626667 \h </w:instrText>
        </w:r>
      </w:ins>
      <w:r>
        <w:fldChar w:fldCharType="separate"/>
      </w:r>
      <w:ins w:id="282" w:author="Ericsson" w:date="2017-02-23T15:21:00Z">
        <w:r>
          <w:t>18</w:t>
        </w:r>
        <w:r>
          <w:fldChar w:fldCharType="end"/>
        </w:r>
      </w:ins>
    </w:p>
    <w:p w:rsidR="006347F1" w:rsidRPr="00F602DE" w:rsidRDefault="006347F1">
      <w:pPr>
        <w:pStyle w:val="TOC2"/>
        <w:rPr>
          <w:ins w:id="283" w:author="Ericsson" w:date="2017-02-23T15:21:00Z"/>
          <w:rFonts w:asciiTheme="minorHAnsi" w:eastAsiaTheme="minorEastAsia" w:hAnsiTheme="minorHAnsi" w:cstheme="minorBidi"/>
          <w:sz w:val="22"/>
          <w:szCs w:val="22"/>
          <w:lang w:val="en-US" w:eastAsia="sv-SE"/>
          <w:rPrChange w:id="284" w:author="Ericsson" w:date="2017-02-23T15:28:00Z">
            <w:rPr>
              <w:ins w:id="285" w:author="Ericsson" w:date="2017-02-23T15:21:00Z"/>
              <w:rFonts w:asciiTheme="minorHAnsi" w:eastAsiaTheme="minorEastAsia" w:hAnsiTheme="minorHAnsi" w:cstheme="minorBidi"/>
              <w:sz w:val="22"/>
              <w:szCs w:val="22"/>
              <w:lang w:val="sv-SE" w:eastAsia="sv-SE"/>
            </w:rPr>
          </w:rPrChange>
        </w:rPr>
      </w:pPr>
      <w:ins w:id="286" w:author="Ericsson" w:date="2017-02-23T15:21:00Z">
        <w:r w:rsidRPr="00983BC5">
          <w:rPr>
            <w:lang w:val="en-US"/>
          </w:rPr>
          <w:t>6.</w:t>
        </w:r>
        <w:r w:rsidRPr="00983BC5">
          <w:rPr>
            <w:lang w:val="en-US" w:eastAsia="zh-CN"/>
          </w:rPr>
          <w:t>7</w:t>
        </w:r>
        <w:r w:rsidRPr="00F602DE">
          <w:rPr>
            <w:rFonts w:asciiTheme="minorHAnsi" w:eastAsiaTheme="minorEastAsia" w:hAnsiTheme="minorHAnsi" w:cstheme="minorBidi"/>
            <w:sz w:val="22"/>
            <w:szCs w:val="22"/>
            <w:lang w:val="en-US" w:eastAsia="sv-SE"/>
            <w:rPrChange w:id="287" w:author="Ericsson" w:date="2017-02-23T15:28:00Z">
              <w:rPr>
                <w:rFonts w:asciiTheme="minorHAnsi" w:eastAsiaTheme="minorEastAsia" w:hAnsiTheme="minorHAnsi" w:cstheme="minorBidi"/>
                <w:sz w:val="22"/>
                <w:szCs w:val="22"/>
                <w:lang w:val="sv-SE" w:eastAsia="sv-SE"/>
              </w:rPr>
            </w:rPrChange>
          </w:rPr>
          <w:tab/>
        </w:r>
        <w:r w:rsidRPr="00983BC5">
          <w:rPr>
            <w:lang w:val="en-US"/>
          </w:rPr>
          <w:t>CA</w:t>
        </w:r>
        <w:r w:rsidRPr="00983BC5">
          <w:rPr>
            <w:lang w:val="en-US" w:eastAsia="zh-CN"/>
          </w:rPr>
          <w:t>_12A-12A</w:t>
        </w:r>
        <w:r w:rsidRPr="00983BC5">
          <w:rPr>
            <w:lang w:val="en-US"/>
          </w:rPr>
          <w:t>_BCS</w:t>
        </w:r>
        <w:r w:rsidRPr="00983BC5">
          <w:rPr>
            <w:lang w:val="en-US" w:eastAsia="zh-CN"/>
          </w:rPr>
          <w:t>0</w:t>
        </w:r>
        <w:r>
          <w:tab/>
        </w:r>
        <w:r>
          <w:fldChar w:fldCharType="begin"/>
        </w:r>
        <w:r>
          <w:instrText xml:space="preserve"> PAGEREF _Toc475626668 \h </w:instrText>
        </w:r>
      </w:ins>
      <w:r>
        <w:fldChar w:fldCharType="separate"/>
      </w:r>
      <w:ins w:id="288" w:author="Ericsson" w:date="2017-02-23T15:21:00Z">
        <w:r>
          <w:t>18</w:t>
        </w:r>
        <w:r>
          <w:fldChar w:fldCharType="end"/>
        </w:r>
      </w:ins>
    </w:p>
    <w:p w:rsidR="006347F1" w:rsidRPr="00F602DE" w:rsidRDefault="006347F1">
      <w:pPr>
        <w:pStyle w:val="TOC3"/>
        <w:rPr>
          <w:ins w:id="289" w:author="Ericsson" w:date="2017-02-23T15:21:00Z"/>
          <w:rFonts w:asciiTheme="minorHAnsi" w:eastAsiaTheme="minorEastAsia" w:hAnsiTheme="minorHAnsi" w:cstheme="minorBidi"/>
          <w:sz w:val="22"/>
          <w:szCs w:val="22"/>
          <w:lang w:val="en-US" w:eastAsia="sv-SE"/>
          <w:rPrChange w:id="290" w:author="Ericsson" w:date="2017-02-23T15:28:00Z">
            <w:rPr>
              <w:ins w:id="291" w:author="Ericsson" w:date="2017-02-23T15:21:00Z"/>
              <w:rFonts w:asciiTheme="minorHAnsi" w:eastAsiaTheme="minorEastAsia" w:hAnsiTheme="minorHAnsi" w:cstheme="minorBidi"/>
              <w:sz w:val="22"/>
              <w:szCs w:val="22"/>
              <w:lang w:val="sv-SE" w:eastAsia="sv-SE"/>
            </w:rPr>
          </w:rPrChange>
        </w:rPr>
      </w:pPr>
      <w:ins w:id="292" w:author="Ericsson" w:date="2017-02-23T15:21:00Z">
        <w:r w:rsidRPr="00983BC5">
          <w:rPr>
            <w:rFonts w:eastAsia="MS Mincho"/>
            <w:lang w:val="en-US"/>
          </w:rPr>
          <w:t>6.7.1</w:t>
        </w:r>
        <w:r w:rsidRPr="00F602DE">
          <w:rPr>
            <w:rFonts w:asciiTheme="minorHAnsi" w:eastAsiaTheme="minorEastAsia" w:hAnsiTheme="minorHAnsi" w:cstheme="minorBidi"/>
            <w:sz w:val="22"/>
            <w:szCs w:val="22"/>
            <w:lang w:val="en-US" w:eastAsia="sv-SE"/>
            <w:rPrChange w:id="293" w:author="Ericsson" w:date="2017-02-23T15:28:00Z">
              <w:rPr>
                <w:rFonts w:asciiTheme="minorHAnsi" w:eastAsiaTheme="minorEastAsia" w:hAnsiTheme="minorHAnsi" w:cstheme="minorBidi"/>
                <w:sz w:val="22"/>
                <w:szCs w:val="22"/>
                <w:lang w:val="sv-SE" w:eastAsia="sv-SE"/>
              </w:rPr>
            </w:rPrChange>
          </w:rPr>
          <w:tab/>
        </w:r>
        <w:r w:rsidRPr="00983BC5">
          <w:rPr>
            <w:rFonts w:eastAsia="MS Mincho"/>
            <w:lang w:val="en-US"/>
          </w:rPr>
          <w:t xml:space="preserve"> </w:t>
        </w:r>
        <w:r w:rsidRPr="00983BC5">
          <w:rPr>
            <w:rFonts w:eastAsia="MS Mincho"/>
            <w:lang w:val="en-US" w:eastAsia="zh-TW"/>
          </w:rPr>
          <w:t>Channel bandwidths per operating band for CA</w:t>
        </w:r>
        <w:r>
          <w:tab/>
        </w:r>
        <w:r>
          <w:fldChar w:fldCharType="begin"/>
        </w:r>
        <w:r>
          <w:instrText xml:space="preserve"> PAGEREF _Toc475626669 \h </w:instrText>
        </w:r>
      </w:ins>
      <w:r>
        <w:fldChar w:fldCharType="separate"/>
      </w:r>
      <w:ins w:id="294" w:author="Ericsson" w:date="2017-02-23T15:21:00Z">
        <w:r>
          <w:t>18</w:t>
        </w:r>
        <w:r>
          <w:fldChar w:fldCharType="end"/>
        </w:r>
      </w:ins>
    </w:p>
    <w:p w:rsidR="006347F1" w:rsidRPr="00F602DE" w:rsidRDefault="006347F1">
      <w:pPr>
        <w:pStyle w:val="TOC3"/>
        <w:rPr>
          <w:ins w:id="295" w:author="Ericsson" w:date="2017-02-23T15:21:00Z"/>
          <w:rFonts w:asciiTheme="minorHAnsi" w:eastAsiaTheme="minorEastAsia" w:hAnsiTheme="minorHAnsi" w:cstheme="minorBidi"/>
          <w:sz w:val="22"/>
          <w:szCs w:val="22"/>
          <w:lang w:val="en-US" w:eastAsia="sv-SE"/>
          <w:rPrChange w:id="296" w:author="Ericsson" w:date="2017-02-23T15:28:00Z">
            <w:rPr>
              <w:ins w:id="297" w:author="Ericsson" w:date="2017-02-23T15:21:00Z"/>
              <w:rFonts w:asciiTheme="minorHAnsi" w:eastAsiaTheme="minorEastAsia" w:hAnsiTheme="minorHAnsi" w:cstheme="minorBidi"/>
              <w:sz w:val="22"/>
              <w:szCs w:val="22"/>
              <w:lang w:val="sv-SE" w:eastAsia="sv-SE"/>
            </w:rPr>
          </w:rPrChange>
        </w:rPr>
      </w:pPr>
      <w:ins w:id="298" w:author="Ericsson" w:date="2017-02-23T15:21:00Z">
        <w:r w:rsidRPr="00983BC5">
          <w:rPr>
            <w:rFonts w:eastAsia="MS Mincho"/>
          </w:rPr>
          <w:t>6.7.</w:t>
        </w:r>
        <w:r w:rsidRPr="00983BC5">
          <w:rPr>
            <w:rFonts w:eastAsia="MS Mincho"/>
            <w:lang w:eastAsia="zh-TW"/>
          </w:rPr>
          <w:t>2</w:t>
        </w:r>
        <w:r w:rsidRPr="00F602DE">
          <w:rPr>
            <w:rFonts w:asciiTheme="minorHAnsi" w:eastAsiaTheme="minorEastAsia" w:hAnsiTheme="minorHAnsi" w:cstheme="minorBidi"/>
            <w:sz w:val="22"/>
            <w:szCs w:val="22"/>
            <w:lang w:val="en-US" w:eastAsia="sv-SE"/>
            <w:rPrChange w:id="299" w:author="Ericsson" w:date="2017-02-23T15:28:00Z">
              <w:rPr>
                <w:rFonts w:asciiTheme="minorHAnsi" w:eastAsiaTheme="minorEastAsia" w:hAnsiTheme="minorHAnsi" w:cstheme="minorBidi"/>
                <w:sz w:val="22"/>
                <w:szCs w:val="22"/>
                <w:lang w:val="sv-SE" w:eastAsia="sv-SE"/>
              </w:rPr>
            </w:rPrChange>
          </w:rPr>
          <w:tab/>
        </w:r>
        <w:r w:rsidRPr="00983BC5">
          <w:rPr>
            <w:rFonts w:eastAsia="MS Mincho"/>
          </w:rPr>
          <w:t xml:space="preserve"> </w:t>
        </w:r>
        <w:r w:rsidRPr="00983BC5">
          <w:rPr>
            <w:rFonts w:eastAsia="MS Mincho"/>
            <w:lang w:eastAsia="zh-TW"/>
          </w:rPr>
          <w:t>Co-existence studies</w:t>
        </w:r>
        <w:r>
          <w:tab/>
        </w:r>
        <w:r>
          <w:fldChar w:fldCharType="begin"/>
        </w:r>
        <w:r>
          <w:instrText xml:space="preserve"> PAGEREF _Toc475626670 \h </w:instrText>
        </w:r>
      </w:ins>
      <w:r>
        <w:fldChar w:fldCharType="separate"/>
      </w:r>
      <w:ins w:id="300" w:author="Ericsson" w:date="2017-02-23T15:21:00Z">
        <w:r>
          <w:t>19</w:t>
        </w:r>
        <w:r>
          <w:fldChar w:fldCharType="end"/>
        </w:r>
      </w:ins>
    </w:p>
    <w:p w:rsidR="006347F1" w:rsidRPr="006347F1" w:rsidRDefault="006347F1">
      <w:pPr>
        <w:pStyle w:val="TOC3"/>
        <w:rPr>
          <w:ins w:id="301" w:author="Ericsson" w:date="2017-02-23T15:21:00Z"/>
          <w:rFonts w:asciiTheme="minorHAnsi" w:eastAsiaTheme="minorEastAsia" w:hAnsiTheme="minorHAnsi" w:cstheme="minorBidi"/>
          <w:sz w:val="22"/>
          <w:szCs w:val="22"/>
          <w:lang w:val="en-US" w:eastAsia="sv-SE"/>
          <w:rPrChange w:id="302" w:author="Ericsson" w:date="2017-02-23T15:21:00Z">
            <w:rPr>
              <w:ins w:id="303" w:author="Ericsson" w:date="2017-02-23T15:21:00Z"/>
              <w:rFonts w:asciiTheme="minorHAnsi" w:eastAsiaTheme="minorEastAsia" w:hAnsiTheme="minorHAnsi" w:cstheme="minorBidi"/>
              <w:sz w:val="22"/>
              <w:szCs w:val="22"/>
              <w:lang w:val="sv-SE" w:eastAsia="sv-SE"/>
            </w:rPr>
          </w:rPrChange>
        </w:rPr>
      </w:pPr>
      <w:ins w:id="304" w:author="Ericsson" w:date="2017-02-23T15:21:00Z">
        <w:r w:rsidRPr="00983BC5">
          <w:rPr>
            <w:rFonts w:eastAsia="MS Mincho"/>
            <w:lang w:val="en-US"/>
          </w:rPr>
          <w:t>6.7.</w:t>
        </w:r>
        <w:r w:rsidRPr="00983BC5">
          <w:rPr>
            <w:rFonts w:eastAsia="MS Mincho"/>
            <w:lang w:val="en-US" w:eastAsia="zh-TW"/>
          </w:rPr>
          <w:t>3</w:t>
        </w:r>
        <w:r w:rsidRPr="006347F1">
          <w:rPr>
            <w:rFonts w:asciiTheme="minorHAnsi" w:eastAsiaTheme="minorEastAsia" w:hAnsiTheme="minorHAnsi" w:cstheme="minorBidi"/>
            <w:sz w:val="22"/>
            <w:szCs w:val="22"/>
            <w:lang w:val="en-US" w:eastAsia="sv-SE"/>
            <w:rPrChange w:id="305" w:author="Ericsson" w:date="2017-02-23T15:21:00Z">
              <w:rPr>
                <w:rFonts w:asciiTheme="minorHAnsi" w:eastAsiaTheme="minorEastAsia" w:hAnsiTheme="minorHAnsi" w:cstheme="minorBidi"/>
                <w:sz w:val="22"/>
                <w:szCs w:val="22"/>
                <w:lang w:val="sv-SE" w:eastAsia="sv-SE"/>
              </w:rPr>
            </w:rPrChange>
          </w:rPr>
          <w:tab/>
        </w:r>
        <w:r w:rsidRPr="00983BC5">
          <w:rPr>
            <w:rFonts w:eastAsia="MS Mincho"/>
            <w:lang w:val="en-US"/>
          </w:rPr>
          <w:t xml:space="preserve"> </w:t>
        </w:r>
        <w:r w:rsidRPr="00983BC5">
          <w:rPr>
            <w:rFonts w:eastAsia="MS Mincho"/>
            <w:lang w:val="en-US" w:eastAsia="zh-TW"/>
          </w:rPr>
          <w:t>∆TIB and ∆RIB values</w:t>
        </w:r>
        <w:r>
          <w:tab/>
        </w:r>
        <w:r>
          <w:fldChar w:fldCharType="begin"/>
        </w:r>
        <w:r>
          <w:instrText xml:space="preserve"> PAGEREF _Toc475626671 \h </w:instrText>
        </w:r>
      </w:ins>
      <w:r>
        <w:fldChar w:fldCharType="separate"/>
      </w:r>
      <w:ins w:id="306" w:author="Ericsson" w:date="2017-02-23T15:21:00Z">
        <w:r>
          <w:t>20</w:t>
        </w:r>
        <w:r>
          <w:fldChar w:fldCharType="end"/>
        </w:r>
      </w:ins>
    </w:p>
    <w:p w:rsidR="006347F1" w:rsidRPr="006347F1" w:rsidRDefault="006347F1">
      <w:pPr>
        <w:pStyle w:val="TOC3"/>
        <w:rPr>
          <w:ins w:id="307" w:author="Ericsson" w:date="2017-02-23T15:21:00Z"/>
          <w:rFonts w:asciiTheme="minorHAnsi" w:eastAsiaTheme="minorEastAsia" w:hAnsiTheme="minorHAnsi" w:cstheme="minorBidi"/>
          <w:sz w:val="22"/>
          <w:szCs w:val="22"/>
          <w:lang w:val="en-US" w:eastAsia="sv-SE"/>
          <w:rPrChange w:id="308" w:author="Ericsson" w:date="2017-02-23T15:21:00Z">
            <w:rPr>
              <w:ins w:id="309" w:author="Ericsson" w:date="2017-02-23T15:21:00Z"/>
              <w:rFonts w:asciiTheme="minorHAnsi" w:eastAsiaTheme="minorEastAsia" w:hAnsiTheme="minorHAnsi" w:cstheme="minorBidi"/>
              <w:sz w:val="22"/>
              <w:szCs w:val="22"/>
              <w:lang w:val="sv-SE" w:eastAsia="sv-SE"/>
            </w:rPr>
          </w:rPrChange>
        </w:rPr>
      </w:pPr>
      <w:ins w:id="310" w:author="Ericsson" w:date="2017-02-23T15:21:00Z">
        <w:r w:rsidRPr="00983BC5">
          <w:rPr>
            <w:lang w:val="en-US"/>
          </w:rPr>
          <w:t>6.7.4</w:t>
        </w:r>
        <w:r w:rsidRPr="006347F1">
          <w:rPr>
            <w:rFonts w:asciiTheme="minorHAnsi" w:eastAsiaTheme="minorEastAsia" w:hAnsiTheme="minorHAnsi" w:cstheme="minorBidi"/>
            <w:sz w:val="22"/>
            <w:szCs w:val="22"/>
            <w:lang w:val="en-US" w:eastAsia="sv-SE"/>
            <w:rPrChange w:id="311" w:author="Ericsson" w:date="2017-02-23T15:21:00Z">
              <w:rPr>
                <w:rFonts w:asciiTheme="minorHAnsi" w:eastAsiaTheme="minorEastAsia" w:hAnsiTheme="minorHAnsi" w:cstheme="minorBidi"/>
                <w:sz w:val="22"/>
                <w:szCs w:val="22"/>
                <w:lang w:val="sv-SE" w:eastAsia="sv-SE"/>
              </w:rPr>
            </w:rPrChange>
          </w:rPr>
          <w:tab/>
        </w:r>
        <w:r w:rsidRPr="00983BC5">
          <w:rPr>
            <w:rFonts w:cs="Arial"/>
            <w:lang w:val="en-US"/>
          </w:rPr>
          <w:t>UL configuration for reference sensitivity</w:t>
        </w:r>
        <w:r>
          <w:tab/>
        </w:r>
        <w:r>
          <w:fldChar w:fldCharType="begin"/>
        </w:r>
        <w:r>
          <w:instrText xml:space="preserve"> PAGEREF _Toc475626672 \h </w:instrText>
        </w:r>
      </w:ins>
      <w:r>
        <w:fldChar w:fldCharType="separate"/>
      </w:r>
      <w:ins w:id="312" w:author="Ericsson" w:date="2017-02-23T15:21:00Z">
        <w:r>
          <w:t>20</w:t>
        </w:r>
        <w:r>
          <w:fldChar w:fldCharType="end"/>
        </w:r>
      </w:ins>
    </w:p>
    <w:p w:rsidR="006347F1" w:rsidRPr="006347F1" w:rsidRDefault="006347F1">
      <w:pPr>
        <w:pStyle w:val="TOC2"/>
        <w:rPr>
          <w:ins w:id="313" w:author="Ericsson" w:date="2017-02-23T15:21:00Z"/>
          <w:rFonts w:asciiTheme="minorHAnsi" w:eastAsiaTheme="minorEastAsia" w:hAnsiTheme="minorHAnsi" w:cstheme="minorBidi"/>
          <w:sz w:val="22"/>
          <w:szCs w:val="22"/>
          <w:lang w:val="en-US" w:eastAsia="sv-SE"/>
          <w:rPrChange w:id="314" w:author="Ericsson" w:date="2017-02-23T15:21:00Z">
            <w:rPr>
              <w:ins w:id="315" w:author="Ericsson" w:date="2017-02-23T15:21:00Z"/>
              <w:rFonts w:asciiTheme="minorHAnsi" w:eastAsiaTheme="minorEastAsia" w:hAnsiTheme="minorHAnsi" w:cstheme="minorBidi"/>
              <w:sz w:val="22"/>
              <w:szCs w:val="22"/>
              <w:lang w:val="sv-SE" w:eastAsia="sv-SE"/>
            </w:rPr>
          </w:rPrChange>
        </w:rPr>
      </w:pPr>
      <w:ins w:id="316" w:author="Ericsson" w:date="2017-02-23T15:21:00Z">
        <w:r w:rsidRPr="00983BC5">
          <w:rPr>
            <w:lang w:val="en-US"/>
          </w:rPr>
          <w:t>6.</w:t>
        </w:r>
        <w:r w:rsidRPr="00983BC5">
          <w:rPr>
            <w:lang w:val="en-US" w:eastAsia="zh-TW"/>
          </w:rPr>
          <w:t>8</w:t>
        </w:r>
        <w:r w:rsidRPr="006347F1">
          <w:rPr>
            <w:rFonts w:asciiTheme="minorHAnsi" w:eastAsiaTheme="minorEastAsia" w:hAnsiTheme="minorHAnsi" w:cstheme="minorBidi"/>
            <w:sz w:val="22"/>
            <w:szCs w:val="22"/>
            <w:lang w:val="en-US" w:eastAsia="sv-SE"/>
            <w:rPrChange w:id="317" w:author="Ericsson" w:date="2017-02-23T15:21:00Z">
              <w:rPr>
                <w:rFonts w:asciiTheme="minorHAnsi" w:eastAsiaTheme="minorEastAsia" w:hAnsiTheme="minorHAnsi" w:cstheme="minorBidi"/>
                <w:sz w:val="22"/>
                <w:szCs w:val="22"/>
                <w:lang w:val="sv-SE" w:eastAsia="sv-SE"/>
              </w:rPr>
            </w:rPrChange>
          </w:rPr>
          <w:tab/>
        </w:r>
        <w:r w:rsidRPr="00983BC5">
          <w:rPr>
            <w:lang w:val="en-US" w:eastAsia="zh-TW"/>
          </w:rPr>
          <w:t>CA_7A-7A_BCS</w:t>
        </w:r>
        <w:r w:rsidRPr="00983BC5">
          <w:rPr>
            <w:rFonts w:eastAsia="Malgun Gothic"/>
            <w:lang w:val="en-US" w:eastAsia="ko-KR"/>
          </w:rPr>
          <w:t>3</w:t>
        </w:r>
        <w:r>
          <w:tab/>
        </w:r>
        <w:r>
          <w:fldChar w:fldCharType="begin"/>
        </w:r>
        <w:r>
          <w:instrText xml:space="preserve"> PAGEREF _Toc475626673 \h </w:instrText>
        </w:r>
      </w:ins>
      <w:r>
        <w:fldChar w:fldCharType="separate"/>
      </w:r>
      <w:ins w:id="318" w:author="Ericsson" w:date="2017-02-23T15:21:00Z">
        <w:r>
          <w:t>20</w:t>
        </w:r>
        <w:r>
          <w:fldChar w:fldCharType="end"/>
        </w:r>
      </w:ins>
    </w:p>
    <w:p w:rsidR="006347F1" w:rsidRPr="006347F1" w:rsidRDefault="006347F1">
      <w:pPr>
        <w:pStyle w:val="TOC3"/>
        <w:rPr>
          <w:ins w:id="319" w:author="Ericsson" w:date="2017-02-23T15:21:00Z"/>
          <w:rFonts w:asciiTheme="minorHAnsi" w:eastAsiaTheme="minorEastAsia" w:hAnsiTheme="minorHAnsi" w:cstheme="minorBidi"/>
          <w:sz w:val="22"/>
          <w:szCs w:val="22"/>
          <w:lang w:val="en-US" w:eastAsia="sv-SE"/>
          <w:rPrChange w:id="320" w:author="Ericsson" w:date="2017-02-23T15:21:00Z">
            <w:rPr>
              <w:ins w:id="321" w:author="Ericsson" w:date="2017-02-23T15:21:00Z"/>
              <w:rFonts w:asciiTheme="minorHAnsi" w:eastAsiaTheme="minorEastAsia" w:hAnsiTheme="minorHAnsi" w:cstheme="minorBidi"/>
              <w:sz w:val="22"/>
              <w:szCs w:val="22"/>
              <w:lang w:val="sv-SE" w:eastAsia="sv-SE"/>
            </w:rPr>
          </w:rPrChange>
        </w:rPr>
      </w:pPr>
      <w:ins w:id="322" w:author="Ericsson" w:date="2017-02-23T15:21:00Z">
        <w:r w:rsidRPr="00983BC5">
          <w:rPr>
            <w:lang w:val="en-US"/>
          </w:rPr>
          <w:t>6.8.1</w:t>
        </w:r>
        <w:r w:rsidRPr="006347F1">
          <w:rPr>
            <w:rFonts w:asciiTheme="minorHAnsi" w:eastAsiaTheme="minorEastAsia" w:hAnsiTheme="minorHAnsi" w:cstheme="minorBidi"/>
            <w:sz w:val="22"/>
            <w:szCs w:val="22"/>
            <w:lang w:val="en-US" w:eastAsia="sv-SE"/>
            <w:rPrChange w:id="323"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Channel bandwidths per operating band for CA</w:t>
        </w:r>
        <w:r>
          <w:tab/>
        </w:r>
        <w:r>
          <w:fldChar w:fldCharType="begin"/>
        </w:r>
        <w:r>
          <w:instrText xml:space="preserve"> PAGEREF _Toc475626674 \h </w:instrText>
        </w:r>
      </w:ins>
      <w:r>
        <w:fldChar w:fldCharType="separate"/>
      </w:r>
      <w:ins w:id="324" w:author="Ericsson" w:date="2017-02-23T15:21:00Z">
        <w:r>
          <w:t>20</w:t>
        </w:r>
        <w:r>
          <w:fldChar w:fldCharType="end"/>
        </w:r>
      </w:ins>
    </w:p>
    <w:p w:rsidR="006347F1" w:rsidRPr="006347F1" w:rsidRDefault="006347F1">
      <w:pPr>
        <w:pStyle w:val="TOC3"/>
        <w:rPr>
          <w:ins w:id="325" w:author="Ericsson" w:date="2017-02-23T15:21:00Z"/>
          <w:rFonts w:asciiTheme="minorHAnsi" w:eastAsiaTheme="minorEastAsia" w:hAnsiTheme="minorHAnsi" w:cstheme="minorBidi"/>
          <w:sz w:val="22"/>
          <w:szCs w:val="22"/>
          <w:lang w:val="en-US" w:eastAsia="sv-SE"/>
          <w:rPrChange w:id="326" w:author="Ericsson" w:date="2017-02-23T15:21:00Z">
            <w:rPr>
              <w:ins w:id="327" w:author="Ericsson" w:date="2017-02-23T15:21:00Z"/>
              <w:rFonts w:asciiTheme="minorHAnsi" w:eastAsiaTheme="minorEastAsia" w:hAnsiTheme="minorHAnsi" w:cstheme="minorBidi"/>
              <w:sz w:val="22"/>
              <w:szCs w:val="22"/>
              <w:lang w:val="sv-SE" w:eastAsia="sv-SE"/>
            </w:rPr>
          </w:rPrChange>
        </w:rPr>
      </w:pPr>
      <w:ins w:id="328" w:author="Ericsson" w:date="2017-02-23T15:21:00Z">
        <w:r>
          <w:lastRenderedPageBreak/>
          <w:t>6.8.</w:t>
        </w:r>
        <w:r>
          <w:rPr>
            <w:lang w:eastAsia="zh-TW"/>
          </w:rPr>
          <w:t>2</w:t>
        </w:r>
        <w:r w:rsidRPr="006347F1">
          <w:rPr>
            <w:rFonts w:asciiTheme="minorHAnsi" w:eastAsiaTheme="minorEastAsia" w:hAnsiTheme="minorHAnsi" w:cstheme="minorBidi"/>
            <w:sz w:val="22"/>
            <w:szCs w:val="22"/>
            <w:lang w:val="en-US" w:eastAsia="sv-SE"/>
            <w:rPrChange w:id="329" w:author="Ericsson" w:date="2017-02-23T15:21:00Z">
              <w:rPr>
                <w:rFonts w:asciiTheme="minorHAnsi" w:eastAsiaTheme="minorEastAsia" w:hAnsiTheme="minorHAnsi" w:cstheme="minorBidi"/>
                <w:sz w:val="22"/>
                <w:szCs w:val="22"/>
                <w:lang w:val="sv-SE" w:eastAsia="sv-SE"/>
              </w:rPr>
            </w:rPrChange>
          </w:rPr>
          <w:tab/>
        </w:r>
        <w:r>
          <w:t xml:space="preserve"> </w:t>
        </w:r>
        <w:r>
          <w:rPr>
            <w:lang w:eastAsia="zh-TW"/>
          </w:rPr>
          <w:t>Co-existence studies</w:t>
        </w:r>
        <w:r>
          <w:tab/>
        </w:r>
        <w:r>
          <w:fldChar w:fldCharType="begin"/>
        </w:r>
        <w:r>
          <w:instrText xml:space="preserve"> PAGEREF _Toc475626675 \h </w:instrText>
        </w:r>
      </w:ins>
      <w:r>
        <w:fldChar w:fldCharType="separate"/>
      </w:r>
      <w:ins w:id="330" w:author="Ericsson" w:date="2017-02-23T15:21:00Z">
        <w:r>
          <w:t>20</w:t>
        </w:r>
        <w:r>
          <w:fldChar w:fldCharType="end"/>
        </w:r>
      </w:ins>
    </w:p>
    <w:p w:rsidR="006347F1" w:rsidRPr="006347F1" w:rsidRDefault="006347F1">
      <w:pPr>
        <w:pStyle w:val="TOC3"/>
        <w:rPr>
          <w:ins w:id="331" w:author="Ericsson" w:date="2017-02-23T15:21:00Z"/>
          <w:rFonts w:asciiTheme="minorHAnsi" w:eastAsiaTheme="minorEastAsia" w:hAnsiTheme="minorHAnsi" w:cstheme="minorBidi"/>
          <w:sz w:val="22"/>
          <w:szCs w:val="22"/>
          <w:lang w:val="en-US" w:eastAsia="sv-SE"/>
          <w:rPrChange w:id="332" w:author="Ericsson" w:date="2017-02-23T15:21:00Z">
            <w:rPr>
              <w:ins w:id="333" w:author="Ericsson" w:date="2017-02-23T15:21:00Z"/>
              <w:rFonts w:asciiTheme="minorHAnsi" w:eastAsiaTheme="minorEastAsia" w:hAnsiTheme="minorHAnsi" w:cstheme="minorBidi"/>
              <w:sz w:val="22"/>
              <w:szCs w:val="22"/>
              <w:lang w:val="sv-SE" w:eastAsia="sv-SE"/>
            </w:rPr>
          </w:rPrChange>
        </w:rPr>
      </w:pPr>
      <w:ins w:id="334" w:author="Ericsson" w:date="2017-02-23T15:21:00Z">
        <w:r w:rsidRPr="00983BC5">
          <w:rPr>
            <w:lang w:val="en-US"/>
          </w:rPr>
          <w:t>6.8.</w:t>
        </w:r>
        <w:r w:rsidRPr="00983BC5">
          <w:rPr>
            <w:lang w:val="en-US" w:eastAsia="zh-TW"/>
          </w:rPr>
          <w:t>3</w:t>
        </w:r>
        <w:r w:rsidRPr="006347F1">
          <w:rPr>
            <w:rFonts w:asciiTheme="minorHAnsi" w:eastAsiaTheme="minorEastAsia" w:hAnsiTheme="minorHAnsi" w:cstheme="minorBidi"/>
            <w:sz w:val="22"/>
            <w:szCs w:val="22"/>
            <w:lang w:val="en-US" w:eastAsia="sv-SE"/>
            <w:rPrChange w:id="335"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∆TIB and ∆RIB values</w:t>
        </w:r>
        <w:r>
          <w:tab/>
        </w:r>
        <w:r>
          <w:fldChar w:fldCharType="begin"/>
        </w:r>
        <w:r>
          <w:instrText xml:space="preserve"> PAGEREF _Toc475626676 \h </w:instrText>
        </w:r>
      </w:ins>
      <w:r>
        <w:fldChar w:fldCharType="separate"/>
      </w:r>
      <w:ins w:id="336" w:author="Ericsson" w:date="2017-02-23T15:21:00Z">
        <w:r>
          <w:t>20</w:t>
        </w:r>
        <w:r>
          <w:fldChar w:fldCharType="end"/>
        </w:r>
      </w:ins>
    </w:p>
    <w:p w:rsidR="006347F1" w:rsidRPr="006347F1" w:rsidRDefault="006347F1">
      <w:pPr>
        <w:pStyle w:val="TOC3"/>
        <w:rPr>
          <w:ins w:id="337" w:author="Ericsson" w:date="2017-02-23T15:21:00Z"/>
          <w:rFonts w:asciiTheme="minorHAnsi" w:eastAsiaTheme="minorEastAsia" w:hAnsiTheme="minorHAnsi" w:cstheme="minorBidi"/>
          <w:sz w:val="22"/>
          <w:szCs w:val="22"/>
          <w:lang w:val="en-US" w:eastAsia="sv-SE"/>
          <w:rPrChange w:id="338" w:author="Ericsson" w:date="2017-02-23T15:21:00Z">
            <w:rPr>
              <w:ins w:id="339" w:author="Ericsson" w:date="2017-02-23T15:21:00Z"/>
              <w:rFonts w:asciiTheme="minorHAnsi" w:eastAsiaTheme="minorEastAsia" w:hAnsiTheme="minorHAnsi" w:cstheme="minorBidi"/>
              <w:sz w:val="22"/>
              <w:szCs w:val="22"/>
              <w:lang w:val="sv-SE" w:eastAsia="sv-SE"/>
            </w:rPr>
          </w:rPrChange>
        </w:rPr>
      </w:pPr>
      <w:ins w:id="340" w:author="Ericsson" w:date="2017-02-23T15:21:00Z">
        <w:r w:rsidRPr="00983BC5">
          <w:rPr>
            <w:lang w:val="en-US"/>
          </w:rPr>
          <w:t>6.8.</w:t>
        </w:r>
        <w:r w:rsidRPr="00983BC5">
          <w:rPr>
            <w:lang w:val="en-US" w:eastAsia="zh-TW"/>
          </w:rPr>
          <w:t>4</w:t>
        </w:r>
        <w:r w:rsidRPr="006347F1">
          <w:rPr>
            <w:rFonts w:asciiTheme="minorHAnsi" w:eastAsiaTheme="minorEastAsia" w:hAnsiTheme="minorHAnsi" w:cstheme="minorBidi"/>
            <w:sz w:val="22"/>
            <w:szCs w:val="22"/>
            <w:lang w:val="en-US" w:eastAsia="sv-SE"/>
            <w:rPrChange w:id="341"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REFSENS requirements</w:t>
        </w:r>
        <w:r>
          <w:tab/>
        </w:r>
        <w:r>
          <w:fldChar w:fldCharType="begin"/>
        </w:r>
        <w:r>
          <w:instrText xml:space="preserve"> PAGEREF _Toc475626677 \h </w:instrText>
        </w:r>
      </w:ins>
      <w:r>
        <w:fldChar w:fldCharType="separate"/>
      </w:r>
      <w:ins w:id="342" w:author="Ericsson" w:date="2017-02-23T15:21:00Z">
        <w:r>
          <w:t>21</w:t>
        </w:r>
        <w:r>
          <w:fldChar w:fldCharType="end"/>
        </w:r>
      </w:ins>
    </w:p>
    <w:p w:rsidR="006347F1" w:rsidRPr="006347F1" w:rsidRDefault="006347F1">
      <w:pPr>
        <w:pStyle w:val="TOC2"/>
        <w:rPr>
          <w:ins w:id="343" w:author="Ericsson" w:date="2017-02-23T15:21:00Z"/>
          <w:rFonts w:asciiTheme="minorHAnsi" w:eastAsiaTheme="minorEastAsia" w:hAnsiTheme="minorHAnsi" w:cstheme="minorBidi"/>
          <w:sz w:val="22"/>
          <w:szCs w:val="22"/>
          <w:lang w:val="en-US" w:eastAsia="sv-SE"/>
          <w:rPrChange w:id="344" w:author="Ericsson" w:date="2017-02-23T15:21:00Z">
            <w:rPr>
              <w:ins w:id="345" w:author="Ericsson" w:date="2017-02-23T15:21:00Z"/>
              <w:rFonts w:asciiTheme="minorHAnsi" w:eastAsiaTheme="minorEastAsia" w:hAnsiTheme="minorHAnsi" w:cstheme="minorBidi"/>
              <w:sz w:val="22"/>
              <w:szCs w:val="22"/>
              <w:lang w:val="sv-SE" w:eastAsia="sv-SE"/>
            </w:rPr>
          </w:rPrChange>
        </w:rPr>
      </w:pPr>
      <w:ins w:id="346" w:author="Ericsson" w:date="2017-02-23T15:21:00Z">
        <w:r w:rsidRPr="00983BC5">
          <w:rPr>
            <w:lang w:val="en-US"/>
          </w:rPr>
          <w:t>6.9</w:t>
        </w:r>
        <w:r w:rsidRPr="006347F1">
          <w:rPr>
            <w:rFonts w:asciiTheme="minorHAnsi" w:eastAsiaTheme="minorEastAsia" w:hAnsiTheme="minorHAnsi" w:cstheme="minorBidi"/>
            <w:sz w:val="22"/>
            <w:szCs w:val="22"/>
            <w:lang w:val="en-US" w:eastAsia="sv-SE"/>
            <w:rPrChange w:id="347" w:author="Ericsson" w:date="2017-02-23T15:21:00Z">
              <w:rPr>
                <w:rFonts w:asciiTheme="minorHAnsi" w:eastAsiaTheme="minorEastAsia" w:hAnsiTheme="minorHAnsi" w:cstheme="minorBidi"/>
                <w:sz w:val="22"/>
                <w:szCs w:val="22"/>
                <w:lang w:val="sv-SE" w:eastAsia="sv-SE"/>
              </w:rPr>
            </w:rPrChange>
          </w:rPr>
          <w:tab/>
        </w:r>
        <w:r w:rsidRPr="00983BC5">
          <w:rPr>
            <w:kern w:val="2"/>
            <w:lang w:val="en-US"/>
          </w:rPr>
          <w:t>CA</w:t>
        </w:r>
        <w:r w:rsidRPr="00983BC5">
          <w:rPr>
            <w:kern w:val="2"/>
            <w:lang w:val="it-IT"/>
          </w:rPr>
          <w:t>_</w:t>
        </w:r>
        <w:r w:rsidRPr="00983BC5">
          <w:rPr>
            <w:kern w:val="2"/>
            <w:lang w:val="en-US"/>
          </w:rPr>
          <w:t>40D</w:t>
        </w:r>
        <w:r w:rsidRPr="00983BC5">
          <w:rPr>
            <w:kern w:val="2"/>
            <w:lang w:val="it-IT"/>
          </w:rPr>
          <w:t>_3UL_BCS</w:t>
        </w:r>
        <w:r w:rsidRPr="00983BC5">
          <w:rPr>
            <w:lang w:val="en-US" w:eastAsia="zh-CN"/>
          </w:rPr>
          <w:t>0</w:t>
        </w:r>
        <w:r>
          <w:tab/>
        </w:r>
        <w:r>
          <w:fldChar w:fldCharType="begin"/>
        </w:r>
        <w:r>
          <w:instrText xml:space="preserve"> PAGEREF _Toc475626678 \h </w:instrText>
        </w:r>
      </w:ins>
      <w:r>
        <w:fldChar w:fldCharType="separate"/>
      </w:r>
      <w:ins w:id="348" w:author="Ericsson" w:date="2017-02-23T15:21:00Z">
        <w:r>
          <w:t>21</w:t>
        </w:r>
        <w:r>
          <w:fldChar w:fldCharType="end"/>
        </w:r>
      </w:ins>
    </w:p>
    <w:p w:rsidR="006347F1" w:rsidRPr="006347F1" w:rsidRDefault="006347F1">
      <w:pPr>
        <w:pStyle w:val="TOC3"/>
        <w:rPr>
          <w:ins w:id="349" w:author="Ericsson" w:date="2017-02-23T15:21:00Z"/>
          <w:rFonts w:asciiTheme="minorHAnsi" w:eastAsiaTheme="minorEastAsia" w:hAnsiTheme="minorHAnsi" w:cstheme="minorBidi"/>
          <w:sz w:val="22"/>
          <w:szCs w:val="22"/>
          <w:lang w:val="en-US" w:eastAsia="sv-SE"/>
          <w:rPrChange w:id="350" w:author="Ericsson" w:date="2017-02-23T15:21:00Z">
            <w:rPr>
              <w:ins w:id="351" w:author="Ericsson" w:date="2017-02-23T15:21:00Z"/>
              <w:rFonts w:asciiTheme="minorHAnsi" w:eastAsiaTheme="minorEastAsia" w:hAnsiTheme="minorHAnsi" w:cstheme="minorBidi"/>
              <w:sz w:val="22"/>
              <w:szCs w:val="22"/>
              <w:lang w:val="sv-SE" w:eastAsia="sv-SE"/>
            </w:rPr>
          </w:rPrChange>
        </w:rPr>
      </w:pPr>
      <w:ins w:id="352" w:author="Ericsson" w:date="2017-02-23T15:21:00Z">
        <w:r w:rsidRPr="00983BC5">
          <w:rPr>
            <w:lang w:val="en-US"/>
          </w:rPr>
          <w:t>6.9.1</w:t>
        </w:r>
        <w:r w:rsidRPr="006347F1">
          <w:rPr>
            <w:rFonts w:asciiTheme="minorHAnsi" w:eastAsiaTheme="minorEastAsia" w:hAnsiTheme="minorHAnsi" w:cstheme="minorBidi"/>
            <w:sz w:val="22"/>
            <w:szCs w:val="22"/>
            <w:lang w:val="en-US" w:eastAsia="sv-SE"/>
            <w:rPrChange w:id="353"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w:t>
        </w:r>
        <w:r>
          <w:tab/>
        </w:r>
        <w:r>
          <w:fldChar w:fldCharType="begin"/>
        </w:r>
        <w:r>
          <w:instrText xml:space="preserve"> PAGEREF _Toc475626679 \h </w:instrText>
        </w:r>
      </w:ins>
      <w:r>
        <w:fldChar w:fldCharType="separate"/>
      </w:r>
      <w:ins w:id="354" w:author="Ericsson" w:date="2017-02-23T15:21:00Z">
        <w:r>
          <w:t>21</w:t>
        </w:r>
        <w:r>
          <w:fldChar w:fldCharType="end"/>
        </w:r>
      </w:ins>
    </w:p>
    <w:p w:rsidR="006347F1" w:rsidRPr="006347F1" w:rsidRDefault="006347F1">
      <w:pPr>
        <w:pStyle w:val="TOC3"/>
        <w:rPr>
          <w:ins w:id="355" w:author="Ericsson" w:date="2017-02-23T15:21:00Z"/>
          <w:rFonts w:asciiTheme="minorHAnsi" w:eastAsiaTheme="minorEastAsia" w:hAnsiTheme="minorHAnsi" w:cstheme="minorBidi"/>
          <w:sz w:val="22"/>
          <w:szCs w:val="22"/>
          <w:lang w:val="en-US" w:eastAsia="sv-SE"/>
          <w:rPrChange w:id="356" w:author="Ericsson" w:date="2017-02-23T15:21:00Z">
            <w:rPr>
              <w:ins w:id="357" w:author="Ericsson" w:date="2017-02-23T15:21:00Z"/>
              <w:rFonts w:asciiTheme="minorHAnsi" w:eastAsiaTheme="minorEastAsia" w:hAnsiTheme="minorHAnsi" w:cstheme="minorBidi"/>
              <w:sz w:val="22"/>
              <w:szCs w:val="22"/>
              <w:lang w:val="sv-SE" w:eastAsia="sv-SE"/>
            </w:rPr>
          </w:rPrChange>
        </w:rPr>
      </w:pPr>
      <w:ins w:id="358" w:author="Ericsson" w:date="2017-02-23T15:21:00Z">
        <w:r w:rsidRPr="00983BC5">
          <w:rPr>
            <w:lang w:val="en-US"/>
          </w:rPr>
          <w:t>6.9.2</w:t>
        </w:r>
        <w:r w:rsidRPr="006347F1">
          <w:rPr>
            <w:rFonts w:asciiTheme="minorHAnsi" w:eastAsiaTheme="minorEastAsia" w:hAnsiTheme="minorHAnsi" w:cstheme="minorBidi"/>
            <w:sz w:val="22"/>
            <w:szCs w:val="22"/>
            <w:lang w:val="en-US" w:eastAsia="sv-SE"/>
            <w:rPrChange w:id="359" w:author="Ericsson" w:date="2017-02-23T15:21:00Z">
              <w:rPr>
                <w:rFonts w:asciiTheme="minorHAnsi" w:eastAsiaTheme="minorEastAsia" w:hAnsiTheme="minorHAnsi" w:cstheme="minorBidi"/>
                <w:sz w:val="22"/>
                <w:szCs w:val="22"/>
                <w:lang w:val="sv-SE" w:eastAsia="sv-SE"/>
              </w:rPr>
            </w:rPrChange>
          </w:rPr>
          <w:tab/>
        </w:r>
        <w:r w:rsidRPr="00983BC5">
          <w:rPr>
            <w:lang w:val="en-US"/>
          </w:rPr>
          <w:t>UE maximum output power for</w:t>
        </w:r>
        <w:r>
          <w:tab/>
        </w:r>
        <w:r>
          <w:fldChar w:fldCharType="begin"/>
        </w:r>
        <w:r>
          <w:instrText xml:space="preserve"> PAGEREF _Toc475626680 \h </w:instrText>
        </w:r>
      </w:ins>
      <w:r>
        <w:fldChar w:fldCharType="separate"/>
      </w:r>
      <w:ins w:id="360" w:author="Ericsson" w:date="2017-02-23T15:21:00Z">
        <w:r>
          <w:t>21</w:t>
        </w:r>
        <w:r>
          <w:fldChar w:fldCharType="end"/>
        </w:r>
      </w:ins>
    </w:p>
    <w:p w:rsidR="006347F1" w:rsidRPr="006347F1" w:rsidRDefault="006347F1">
      <w:pPr>
        <w:pStyle w:val="TOC3"/>
        <w:rPr>
          <w:ins w:id="361" w:author="Ericsson" w:date="2017-02-23T15:21:00Z"/>
          <w:rFonts w:asciiTheme="minorHAnsi" w:eastAsiaTheme="minorEastAsia" w:hAnsiTheme="minorHAnsi" w:cstheme="minorBidi"/>
          <w:sz w:val="22"/>
          <w:szCs w:val="22"/>
          <w:lang w:val="en-US" w:eastAsia="sv-SE"/>
          <w:rPrChange w:id="362" w:author="Ericsson" w:date="2017-02-23T15:21:00Z">
            <w:rPr>
              <w:ins w:id="363" w:author="Ericsson" w:date="2017-02-23T15:21:00Z"/>
              <w:rFonts w:asciiTheme="minorHAnsi" w:eastAsiaTheme="minorEastAsia" w:hAnsiTheme="minorHAnsi" w:cstheme="minorBidi"/>
              <w:sz w:val="22"/>
              <w:szCs w:val="22"/>
              <w:lang w:val="sv-SE" w:eastAsia="sv-SE"/>
            </w:rPr>
          </w:rPrChange>
        </w:rPr>
      </w:pPr>
      <w:ins w:id="364" w:author="Ericsson" w:date="2017-02-23T15:21:00Z">
        <w:r w:rsidRPr="00983BC5">
          <w:rPr>
            <w:lang w:val="en-US"/>
          </w:rPr>
          <w:t>6.9.3</w:t>
        </w:r>
        <w:r w:rsidRPr="006347F1">
          <w:rPr>
            <w:rFonts w:asciiTheme="minorHAnsi" w:eastAsiaTheme="minorEastAsia" w:hAnsiTheme="minorHAnsi" w:cstheme="minorBidi"/>
            <w:sz w:val="22"/>
            <w:szCs w:val="22"/>
            <w:lang w:val="en-US" w:eastAsia="sv-SE"/>
            <w:rPrChange w:id="365" w:author="Ericsson" w:date="2017-02-23T15:21:00Z">
              <w:rPr>
                <w:rFonts w:asciiTheme="minorHAnsi" w:eastAsiaTheme="minorEastAsia" w:hAnsiTheme="minorHAnsi" w:cstheme="minorBidi"/>
                <w:sz w:val="22"/>
                <w:szCs w:val="22"/>
                <w:lang w:val="sv-SE" w:eastAsia="sv-SE"/>
              </w:rPr>
            </w:rPrChange>
          </w:rPr>
          <w:tab/>
        </w:r>
        <w:r w:rsidRPr="00983BC5">
          <w:rPr>
            <w:lang w:val="en-US"/>
          </w:rPr>
          <w:t>UE Maximum Output power for modulation / channel bandwidth</w:t>
        </w:r>
        <w:r>
          <w:tab/>
        </w:r>
        <w:r>
          <w:fldChar w:fldCharType="begin"/>
        </w:r>
        <w:r>
          <w:instrText xml:space="preserve"> PAGEREF _Toc475626681 \h </w:instrText>
        </w:r>
      </w:ins>
      <w:r>
        <w:fldChar w:fldCharType="separate"/>
      </w:r>
      <w:ins w:id="366" w:author="Ericsson" w:date="2017-02-23T15:21:00Z">
        <w:r>
          <w:t>21</w:t>
        </w:r>
        <w:r>
          <w:fldChar w:fldCharType="end"/>
        </w:r>
      </w:ins>
    </w:p>
    <w:p w:rsidR="006347F1" w:rsidRPr="006347F1" w:rsidRDefault="006347F1">
      <w:pPr>
        <w:pStyle w:val="TOC3"/>
        <w:rPr>
          <w:ins w:id="367" w:author="Ericsson" w:date="2017-02-23T15:21:00Z"/>
          <w:rFonts w:asciiTheme="minorHAnsi" w:eastAsiaTheme="minorEastAsia" w:hAnsiTheme="minorHAnsi" w:cstheme="minorBidi"/>
          <w:sz w:val="22"/>
          <w:szCs w:val="22"/>
          <w:lang w:val="en-US" w:eastAsia="sv-SE"/>
          <w:rPrChange w:id="368" w:author="Ericsson" w:date="2017-02-23T15:21:00Z">
            <w:rPr>
              <w:ins w:id="369" w:author="Ericsson" w:date="2017-02-23T15:21:00Z"/>
              <w:rFonts w:asciiTheme="minorHAnsi" w:eastAsiaTheme="minorEastAsia" w:hAnsiTheme="minorHAnsi" w:cstheme="minorBidi"/>
              <w:sz w:val="22"/>
              <w:szCs w:val="22"/>
              <w:lang w:val="sv-SE" w:eastAsia="sv-SE"/>
            </w:rPr>
          </w:rPrChange>
        </w:rPr>
      </w:pPr>
      <w:ins w:id="370" w:author="Ericsson" w:date="2017-02-23T15:21:00Z">
        <w:r w:rsidRPr="00983BC5">
          <w:rPr>
            <w:lang w:val="en-US" w:eastAsia="zh-CN"/>
          </w:rPr>
          <w:t>6.9.4</w:t>
        </w:r>
        <w:r w:rsidRPr="006347F1">
          <w:rPr>
            <w:rFonts w:asciiTheme="minorHAnsi" w:eastAsiaTheme="minorEastAsia" w:hAnsiTheme="minorHAnsi" w:cstheme="minorBidi"/>
            <w:sz w:val="22"/>
            <w:szCs w:val="22"/>
            <w:lang w:val="en-US" w:eastAsia="sv-SE"/>
            <w:rPrChange w:id="371"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 xml:space="preserve">Power </w:t>
        </w:r>
        <w:r w:rsidRPr="00983BC5">
          <w:rPr>
            <w:lang w:val="en-US"/>
          </w:rPr>
          <w:t>control</w:t>
        </w:r>
        <w:r>
          <w:tab/>
        </w:r>
        <w:r>
          <w:fldChar w:fldCharType="begin"/>
        </w:r>
        <w:r>
          <w:instrText xml:space="preserve"> PAGEREF _Toc475626682 \h </w:instrText>
        </w:r>
      </w:ins>
      <w:r>
        <w:fldChar w:fldCharType="separate"/>
      </w:r>
      <w:ins w:id="372" w:author="Ericsson" w:date="2017-02-23T15:21:00Z">
        <w:r>
          <w:t>21</w:t>
        </w:r>
        <w:r>
          <w:fldChar w:fldCharType="end"/>
        </w:r>
      </w:ins>
    </w:p>
    <w:p w:rsidR="006347F1" w:rsidRPr="006347F1" w:rsidRDefault="006347F1">
      <w:pPr>
        <w:pStyle w:val="TOC3"/>
        <w:rPr>
          <w:ins w:id="373" w:author="Ericsson" w:date="2017-02-23T15:21:00Z"/>
          <w:rFonts w:asciiTheme="minorHAnsi" w:eastAsiaTheme="minorEastAsia" w:hAnsiTheme="minorHAnsi" w:cstheme="minorBidi"/>
          <w:sz w:val="22"/>
          <w:szCs w:val="22"/>
          <w:lang w:val="en-US" w:eastAsia="sv-SE"/>
          <w:rPrChange w:id="374" w:author="Ericsson" w:date="2017-02-23T15:21:00Z">
            <w:rPr>
              <w:ins w:id="375" w:author="Ericsson" w:date="2017-02-23T15:21:00Z"/>
              <w:rFonts w:asciiTheme="minorHAnsi" w:eastAsiaTheme="minorEastAsia" w:hAnsiTheme="minorHAnsi" w:cstheme="minorBidi"/>
              <w:sz w:val="22"/>
              <w:szCs w:val="22"/>
              <w:lang w:val="sv-SE" w:eastAsia="sv-SE"/>
            </w:rPr>
          </w:rPrChange>
        </w:rPr>
      </w:pPr>
      <w:ins w:id="376" w:author="Ericsson" w:date="2017-02-23T15:21:00Z">
        <w:r w:rsidRPr="00983BC5">
          <w:rPr>
            <w:lang w:val="en-US" w:eastAsia="zh-CN"/>
          </w:rPr>
          <w:t>6.9.5</w:t>
        </w:r>
        <w:r w:rsidRPr="006347F1">
          <w:rPr>
            <w:rFonts w:asciiTheme="minorHAnsi" w:eastAsiaTheme="minorEastAsia" w:hAnsiTheme="minorHAnsi" w:cstheme="minorBidi"/>
            <w:sz w:val="22"/>
            <w:szCs w:val="22"/>
            <w:lang w:val="en-US" w:eastAsia="sv-SE"/>
            <w:rPrChange w:id="377" w:author="Ericsson" w:date="2017-02-23T15:21:00Z">
              <w:rPr>
                <w:rFonts w:asciiTheme="minorHAnsi" w:eastAsiaTheme="minorEastAsia" w:hAnsiTheme="minorHAnsi" w:cstheme="minorBidi"/>
                <w:sz w:val="22"/>
                <w:szCs w:val="22"/>
                <w:lang w:val="sv-SE" w:eastAsia="sv-SE"/>
              </w:rPr>
            </w:rPrChange>
          </w:rPr>
          <w:tab/>
        </w:r>
        <w:r w:rsidRPr="00983BC5">
          <w:rPr>
            <w:lang w:val="en-US"/>
          </w:rPr>
          <w:t>Transmit modulation quality</w:t>
        </w:r>
        <w:r>
          <w:tab/>
        </w:r>
        <w:r>
          <w:fldChar w:fldCharType="begin"/>
        </w:r>
        <w:r>
          <w:instrText xml:space="preserve"> PAGEREF _Toc475626683 \h </w:instrText>
        </w:r>
      </w:ins>
      <w:r>
        <w:fldChar w:fldCharType="separate"/>
      </w:r>
      <w:ins w:id="378" w:author="Ericsson" w:date="2017-02-23T15:21:00Z">
        <w:r>
          <w:t>21</w:t>
        </w:r>
        <w:r>
          <w:fldChar w:fldCharType="end"/>
        </w:r>
      </w:ins>
    </w:p>
    <w:p w:rsidR="006347F1" w:rsidRPr="006347F1" w:rsidRDefault="006347F1">
      <w:pPr>
        <w:pStyle w:val="TOC3"/>
        <w:rPr>
          <w:ins w:id="379" w:author="Ericsson" w:date="2017-02-23T15:21:00Z"/>
          <w:rFonts w:asciiTheme="minorHAnsi" w:eastAsiaTheme="minorEastAsia" w:hAnsiTheme="minorHAnsi" w:cstheme="minorBidi"/>
          <w:sz w:val="22"/>
          <w:szCs w:val="22"/>
          <w:lang w:val="en-US" w:eastAsia="sv-SE"/>
          <w:rPrChange w:id="380" w:author="Ericsson" w:date="2017-02-23T15:21:00Z">
            <w:rPr>
              <w:ins w:id="381" w:author="Ericsson" w:date="2017-02-23T15:21:00Z"/>
              <w:rFonts w:asciiTheme="minorHAnsi" w:eastAsiaTheme="minorEastAsia" w:hAnsiTheme="minorHAnsi" w:cstheme="minorBidi"/>
              <w:sz w:val="22"/>
              <w:szCs w:val="22"/>
              <w:lang w:val="sv-SE" w:eastAsia="sv-SE"/>
            </w:rPr>
          </w:rPrChange>
        </w:rPr>
      </w:pPr>
      <w:ins w:id="382" w:author="Ericsson" w:date="2017-02-23T15:21:00Z">
        <w:r w:rsidRPr="00983BC5">
          <w:rPr>
            <w:lang w:val="en-US" w:eastAsia="zh-CN"/>
          </w:rPr>
          <w:t>6.9.6</w:t>
        </w:r>
        <w:r w:rsidRPr="006347F1">
          <w:rPr>
            <w:rFonts w:asciiTheme="minorHAnsi" w:eastAsiaTheme="minorEastAsia" w:hAnsiTheme="minorHAnsi" w:cstheme="minorBidi"/>
            <w:sz w:val="22"/>
            <w:szCs w:val="22"/>
            <w:lang w:val="en-US" w:eastAsia="sv-SE"/>
            <w:rPrChange w:id="383" w:author="Ericsson" w:date="2017-02-23T15:21:00Z">
              <w:rPr>
                <w:rFonts w:asciiTheme="minorHAnsi" w:eastAsiaTheme="minorEastAsia" w:hAnsiTheme="minorHAnsi" w:cstheme="minorBidi"/>
                <w:sz w:val="22"/>
                <w:szCs w:val="22"/>
                <w:lang w:val="sv-SE" w:eastAsia="sv-SE"/>
              </w:rPr>
            </w:rPrChange>
          </w:rPr>
          <w:tab/>
        </w:r>
        <w:r w:rsidRPr="00983BC5">
          <w:rPr>
            <w:lang w:val="en-US"/>
          </w:rPr>
          <w:t>Spectrum emission mask</w:t>
        </w:r>
        <w:r>
          <w:tab/>
        </w:r>
        <w:r>
          <w:fldChar w:fldCharType="begin"/>
        </w:r>
        <w:r>
          <w:instrText xml:space="preserve"> PAGEREF _Toc475626684 \h </w:instrText>
        </w:r>
      </w:ins>
      <w:r>
        <w:fldChar w:fldCharType="separate"/>
      </w:r>
      <w:ins w:id="384" w:author="Ericsson" w:date="2017-02-23T15:21:00Z">
        <w:r>
          <w:t>21</w:t>
        </w:r>
        <w:r>
          <w:fldChar w:fldCharType="end"/>
        </w:r>
      </w:ins>
    </w:p>
    <w:p w:rsidR="006347F1" w:rsidRPr="006347F1" w:rsidRDefault="006347F1">
      <w:pPr>
        <w:pStyle w:val="TOC3"/>
        <w:rPr>
          <w:ins w:id="385" w:author="Ericsson" w:date="2017-02-23T15:21:00Z"/>
          <w:rFonts w:asciiTheme="minorHAnsi" w:eastAsiaTheme="minorEastAsia" w:hAnsiTheme="minorHAnsi" w:cstheme="minorBidi"/>
          <w:sz w:val="22"/>
          <w:szCs w:val="22"/>
          <w:lang w:val="en-US" w:eastAsia="sv-SE"/>
          <w:rPrChange w:id="386" w:author="Ericsson" w:date="2017-02-23T15:21:00Z">
            <w:rPr>
              <w:ins w:id="387" w:author="Ericsson" w:date="2017-02-23T15:21:00Z"/>
              <w:rFonts w:asciiTheme="minorHAnsi" w:eastAsiaTheme="minorEastAsia" w:hAnsiTheme="minorHAnsi" w:cstheme="minorBidi"/>
              <w:sz w:val="22"/>
              <w:szCs w:val="22"/>
              <w:lang w:val="sv-SE" w:eastAsia="sv-SE"/>
            </w:rPr>
          </w:rPrChange>
        </w:rPr>
      </w:pPr>
      <w:ins w:id="388" w:author="Ericsson" w:date="2017-02-23T15:21:00Z">
        <w:r w:rsidRPr="00983BC5">
          <w:rPr>
            <w:lang w:val="en-US" w:eastAsia="zh-CN"/>
          </w:rPr>
          <w:t>6.9.7</w:t>
        </w:r>
        <w:r w:rsidRPr="006347F1">
          <w:rPr>
            <w:rFonts w:asciiTheme="minorHAnsi" w:eastAsiaTheme="minorEastAsia" w:hAnsiTheme="minorHAnsi" w:cstheme="minorBidi"/>
            <w:sz w:val="22"/>
            <w:szCs w:val="22"/>
            <w:lang w:val="en-US" w:eastAsia="sv-SE"/>
            <w:rPrChange w:id="389"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UTRA and E-</w:t>
        </w:r>
        <w:r w:rsidRPr="00983BC5">
          <w:rPr>
            <w:lang w:val="en-US"/>
          </w:rPr>
          <w:t>UTRA</w:t>
        </w:r>
        <w:r w:rsidRPr="00983BC5">
          <w:rPr>
            <w:lang w:val="en-US" w:eastAsia="zh-CN"/>
          </w:rPr>
          <w:t xml:space="preserve"> ACLR requirements</w:t>
        </w:r>
        <w:r>
          <w:tab/>
        </w:r>
        <w:r>
          <w:fldChar w:fldCharType="begin"/>
        </w:r>
        <w:r>
          <w:instrText xml:space="preserve"> PAGEREF _Toc475626685 \h </w:instrText>
        </w:r>
      </w:ins>
      <w:r>
        <w:fldChar w:fldCharType="separate"/>
      </w:r>
      <w:ins w:id="390" w:author="Ericsson" w:date="2017-02-23T15:21:00Z">
        <w:r>
          <w:t>22</w:t>
        </w:r>
        <w:r>
          <w:fldChar w:fldCharType="end"/>
        </w:r>
      </w:ins>
    </w:p>
    <w:p w:rsidR="006347F1" w:rsidRPr="006347F1" w:rsidRDefault="006347F1">
      <w:pPr>
        <w:pStyle w:val="TOC3"/>
        <w:rPr>
          <w:ins w:id="391" w:author="Ericsson" w:date="2017-02-23T15:21:00Z"/>
          <w:rFonts w:asciiTheme="minorHAnsi" w:eastAsiaTheme="minorEastAsia" w:hAnsiTheme="minorHAnsi" w:cstheme="minorBidi"/>
          <w:sz w:val="22"/>
          <w:szCs w:val="22"/>
          <w:lang w:val="en-US" w:eastAsia="sv-SE"/>
          <w:rPrChange w:id="392" w:author="Ericsson" w:date="2017-02-23T15:21:00Z">
            <w:rPr>
              <w:ins w:id="393" w:author="Ericsson" w:date="2017-02-23T15:21:00Z"/>
              <w:rFonts w:asciiTheme="minorHAnsi" w:eastAsiaTheme="minorEastAsia" w:hAnsiTheme="minorHAnsi" w:cstheme="minorBidi"/>
              <w:sz w:val="22"/>
              <w:szCs w:val="22"/>
              <w:lang w:val="sv-SE" w:eastAsia="sv-SE"/>
            </w:rPr>
          </w:rPrChange>
        </w:rPr>
      </w:pPr>
      <w:ins w:id="394" w:author="Ericsson" w:date="2017-02-23T15:21:00Z">
        <w:r w:rsidRPr="00983BC5">
          <w:rPr>
            <w:lang w:val="en-US" w:eastAsia="zh-CN"/>
          </w:rPr>
          <w:t>6.9.8</w:t>
        </w:r>
        <w:r w:rsidRPr="006347F1">
          <w:rPr>
            <w:rFonts w:asciiTheme="minorHAnsi" w:eastAsiaTheme="minorEastAsia" w:hAnsiTheme="minorHAnsi" w:cstheme="minorBidi"/>
            <w:sz w:val="22"/>
            <w:szCs w:val="22"/>
            <w:lang w:val="en-US" w:eastAsia="sv-SE"/>
            <w:rPrChange w:id="395"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Spurious emission band UE co-existence</w:t>
        </w:r>
        <w:r>
          <w:tab/>
        </w:r>
        <w:r>
          <w:fldChar w:fldCharType="begin"/>
        </w:r>
        <w:r>
          <w:instrText xml:space="preserve"> PAGEREF _Toc475626686 \h </w:instrText>
        </w:r>
      </w:ins>
      <w:r>
        <w:fldChar w:fldCharType="separate"/>
      </w:r>
      <w:ins w:id="396" w:author="Ericsson" w:date="2017-02-23T15:21:00Z">
        <w:r>
          <w:t>22</w:t>
        </w:r>
        <w:r>
          <w:fldChar w:fldCharType="end"/>
        </w:r>
      </w:ins>
    </w:p>
    <w:p w:rsidR="006347F1" w:rsidRPr="00F602DE" w:rsidRDefault="006347F1">
      <w:pPr>
        <w:pStyle w:val="TOC3"/>
        <w:rPr>
          <w:ins w:id="397" w:author="Ericsson" w:date="2017-02-23T15:21:00Z"/>
          <w:rFonts w:asciiTheme="minorHAnsi" w:eastAsiaTheme="minorEastAsia" w:hAnsiTheme="minorHAnsi" w:cstheme="minorBidi"/>
          <w:sz w:val="22"/>
          <w:szCs w:val="22"/>
          <w:lang w:val="en-US" w:eastAsia="sv-SE"/>
          <w:rPrChange w:id="398" w:author="Ericsson" w:date="2017-02-23T15:28:00Z">
            <w:rPr>
              <w:ins w:id="399" w:author="Ericsson" w:date="2017-02-23T15:21:00Z"/>
              <w:rFonts w:asciiTheme="minorHAnsi" w:eastAsiaTheme="minorEastAsia" w:hAnsiTheme="minorHAnsi" w:cstheme="minorBidi"/>
              <w:sz w:val="22"/>
              <w:szCs w:val="22"/>
              <w:lang w:val="sv-SE" w:eastAsia="sv-SE"/>
            </w:rPr>
          </w:rPrChange>
        </w:rPr>
      </w:pPr>
      <w:ins w:id="400" w:author="Ericsson" w:date="2017-02-23T15:21:00Z">
        <w:r w:rsidRPr="00983BC5">
          <w:rPr>
            <w:lang w:val="en-US" w:eastAsia="zh-CN"/>
          </w:rPr>
          <w:t>6.9.9</w:t>
        </w:r>
        <w:r w:rsidRPr="00F602DE">
          <w:rPr>
            <w:rFonts w:asciiTheme="minorHAnsi" w:eastAsiaTheme="minorEastAsia" w:hAnsiTheme="minorHAnsi" w:cstheme="minorBidi"/>
            <w:sz w:val="22"/>
            <w:szCs w:val="22"/>
            <w:lang w:val="en-US" w:eastAsia="sv-SE"/>
            <w:rPrChange w:id="401"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 xml:space="preserve">Transmit </w:t>
        </w:r>
        <w:r w:rsidRPr="00983BC5">
          <w:rPr>
            <w:lang w:val="en-US"/>
          </w:rPr>
          <w:t>intermodulation</w:t>
        </w:r>
        <w:r>
          <w:tab/>
        </w:r>
        <w:r>
          <w:fldChar w:fldCharType="begin"/>
        </w:r>
        <w:r>
          <w:instrText xml:space="preserve"> PAGEREF _Toc475626687 \h </w:instrText>
        </w:r>
      </w:ins>
      <w:r>
        <w:fldChar w:fldCharType="separate"/>
      </w:r>
      <w:ins w:id="402" w:author="Ericsson" w:date="2017-02-23T15:21:00Z">
        <w:r>
          <w:t>22</w:t>
        </w:r>
        <w:r>
          <w:fldChar w:fldCharType="end"/>
        </w:r>
      </w:ins>
    </w:p>
    <w:p w:rsidR="006347F1" w:rsidRPr="00F602DE" w:rsidRDefault="006347F1">
      <w:pPr>
        <w:pStyle w:val="TOC3"/>
        <w:rPr>
          <w:ins w:id="403" w:author="Ericsson" w:date="2017-02-23T15:21:00Z"/>
          <w:rFonts w:asciiTheme="minorHAnsi" w:eastAsiaTheme="minorEastAsia" w:hAnsiTheme="minorHAnsi" w:cstheme="minorBidi"/>
          <w:sz w:val="22"/>
          <w:szCs w:val="22"/>
          <w:lang w:val="en-US" w:eastAsia="sv-SE"/>
          <w:rPrChange w:id="404" w:author="Ericsson" w:date="2017-02-23T15:28:00Z">
            <w:rPr>
              <w:ins w:id="405" w:author="Ericsson" w:date="2017-02-23T15:21:00Z"/>
              <w:rFonts w:asciiTheme="minorHAnsi" w:eastAsiaTheme="minorEastAsia" w:hAnsiTheme="minorHAnsi" w:cstheme="minorBidi"/>
              <w:sz w:val="22"/>
              <w:szCs w:val="22"/>
              <w:lang w:val="sv-SE" w:eastAsia="sv-SE"/>
            </w:rPr>
          </w:rPrChange>
        </w:rPr>
      </w:pPr>
      <w:ins w:id="406" w:author="Ericsson" w:date="2017-02-23T15:21:00Z">
        <w:r w:rsidRPr="00983BC5">
          <w:rPr>
            <w:lang w:val="en-US"/>
          </w:rPr>
          <w:t>6.9.10</w:t>
        </w:r>
        <w:r w:rsidRPr="00F602DE">
          <w:rPr>
            <w:rFonts w:asciiTheme="minorHAnsi" w:eastAsiaTheme="minorEastAsia" w:hAnsiTheme="minorHAnsi" w:cstheme="minorBidi"/>
            <w:sz w:val="22"/>
            <w:szCs w:val="22"/>
            <w:lang w:val="en-US" w:eastAsia="sv-SE"/>
            <w:rPrChange w:id="407" w:author="Ericsson" w:date="2017-02-23T15:28:00Z">
              <w:rPr>
                <w:rFonts w:asciiTheme="minorHAnsi" w:eastAsiaTheme="minorEastAsia" w:hAnsiTheme="minorHAnsi" w:cstheme="minorBidi"/>
                <w:sz w:val="22"/>
                <w:szCs w:val="22"/>
                <w:lang w:val="sv-SE" w:eastAsia="sv-SE"/>
              </w:rPr>
            </w:rPrChange>
          </w:rPr>
          <w:tab/>
        </w:r>
        <w:r w:rsidRPr="00983BC5">
          <w:rPr>
            <w:lang w:val="en-US"/>
          </w:rPr>
          <w:t>MPR for uplink CA bandwidth class D</w:t>
        </w:r>
        <w:r>
          <w:tab/>
        </w:r>
        <w:r>
          <w:fldChar w:fldCharType="begin"/>
        </w:r>
        <w:r>
          <w:instrText xml:space="preserve"> PAGEREF _Toc475626688 \h </w:instrText>
        </w:r>
      </w:ins>
      <w:r>
        <w:fldChar w:fldCharType="separate"/>
      </w:r>
      <w:ins w:id="408" w:author="Ericsson" w:date="2017-02-23T15:21:00Z">
        <w:r>
          <w:t>22</w:t>
        </w:r>
        <w:r>
          <w:fldChar w:fldCharType="end"/>
        </w:r>
      </w:ins>
    </w:p>
    <w:p w:rsidR="006347F1" w:rsidRPr="00F602DE" w:rsidRDefault="006347F1">
      <w:pPr>
        <w:pStyle w:val="TOC2"/>
        <w:rPr>
          <w:ins w:id="409" w:author="Ericsson" w:date="2017-02-23T15:21:00Z"/>
          <w:rFonts w:asciiTheme="minorHAnsi" w:eastAsiaTheme="minorEastAsia" w:hAnsiTheme="minorHAnsi" w:cstheme="minorBidi"/>
          <w:sz w:val="22"/>
          <w:szCs w:val="22"/>
          <w:lang w:val="en-US" w:eastAsia="sv-SE"/>
          <w:rPrChange w:id="410" w:author="Ericsson" w:date="2017-02-23T15:28:00Z">
            <w:rPr>
              <w:ins w:id="411" w:author="Ericsson" w:date="2017-02-23T15:21:00Z"/>
              <w:rFonts w:asciiTheme="minorHAnsi" w:eastAsiaTheme="minorEastAsia" w:hAnsiTheme="minorHAnsi" w:cstheme="minorBidi"/>
              <w:sz w:val="22"/>
              <w:szCs w:val="22"/>
              <w:lang w:val="sv-SE" w:eastAsia="sv-SE"/>
            </w:rPr>
          </w:rPrChange>
        </w:rPr>
      </w:pPr>
      <w:ins w:id="412" w:author="Ericsson" w:date="2017-02-23T15:21:00Z">
        <w:r w:rsidRPr="00983BC5">
          <w:rPr>
            <w:lang w:val="en-US"/>
          </w:rPr>
          <w:t>6.10</w:t>
        </w:r>
        <w:r w:rsidRPr="00F602DE">
          <w:rPr>
            <w:rFonts w:asciiTheme="minorHAnsi" w:eastAsiaTheme="minorEastAsia" w:hAnsiTheme="minorHAnsi" w:cstheme="minorBidi"/>
            <w:sz w:val="22"/>
            <w:szCs w:val="22"/>
            <w:lang w:val="en-US" w:eastAsia="sv-SE"/>
            <w:rPrChange w:id="413" w:author="Ericsson" w:date="2017-02-23T15:28:00Z">
              <w:rPr>
                <w:rFonts w:asciiTheme="minorHAnsi" w:eastAsiaTheme="minorEastAsia" w:hAnsiTheme="minorHAnsi" w:cstheme="minorBidi"/>
                <w:sz w:val="22"/>
                <w:szCs w:val="22"/>
                <w:lang w:val="sv-SE" w:eastAsia="sv-SE"/>
              </w:rPr>
            </w:rPrChange>
          </w:rPr>
          <w:tab/>
        </w:r>
        <w:r w:rsidRPr="00983BC5">
          <w:rPr>
            <w:kern w:val="2"/>
            <w:lang w:val="en-US"/>
          </w:rPr>
          <w:t>CA</w:t>
        </w:r>
        <w:r w:rsidRPr="00983BC5">
          <w:rPr>
            <w:kern w:val="2"/>
            <w:lang w:val="it-IT"/>
          </w:rPr>
          <w:t>_</w:t>
        </w:r>
        <w:r w:rsidRPr="00983BC5">
          <w:rPr>
            <w:kern w:val="2"/>
            <w:lang w:val="en-US"/>
          </w:rPr>
          <w:t>4</w:t>
        </w:r>
        <w:r w:rsidRPr="00983BC5">
          <w:rPr>
            <w:kern w:val="2"/>
            <w:lang w:val="en-US" w:eastAsia="zh-CN"/>
          </w:rPr>
          <w:t>1</w:t>
        </w:r>
        <w:r w:rsidRPr="00983BC5">
          <w:rPr>
            <w:kern w:val="2"/>
            <w:lang w:val="en-US"/>
          </w:rPr>
          <w:t>D</w:t>
        </w:r>
        <w:r w:rsidRPr="00983BC5">
          <w:rPr>
            <w:kern w:val="2"/>
            <w:lang w:val="it-IT"/>
          </w:rPr>
          <w:t>_3UL_BCS</w:t>
        </w:r>
        <w:r w:rsidRPr="00983BC5">
          <w:rPr>
            <w:lang w:val="en-US" w:eastAsia="zh-CN"/>
          </w:rPr>
          <w:t>0</w:t>
        </w:r>
        <w:r>
          <w:tab/>
        </w:r>
        <w:r>
          <w:fldChar w:fldCharType="begin"/>
        </w:r>
        <w:r>
          <w:instrText xml:space="preserve"> PAGEREF _Toc475626689 \h </w:instrText>
        </w:r>
      </w:ins>
      <w:r>
        <w:fldChar w:fldCharType="separate"/>
      </w:r>
      <w:ins w:id="414" w:author="Ericsson" w:date="2017-02-23T15:21:00Z">
        <w:r>
          <w:t>24</w:t>
        </w:r>
        <w:r>
          <w:fldChar w:fldCharType="end"/>
        </w:r>
      </w:ins>
    </w:p>
    <w:p w:rsidR="006347F1" w:rsidRPr="00F602DE" w:rsidRDefault="006347F1">
      <w:pPr>
        <w:pStyle w:val="TOC3"/>
        <w:rPr>
          <w:ins w:id="415" w:author="Ericsson" w:date="2017-02-23T15:21:00Z"/>
          <w:rFonts w:asciiTheme="minorHAnsi" w:eastAsiaTheme="minorEastAsia" w:hAnsiTheme="minorHAnsi" w:cstheme="minorBidi"/>
          <w:sz w:val="22"/>
          <w:szCs w:val="22"/>
          <w:lang w:val="en-US" w:eastAsia="sv-SE"/>
          <w:rPrChange w:id="416" w:author="Ericsson" w:date="2017-02-23T15:28:00Z">
            <w:rPr>
              <w:ins w:id="417" w:author="Ericsson" w:date="2017-02-23T15:21:00Z"/>
              <w:rFonts w:asciiTheme="minorHAnsi" w:eastAsiaTheme="minorEastAsia" w:hAnsiTheme="minorHAnsi" w:cstheme="minorBidi"/>
              <w:sz w:val="22"/>
              <w:szCs w:val="22"/>
              <w:lang w:val="sv-SE" w:eastAsia="sv-SE"/>
            </w:rPr>
          </w:rPrChange>
        </w:rPr>
      </w:pPr>
      <w:ins w:id="418" w:author="Ericsson" w:date="2017-02-23T15:21:00Z">
        <w:r w:rsidRPr="00983BC5">
          <w:rPr>
            <w:lang w:val="en-US"/>
          </w:rPr>
          <w:t>6.10.1</w:t>
        </w:r>
        <w:r w:rsidRPr="00F602DE">
          <w:rPr>
            <w:rFonts w:asciiTheme="minorHAnsi" w:eastAsiaTheme="minorEastAsia" w:hAnsiTheme="minorHAnsi" w:cstheme="minorBidi"/>
            <w:sz w:val="22"/>
            <w:szCs w:val="22"/>
            <w:lang w:val="en-US" w:eastAsia="sv-SE"/>
            <w:rPrChange w:id="419"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w:t>
        </w:r>
        <w:r>
          <w:tab/>
        </w:r>
        <w:r>
          <w:fldChar w:fldCharType="begin"/>
        </w:r>
        <w:r>
          <w:instrText xml:space="preserve"> PAGEREF _Toc475626690 \h </w:instrText>
        </w:r>
      </w:ins>
      <w:r>
        <w:fldChar w:fldCharType="separate"/>
      </w:r>
      <w:ins w:id="420" w:author="Ericsson" w:date="2017-02-23T15:21:00Z">
        <w:r>
          <w:t>24</w:t>
        </w:r>
        <w:r>
          <w:fldChar w:fldCharType="end"/>
        </w:r>
      </w:ins>
    </w:p>
    <w:p w:rsidR="006347F1" w:rsidRPr="00F602DE" w:rsidRDefault="006347F1">
      <w:pPr>
        <w:pStyle w:val="TOC3"/>
        <w:rPr>
          <w:ins w:id="421" w:author="Ericsson" w:date="2017-02-23T15:21:00Z"/>
          <w:rFonts w:asciiTheme="minorHAnsi" w:eastAsiaTheme="minorEastAsia" w:hAnsiTheme="minorHAnsi" w:cstheme="minorBidi"/>
          <w:sz w:val="22"/>
          <w:szCs w:val="22"/>
          <w:lang w:val="en-US" w:eastAsia="sv-SE"/>
          <w:rPrChange w:id="422" w:author="Ericsson" w:date="2017-02-23T15:28:00Z">
            <w:rPr>
              <w:ins w:id="423" w:author="Ericsson" w:date="2017-02-23T15:21:00Z"/>
              <w:rFonts w:asciiTheme="minorHAnsi" w:eastAsiaTheme="minorEastAsia" w:hAnsiTheme="minorHAnsi" w:cstheme="minorBidi"/>
              <w:sz w:val="22"/>
              <w:szCs w:val="22"/>
              <w:lang w:val="sv-SE" w:eastAsia="sv-SE"/>
            </w:rPr>
          </w:rPrChange>
        </w:rPr>
      </w:pPr>
      <w:ins w:id="424" w:author="Ericsson" w:date="2017-02-23T15:21:00Z">
        <w:r>
          <w:t>6.10.2</w:t>
        </w:r>
        <w:r w:rsidRPr="00F602DE">
          <w:rPr>
            <w:rFonts w:asciiTheme="minorHAnsi" w:eastAsiaTheme="minorEastAsia" w:hAnsiTheme="minorHAnsi" w:cstheme="minorBidi"/>
            <w:sz w:val="22"/>
            <w:szCs w:val="22"/>
            <w:lang w:val="en-US" w:eastAsia="sv-SE"/>
            <w:rPrChange w:id="425" w:author="Ericsson" w:date="2017-02-23T15:28:00Z">
              <w:rPr>
                <w:rFonts w:asciiTheme="minorHAnsi" w:eastAsiaTheme="minorEastAsia" w:hAnsiTheme="minorHAnsi" w:cstheme="minorBidi"/>
                <w:sz w:val="22"/>
                <w:szCs w:val="22"/>
                <w:lang w:val="sv-SE" w:eastAsia="sv-SE"/>
              </w:rPr>
            </w:rPrChange>
          </w:rPr>
          <w:tab/>
        </w:r>
        <w:r>
          <w:t>UE maximum output power</w:t>
        </w:r>
        <w:r>
          <w:tab/>
        </w:r>
        <w:r>
          <w:fldChar w:fldCharType="begin"/>
        </w:r>
        <w:r>
          <w:instrText xml:space="preserve"> PAGEREF _Toc475626691 \h </w:instrText>
        </w:r>
      </w:ins>
      <w:r>
        <w:fldChar w:fldCharType="separate"/>
      </w:r>
      <w:ins w:id="426" w:author="Ericsson" w:date="2017-02-23T15:21:00Z">
        <w:r>
          <w:t>24</w:t>
        </w:r>
        <w:r>
          <w:fldChar w:fldCharType="end"/>
        </w:r>
      </w:ins>
    </w:p>
    <w:p w:rsidR="006347F1" w:rsidRPr="00F602DE" w:rsidRDefault="006347F1">
      <w:pPr>
        <w:pStyle w:val="TOC3"/>
        <w:rPr>
          <w:ins w:id="427" w:author="Ericsson" w:date="2017-02-23T15:21:00Z"/>
          <w:rFonts w:asciiTheme="minorHAnsi" w:eastAsiaTheme="minorEastAsia" w:hAnsiTheme="minorHAnsi" w:cstheme="minorBidi"/>
          <w:sz w:val="22"/>
          <w:szCs w:val="22"/>
          <w:lang w:val="en-US" w:eastAsia="sv-SE"/>
          <w:rPrChange w:id="428" w:author="Ericsson" w:date="2017-02-23T15:28:00Z">
            <w:rPr>
              <w:ins w:id="429" w:author="Ericsson" w:date="2017-02-23T15:21:00Z"/>
              <w:rFonts w:asciiTheme="minorHAnsi" w:eastAsiaTheme="minorEastAsia" w:hAnsiTheme="minorHAnsi" w:cstheme="minorBidi"/>
              <w:sz w:val="22"/>
              <w:szCs w:val="22"/>
              <w:lang w:val="sv-SE" w:eastAsia="sv-SE"/>
            </w:rPr>
          </w:rPrChange>
        </w:rPr>
      </w:pPr>
      <w:ins w:id="430" w:author="Ericsson" w:date="2017-02-23T15:21:00Z">
        <w:r w:rsidRPr="00983BC5">
          <w:rPr>
            <w:lang w:val="en-US" w:eastAsia="zh-CN"/>
          </w:rPr>
          <w:t>6.10.3</w:t>
        </w:r>
        <w:r w:rsidRPr="00F602DE">
          <w:rPr>
            <w:rFonts w:asciiTheme="minorHAnsi" w:eastAsiaTheme="minorEastAsia" w:hAnsiTheme="minorHAnsi" w:cstheme="minorBidi"/>
            <w:sz w:val="22"/>
            <w:szCs w:val="22"/>
            <w:lang w:val="en-US" w:eastAsia="sv-SE"/>
            <w:rPrChange w:id="431" w:author="Ericsson" w:date="2017-02-23T15:28:00Z">
              <w:rPr>
                <w:rFonts w:asciiTheme="minorHAnsi" w:eastAsiaTheme="minorEastAsia" w:hAnsiTheme="minorHAnsi" w:cstheme="minorBidi"/>
                <w:sz w:val="22"/>
                <w:szCs w:val="22"/>
                <w:lang w:val="sv-SE" w:eastAsia="sv-SE"/>
              </w:rPr>
            </w:rPrChange>
          </w:rPr>
          <w:tab/>
        </w:r>
        <w:r w:rsidRPr="00983BC5">
          <w:rPr>
            <w:lang w:val="en-US"/>
          </w:rPr>
          <w:t>Spurious</w:t>
        </w:r>
        <w:r w:rsidRPr="00983BC5">
          <w:rPr>
            <w:lang w:val="en-US" w:eastAsia="zh-CN"/>
          </w:rPr>
          <w:t xml:space="preserve"> emission band UE co-existence</w:t>
        </w:r>
        <w:r>
          <w:tab/>
        </w:r>
        <w:r>
          <w:fldChar w:fldCharType="begin"/>
        </w:r>
        <w:r>
          <w:instrText xml:space="preserve"> PAGEREF _Toc475626692 \h </w:instrText>
        </w:r>
      </w:ins>
      <w:r>
        <w:fldChar w:fldCharType="separate"/>
      </w:r>
      <w:ins w:id="432" w:author="Ericsson" w:date="2017-02-23T15:21:00Z">
        <w:r>
          <w:t>24</w:t>
        </w:r>
        <w:r>
          <w:fldChar w:fldCharType="end"/>
        </w:r>
      </w:ins>
    </w:p>
    <w:p w:rsidR="006347F1" w:rsidRPr="00F602DE" w:rsidRDefault="006347F1">
      <w:pPr>
        <w:pStyle w:val="TOC3"/>
        <w:rPr>
          <w:ins w:id="433" w:author="Ericsson" w:date="2017-02-23T15:21:00Z"/>
          <w:rFonts w:asciiTheme="minorHAnsi" w:eastAsiaTheme="minorEastAsia" w:hAnsiTheme="minorHAnsi" w:cstheme="minorBidi"/>
          <w:sz w:val="22"/>
          <w:szCs w:val="22"/>
          <w:lang w:val="en-US" w:eastAsia="sv-SE"/>
          <w:rPrChange w:id="434" w:author="Ericsson" w:date="2017-02-23T15:28:00Z">
            <w:rPr>
              <w:ins w:id="435" w:author="Ericsson" w:date="2017-02-23T15:21:00Z"/>
              <w:rFonts w:asciiTheme="minorHAnsi" w:eastAsiaTheme="minorEastAsia" w:hAnsiTheme="minorHAnsi" w:cstheme="minorBidi"/>
              <w:sz w:val="22"/>
              <w:szCs w:val="22"/>
              <w:lang w:val="sv-SE" w:eastAsia="sv-SE"/>
            </w:rPr>
          </w:rPrChange>
        </w:rPr>
      </w:pPr>
      <w:ins w:id="436" w:author="Ericsson" w:date="2017-02-23T15:21:00Z">
        <w:r w:rsidRPr="00983BC5">
          <w:rPr>
            <w:lang w:val="en-US" w:eastAsia="zh-CN"/>
          </w:rPr>
          <w:t>6.10.4</w:t>
        </w:r>
        <w:r w:rsidRPr="00F602DE">
          <w:rPr>
            <w:rFonts w:asciiTheme="minorHAnsi" w:eastAsiaTheme="minorEastAsia" w:hAnsiTheme="minorHAnsi" w:cstheme="minorBidi"/>
            <w:sz w:val="22"/>
            <w:szCs w:val="22"/>
            <w:lang w:val="en-US" w:eastAsia="sv-SE"/>
            <w:rPrChange w:id="437"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 xml:space="preserve">UE maximum output </w:t>
        </w:r>
        <w:r w:rsidRPr="00983BC5">
          <w:rPr>
            <w:lang w:val="en-US"/>
          </w:rPr>
          <w:t>power</w:t>
        </w:r>
        <w:r w:rsidRPr="00983BC5">
          <w:rPr>
            <w:lang w:val="en-US" w:eastAsia="zh-CN"/>
          </w:rPr>
          <w:t xml:space="preserve"> with additional requirements</w:t>
        </w:r>
        <w:r>
          <w:tab/>
        </w:r>
        <w:r>
          <w:fldChar w:fldCharType="begin"/>
        </w:r>
        <w:r>
          <w:instrText xml:space="preserve"> PAGEREF _Toc475626693 \h </w:instrText>
        </w:r>
      </w:ins>
      <w:r>
        <w:fldChar w:fldCharType="separate"/>
      </w:r>
      <w:ins w:id="438" w:author="Ericsson" w:date="2017-02-23T15:21:00Z">
        <w:r>
          <w:t>24</w:t>
        </w:r>
        <w:r>
          <w:fldChar w:fldCharType="end"/>
        </w:r>
      </w:ins>
    </w:p>
    <w:p w:rsidR="006347F1" w:rsidRPr="00F602DE" w:rsidRDefault="006347F1">
      <w:pPr>
        <w:pStyle w:val="TOC3"/>
        <w:rPr>
          <w:ins w:id="439" w:author="Ericsson" w:date="2017-02-23T15:21:00Z"/>
          <w:rFonts w:asciiTheme="minorHAnsi" w:eastAsiaTheme="minorEastAsia" w:hAnsiTheme="minorHAnsi" w:cstheme="minorBidi"/>
          <w:sz w:val="22"/>
          <w:szCs w:val="22"/>
          <w:lang w:val="en-US" w:eastAsia="sv-SE"/>
          <w:rPrChange w:id="440" w:author="Ericsson" w:date="2017-02-23T15:28:00Z">
            <w:rPr>
              <w:ins w:id="441" w:author="Ericsson" w:date="2017-02-23T15:21:00Z"/>
              <w:rFonts w:asciiTheme="minorHAnsi" w:eastAsiaTheme="minorEastAsia" w:hAnsiTheme="minorHAnsi" w:cstheme="minorBidi"/>
              <w:sz w:val="22"/>
              <w:szCs w:val="22"/>
              <w:lang w:val="sv-SE" w:eastAsia="sv-SE"/>
            </w:rPr>
          </w:rPrChange>
        </w:rPr>
      </w:pPr>
      <w:ins w:id="442" w:author="Ericsson" w:date="2017-02-23T15:21:00Z">
        <w:r w:rsidRPr="00983BC5">
          <w:rPr>
            <w:lang w:val="en-US" w:eastAsia="zh-CN"/>
          </w:rPr>
          <w:t>6.10.5</w:t>
        </w:r>
        <w:r w:rsidRPr="00F602DE">
          <w:rPr>
            <w:rFonts w:asciiTheme="minorHAnsi" w:eastAsiaTheme="minorEastAsia" w:hAnsiTheme="minorHAnsi" w:cstheme="minorBidi"/>
            <w:sz w:val="22"/>
            <w:szCs w:val="22"/>
            <w:lang w:val="en-US" w:eastAsia="sv-SE"/>
            <w:rPrChange w:id="443"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 xml:space="preserve">Additional Spectrum </w:t>
        </w:r>
        <w:r w:rsidRPr="00983BC5">
          <w:rPr>
            <w:lang w:val="en-US"/>
          </w:rPr>
          <w:t>emission</w:t>
        </w:r>
        <w:r w:rsidRPr="00983BC5">
          <w:rPr>
            <w:lang w:val="en-US" w:eastAsia="zh-CN"/>
          </w:rPr>
          <w:t xml:space="preserve"> mask for CA_41D</w:t>
        </w:r>
        <w:r>
          <w:tab/>
        </w:r>
        <w:r>
          <w:fldChar w:fldCharType="begin"/>
        </w:r>
        <w:r>
          <w:instrText xml:space="preserve"> PAGEREF _Toc475626694 \h </w:instrText>
        </w:r>
      </w:ins>
      <w:r>
        <w:fldChar w:fldCharType="separate"/>
      </w:r>
      <w:ins w:id="444" w:author="Ericsson" w:date="2017-02-23T15:21:00Z">
        <w:r>
          <w:t>24</w:t>
        </w:r>
        <w:r>
          <w:fldChar w:fldCharType="end"/>
        </w:r>
      </w:ins>
    </w:p>
    <w:p w:rsidR="006347F1" w:rsidRPr="00F602DE" w:rsidRDefault="006347F1">
      <w:pPr>
        <w:pStyle w:val="TOC2"/>
        <w:rPr>
          <w:ins w:id="445" w:author="Ericsson" w:date="2017-02-23T15:21:00Z"/>
          <w:rFonts w:asciiTheme="minorHAnsi" w:eastAsiaTheme="minorEastAsia" w:hAnsiTheme="minorHAnsi" w:cstheme="minorBidi"/>
          <w:sz w:val="22"/>
          <w:szCs w:val="22"/>
          <w:lang w:val="en-US" w:eastAsia="sv-SE"/>
          <w:rPrChange w:id="446" w:author="Ericsson" w:date="2017-02-23T15:28:00Z">
            <w:rPr>
              <w:ins w:id="447" w:author="Ericsson" w:date="2017-02-23T15:21:00Z"/>
              <w:rFonts w:asciiTheme="minorHAnsi" w:eastAsiaTheme="minorEastAsia" w:hAnsiTheme="minorHAnsi" w:cstheme="minorBidi"/>
              <w:sz w:val="22"/>
              <w:szCs w:val="22"/>
              <w:lang w:val="sv-SE" w:eastAsia="sv-SE"/>
            </w:rPr>
          </w:rPrChange>
        </w:rPr>
      </w:pPr>
      <w:ins w:id="448" w:author="Ericsson" w:date="2017-02-23T15:21:00Z">
        <w:r w:rsidRPr="00983BC5">
          <w:rPr>
            <w:lang w:val="en-US" w:eastAsia="zh-CN"/>
          </w:rPr>
          <w:t>6.11</w:t>
        </w:r>
        <w:r w:rsidRPr="00F602DE">
          <w:rPr>
            <w:rFonts w:asciiTheme="minorHAnsi" w:eastAsiaTheme="minorEastAsia" w:hAnsiTheme="minorHAnsi" w:cstheme="minorBidi"/>
            <w:sz w:val="22"/>
            <w:szCs w:val="22"/>
            <w:lang w:val="en-US" w:eastAsia="sv-SE"/>
            <w:rPrChange w:id="449"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CA_3A-3A_BCS2</w:t>
        </w:r>
        <w:r>
          <w:tab/>
        </w:r>
        <w:r>
          <w:fldChar w:fldCharType="begin"/>
        </w:r>
        <w:r>
          <w:instrText xml:space="preserve"> PAGEREF _Toc475626695 \h </w:instrText>
        </w:r>
      </w:ins>
      <w:r>
        <w:fldChar w:fldCharType="separate"/>
      </w:r>
      <w:ins w:id="450" w:author="Ericsson" w:date="2017-02-23T15:21:00Z">
        <w:r>
          <w:t>25</w:t>
        </w:r>
        <w:r>
          <w:fldChar w:fldCharType="end"/>
        </w:r>
      </w:ins>
    </w:p>
    <w:p w:rsidR="006347F1" w:rsidRPr="00F602DE" w:rsidRDefault="006347F1">
      <w:pPr>
        <w:pStyle w:val="TOC3"/>
        <w:rPr>
          <w:ins w:id="451" w:author="Ericsson" w:date="2017-02-23T15:21:00Z"/>
          <w:rFonts w:asciiTheme="minorHAnsi" w:eastAsiaTheme="minorEastAsia" w:hAnsiTheme="minorHAnsi" w:cstheme="minorBidi"/>
          <w:sz w:val="22"/>
          <w:szCs w:val="22"/>
          <w:lang w:val="en-US" w:eastAsia="sv-SE"/>
          <w:rPrChange w:id="452" w:author="Ericsson" w:date="2017-02-23T15:28:00Z">
            <w:rPr>
              <w:ins w:id="453" w:author="Ericsson" w:date="2017-02-23T15:21:00Z"/>
              <w:rFonts w:asciiTheme="minorHAnsi" w:eastAsiaTheme="minorEastAsia" w:hAnsiTheme="minorHAnsi" w:cstheme="minorBidi"/>
              <w:sz w:val="22"/>
              <w:szCs w:val="22"/>
              <w:lang w:val="sv-SE" w:eastAsia="sv-SE"/>
            </w:rPr>
          </w:rPrChange>
        </w:rPr>
      </w:pPr>
      <w:ins w:id="454" w:author="Ericsson" w:date="2017-02-23T15:21:00Z">
        <w:r w:rsidRPr="00983BC5">
          <w:rPr>
            <w:lang w:val="en-US"/>
          </w:rPr>
          <w:t>6.11.1</w:t>
        </w:r>
        <w:r w:rsidRPr="00F602DE">
          <w:rPr>
            <w:rFonts w:asciiTheme="minorHAnsi" w:eastAsiaTheme="minorEastAsia" w:hAnsiTheme="minorHAnsi" w:cstheme="minorBidi"/>
            <w:sz w:val="22"/>
            <w:szCs w:val="22"/>
            <w:lang w:val="en-US" w:eastAsia="sv-SE"/>
            <w:rPrChange w:id="455" w:author="Ericsson" w:date="2017-02-23T15:28:00Z">
              <w:rPr>
                <w:rFonts w:asciiTheme="minorHAnsi" w:eastAsiaTheme="minorEastAsia" w:hAnsiTheme="minorHAnsi" w:cstheme="minorBidi"/>
                <w:sz w:val="22"/>
                <w:szCs w:val="22"/>
                <w:lang w:val="sv-SE" w:eastAsia="sv-SE"/>
              </w:rPr>
            </w:rPrChange>
          </w:rPr>
          <w:tab/>
        </w:r>
        <w:r w:rsidRPr="00983BC5">
          <w:rPr>
            <w:rFonts w:ascii="Calibri" w:hAnsi="Calibri"/>
            <w:lang w:val="en-US"/>
          </w:rPr>
          <w:t xml:space="preserve"> </w:t>
        </w:r>
        <w:r w:rsidRPr="00983BC5">
          <w:rPr>
            <w:lang w:val="en-US"/>
          </w:rPr>
          <w:t>Channel bandwidths per operating band for CA</w:t>
        </w:r>
        <w:r>
          <w:tab/>
        </w:r>
        <w:r>
          <w:fldChar w:fldCharType="begin"/>
        </w:r>
        <w:r>
          <w:instrText xml:space="preserve"> PAGEREF _Toc475626696 \h </w:instrText>
        </w:r>
      </w:ins>
      <w:r>
        <w:fldChar w:fldCharType="separate"/>
      </w:r>
      <w:ins w:id="456" w:author="Ericsson" w:date="2017-02-23T15:21:00Z">
        <w:r>
          <w:t>25</w:t>
        </w:r>
        <w:r>
          <w:fldChar w:fldCharType="end"/>
        </w:r>
      </w:ins>
    </w:p>
    <w:p w:rsidR="006347F1" w:rsidRPr="00F602DE" w:rsidRDefault="006347F1">
      <w:pPr>
        <w:pStyle w:val="TOC3"/>
        <w:rPr>
          <w:ins w:id="457" w:author="Ericsson" w:date="2017-02-23T15:21:00Z"/>
          <w:rFonts w:asciiTheme="minorHAnsi" w:eastAsiaTheme="minorEastAsia" w:hAnsiTheme="minorHAnsi" w:cstheme="minorBidi"/>
          <w:sz w:val="22"/>
          <w:szCs w:val="22"/>
          <w:lang w:val="en-US" w:eastAsia="sv-SE"/>
          <w:rPrChange w:id="458" w:author="Ericsson" w:date="2017-02-23T15:28:00Z">
            <w:rPr>
              <w:ins w:id="459" w:author="Ericsson" w:date="2017-02-23T15:21:00Z"/>
              <w:rFonts w:asciiTheme="minorHAnsi" w:eastAsiaTheme="minorEastAsia" w:hAnsiTheme="minorHAnsi" w:cstheme="minorBidi"/>
              <w:sz w:val="22"/>
              <w:szCs w:val="22"/>
              <w:lang w:val="sv-SE" w:eastAsia="sv-SE"/>
            </w:rPr>
          </w:rPrChange>
        </w:rPr>
      </w:pPr>
      <w:ins w:id="460" w:author="Ericsson" w:date="2017-02-23T15:21:00Z">
        <w:r>
          <w:t xml:space="preserve">6.11.2 </w:t>
        </w:r>
        <w:r w:rsidRPr="00F602DE">
          <w:rPr>
            <w:rFonts w:asciiTheme="minorHAnsi" w:eastAsiaTheme="minorEastAsia" w:hAnsiTheme="minorHAnsi" w:cstheme="minorBidi"/>
            <w:sz w:val="22"/>
            <w:szCs w:val="22"/>
            <w:lang w:val="en-US" w:eastAsia="sv-SE"/>
            <w:rPrChange w:id="461" w:author="Ericsson" w:date="2017-02-23T15:28: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_Toc475626697 \h </w:instrText>
        </w:r>
      </w:ins>
      <w:r>
        <w:fldChar w:fldCharType="separate"/>
      </w:r>
      <w:ins w:id="462" w:author="Ericsson" w:date="2017-02-23T15:21:00Z">
        <w:r>
          <w:t>25</w:t>
        </w:r>
        <w:r>
          <w:fldChar w:fldCharType="end"/>
        </w:r>
      </w:ins>
    </w:p>
    <w:p w:rsidR="006347F1" w:rsidRPr="00F602DE" w:rsidRDefault="006347F1">
      <w:pPr>
        <w:pStyle w:val="TOC3"/>
        <w:rPr>
          <w:ins w:id="463" w:author="Ericsson" w:date="2017-02-23T15:21:00Z"/>
          <w:rFonts w:asciiTheme="minorHAnsi" w:eastAsiaTheme="minorEastAsia" w:hAnsiTheme="minorHAnsi" w:cstheme="minorBidi"/>
          <w:sz w:val="22"/>
          <w:szCs w:val="22"/>
          <w:lang w:val="en-US" w:eastAsia="sv-SE"/>
          <w:rPrChange w:id="464" w:author="Ericsson" w:date="2017-02-23T15:28:00Z">
            <w:rPr>
              <w:ins w:id="465" w:author="Ericsson" w:date="2017-02-23T15:21:00Z"/>
              <w:rFonts w:asciiTheme="minorHAnsi" w:eastAsiaTheme="minorEastAsia" w:hAnsiTheme="minorHAnsi" w:cstheme="minorBidi"/>
              <w:sz w:val="22"/>
              <w:szCs w:val="22"/>
              <w:lang w:val="sv-SE" w:eastAsia="sv-SE"/>
            </w:rPr>
          </w:rPrChange>
        </w:rPr>
      </w:pPr>
      <w:ins w:id="466" w:author="Ericsson" w:date="2017-02-23T15:21:00Z">
        <w:r>
          <w:t>6.11.3</w:t>
        </w:r>
        <w:r w:rsidRPr="00F602DE">
          <w:rPr>
            <w:rFonts w:asciiTheme="minorHAnsi" w:eastAsiaTheme="minorEastAsia" w:hAnsiTheme="minorHAnsi" w:cstheme="minorBidi"/>
            <w:sz w:val="22"/>
            <w:szCs w:val="22"/>
            <w:lang w:val="en-US" w:eastAsia="sv-SE"/>
            <w:rPrChange w:id="467" w:author="Ericsson" w:date="2017-02-23T15:28:00Z">
              <w:rPr>
                <w:rFonts w:asciiTheme="minorHAnsi" w:eastAsiaTheme="minorEastAsia" w:hAnsiTheme="minorHAnsi" w:cstheme="minorBidi"/>
                <w:sz w:val="22"/>
                <w:szCs w:val="22"/>
                <w:lang w:val="sv-SE" w:eastAsia="sv-SE"/>
              </w:rPr>
            </w:rPrChange>
          </w:rPr>
          <w:tab/>
        </w:r>
        <w:r>
          <w:t>∆T</w:t>
        </w:r>
        <w:r w:rsidRPr="00983BC5">
          <w:rPr>
            <w:vertAlign w:val="subscript"/>
          </w:rPr>
          <w:t>IB</w:t>
        </w:r>
        <w:r>
          <w:t xml:space="preserve"> and ∆R</w:t>
        </w:r>
        <w:r w:rsidRPr="00983BC5">
          <w:rPr>
            <w:vertAlign w:val="subscript"/>
          </w:rPr>
          <w:t xml:space="preserve">IB </w:t>
        </w:r>
        <w:r>
          <w:t>values</w:t>
        </w:r>
        <w:r>
          <w:tab/>
        </w:r>
        <w:r>
          <w:fldChar w:fldCharType="begin"/>
        </w:r>
        <w:r>
          <w:instrText xml:space="preserve"> PAGEREF _Toc475626698 \h </w:instrText>
        </w:r>
      </w:ins>
      <w:r>
        <w:fldChar w:fldCharType="separate"/>
      </w:r>
      <w:ins w:id="468" w:author="Ericsson" w:date="2017-02-23T15:21:00Z">
        <w:r>
          <w:t>25</w:t>
        </w:r>
        <w:r>
          <w:fldChar w:fldCharType="end"/>
        </w:r>
      </w:ins>
    </w:p>
    <w:p w:rsidR="006347F1" w:rsidRPr="00F602DE" w:rsidRDefault="006347F1">
      <w:pPr>
        <w:pStyle w:val="TOC3"/>
        <w:tabs>
          <w:tab w:val="left" w:pos="6984"/>
        </w:tabs>
        <w:rPr>
          <w:ins w:id="469" w:author="Ericsson" w:date="2017-02-23T15:21:00Z"/>
          <w:rFonts w:asciiTheme="minorHAnsi" w:eastAsiaTheme="minorEastAsia" w:hAnsiTheme="minorHAnsi" w:cstheme="minorBidi"/>
          <w:sz w:val="22"/>
          <w:szCs w:val="22"/>
          <w:lang w:val="en-US" w:eastAsia="sv-SE"/>
          <w:rPrChange w:id="470" w:author="Ericsson" w:date="2017-02-23T15:28:00Z">
            <w:rPr>
              <w:ins w:id="471" w:author="Ericsson" w:date="2017-02-23T15:21:00Z"/>
              <w:rFonts w:asciiTheme="minorHAnsi" w:eastAsiaTheme="minorEastAsia" w:hAnsiTheme="minorHAnsi" w:cstheme="minorBidi"/>
              <w:sz w:val="22"/>
              <w:szCs w:val="22"/>
              <w:lang w:val="sv-SE" w:eastAsia="sv-SE"/>
            </w:rPr>
          </w:rPrChange>
        </w:rPr>
      </w:pPr>
      <w:ins w:id="472" w:author="Ericsson" w:date="2017-02-23T15:21:00Z">
        <w:r w:rsidRPr="00983BC5">
          <w:rPr>
            <w:rFonts w:eastAsia="Malgun Gothic"/>
            <w:lang w:val="en-US" w:eastAsia="ko-KR"/>
          </w:rPr>
          <w:t>No</w:t>
        </w:r>
        <w:r w:rsidRPr="00983BC5">
          <w:rPr>
            <w:rFonts w:eastAsia="Times New Roman" w:cs="Arial"/>
            <w:lang w:val="en-US"/>
          </w:rPr>
          <w:t xml:space="preserve"> </w:t>
        </w:r>
        <w:r w:rsidRPr="00983BC5">
          <w:rPr>
            <w:rFonts w:ascii="Symbol" w:hAnsi="Symbol"/>
          </w:rPr>
          <w:t></w:t>
        </w:r>
        <w:r w:rsidRPr="00983BC5">
          <w:rPr>
            <w:rFonts w:eastAsia="Malgun Gothic"/>
            <w:lang w:val="en-US" w:eastAsia="ko-KR"/>
          </w:rPr>
          <w:t>T</w:t>
        </w:r>
        <w:r w:rsidRPr="00983BC5">
          <w:rPr>
            <w:rFonts w:eastAsia="Malgun Gothic"/>
            <w:vertAlign w:val="subscript"/>
            <w:lang w:val="en-US" w:eastAsia="ko-KR"/>
          </w:rPr>
          <w:t>IB</w:t>
        </w:r>
        <w:r w:rsidRPr="00983BC5">
          <w:rPr>
            <w:rFonts w:eastAsia="Malgun Gothic"/>
            <w:lang w:val="en-US" w:eastAsia="ko-KR"/>
          </w:rPr>
          <w:t xml:space="preserve"> and </w:t>
        </w:r>
        <w:r w:rsidRPr="00983BC5">
          <w:rPr>
            <w:rFonts w:ascii="Symbol" w:hAnsi="Symbol"/>
          </w:rPr>
          <w:t></w:t>
        </w:r>
        <w:r w:rsidRPr="00983BC5">
          <w:rPr>
            <w:rFonts w:eastAsia="Malgun Gothic"/>
            <w:lang w:val="en-US" w:eastAsia="ko-KR"/>
          </w:rPr>
          <w:t>R</w:t>
        </w:r>
        <w:r w:rsidRPr="00983BC5">
          <w:rPr>
            <w:rFonts w:eastAsia="Malgun Gothic"/>
            <w:vertAlign w:val="subscript"/>
            <w:lang w:val="en-US" w:eastAsia="ko-KR"/>
          </w:rPr>
          <w:t>IB</w:t>
        </w:r>
        <w:r w:rsidRPr="00983BC5">
          <w:rPr>
            <w:rFonts w:eastAsia="Malgun Gothic"/>
            <w:lang w:val="en-US" w:eastAsia="ko-KR"/>
          </w:rPr>
          <w:t xml:space="preserve"> are required for CA_3A-3A intra-band non-contiguous CA</w:t>
        </w:r>
        <w:r w:rsidRPr="00983BC5">
          <w:rPr>
            <w:lang w:val="en-US"/>
          </w:rPr>
          <w:t>.6.11.4</w:t>
        </w:r>
        <w:r w:rsidRPr="00F602DE">
          <w:rPr>
            <w:rFonts w:asciiTheme="minorHAnsi" w:eastAsiaTheme="minorEastAsia" w:hAnsiTheme="minorHAnsi" w:cstheme="minorBidi"/>
            <w:sz w:val="22"/>
            <w:szCs w:val="22"/>
            <w:lang w:val="en-US" w:eastAsia="sv-SE"/>
            <w:rPrChange w:id="473" w:author="Ericsson" w:date="2017-02-23T15:28: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_Toc475626699 \h </w:instrText>
        </w:r>
      </w:ins>
      <w:r>
        <w:fldChar w:fldCharType="separate"/>
      </w:r>
      <w:ins w:id="474" w:author="Ericsson" w:date="2017-02-23T15:21:00Z">
        <w:r>
          <w:t>25</w:t>
        </w:r>
        <w:r>
          <w:fldChar w:fldCharType="end"/>
        </w:r>
      </w:ins>
    </w:p>
    <w:p w:rsidR="006347F1" w:rsidRPr="00F602DE" w:rsidRDefault="006347F1">
      <w:pPr>
        <w:pStyle w:val="TOC2"/>
        <w:rPr>
          <w:ins w:id="475" w:author="Ericsson" w:date="2017-02-23T15:21:00Z"/>
          <w:rFonts w:asciiTheme="minorHAnsi" w:eastAsiaTheme="minorEastAsia" w:hAnsiTheme="minorHAnsi" w:cstheme="minorBidi"/>
          <w:sz w:val="22"/>
          <w:szCs w:val="22"/>
          <w:lang w:val="en-US" w:eastAsia="sv-SE"/>
          <w:rPrChange w:id="476" w:author="Ericsson" w:date="2017-02-23T15:28:00Z">
            <w:rPr>
              <w:ins w:id="477" w:author="Ericsson" w:date="2017-02-23T15:21:00Z"/>
              <w:rFonts w:asciiTheme="minorHAnsi" w:eastAsiaTheme="minorEastAsia" w:hAnsiTheme="minorHAnsi" w:cstheme="minorBidi"/>
              <w:sz w:val="22"/>
              <w:szCs w:val="22"/>
              <w:lang w:val="sv-SE" w:eastAsia="sv-SE"/>
            </w:rPr>
          </w:rPrChange>
        </w:rPr>
      </w:pPr>
      <w:ins w:id="478" w:author="Ericsson" w:date="2017-02-23T15:21:00Z">
        <w:r w:rsidRPr="00983BC5">
          <w:rPr>
            <w:lang w:val="en-US" w:eastAsia="zh-CN"/>
          </w:rPr>
          <w:t>6.12</w:t>
        </w:r>
        <w:r w:rsidRPr="00F602DE">
          <w:rPr>
            <w:rFonts w:asciiTheme="minorHAnsi" w:eastAsiaTheme="minorEastAsia" w:hAnsiTheme="minorHAnsi" w:cstheme="minorBidi"/>
            <w:sz w:val="22"/>
            <w:szCs w:val="22"/>
            <w:lang w:val="en-US" w:eastAsia="sv-SE"/>
            <w:rPrChange w:id="479"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CA_3B_BCS0</w:t>
        </w:r>
        <w:r>
          <w:tab/>
        </w:r>
        <w:r>
          <w:fldChar w:fldCharType="begin"/>
        </w:r>
        <w:r>
          <w:instrText xml:space="preserve"> PAGEREF _Toc475626700 \h </w:instrText>
        </w:r>
      </w:ins>
      <w:r>
        <w:fldChar w:fldCharType="separate"/>
      </w:r>
      <w:ins w:id="480" w:author="Ericsson" w:date="2017-02-23T15:21:00Z">
        <w:r>
          <w:t>26</w:t>
        </w:r>
        <w:r>
          <w:fldChar w:fldCharType="end"/>
        </w:r>
      </w:ins>
    </w:p>
    <w:p w:rsidR="006347F1" w:rsidRPr="00F602DE" w:rsidRDefault="006347F1">
      <w:pPr>
        <w:pStyle w:val="TOC3"/>
        <w:rPr>
          <w:ins w:id="481" w:author="Ericsson" w:date="2017-02-23T15:21:00Z"/>
          <w:rFonts w:asciiTheme="minorHAnsi" w:eastAsiaTheme="minorEastAsia" w:hAnsiTheme="minorHAnsi" w:cstheme="minorBidi"/>
          <w:sz w:val="22"/>
          <w:szCs w:val="22"/>
          <w:lang w:val="en-US" w:eastAsia="sv-SE"/>
          <w:rPrChange w:id="482" w:author="Ericsson" w:date="2017-02-23T15:28:00Z">
            <w:rPr>
              <w:ins w:id="483" w:author="Ericsson" w:date="2017-02-23T15:21:00Z"/>
              <w:rFonts w:asciiTheme="minorHAnsi" w:eastAsiaTheme="minorEastAsia" w:hAnsiTheme="minorHAnsi" w:cstheme="minorBidi"/>
              <w:sz w:val="22"/>
              <w:szCs w:val="22"/>
              <w:lang w:val="sv-SE" w:eastAsia="sv-SE"/>
            </w:rPr>
          </w:rPrChange>
        </w:rPr>
      </w:pPr>
      <w:ins w:id="484" w:author="Ericsson" w:date="2017-02-23T15:21:00Z">
        <w:r w:rsidRPr="00983BC5">
          <w:rPr>
            <w:lang w:val="en-US"/>
          </w:rPr>
          <w:t>6.12.1</w:t>
        </w:r>
        <w:r w:rsidRPr="00F602DE">
          <w:rPr>
            <w:rFonts w:asciiTheme="minorHAnsi" w:eastAsiaTheme="minorEastAsia" w:hAnsiTheme="minorHAnsi" w:cstheme="minorBidi"/>
            <w:sz w:val="22"/>
            <w:szCs w:val="22"/>
            <w:lang w:val="en-US" w:eastAsia="sv-SE"/>
            <w:rPrChange w:id="485"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_Toc475626701 \h </w:instrText>
        </w:r>
      </w:ins>
      <w:r>
        <w:fldChar w:fldCharType="separate"/>
      </w:r>
      <w:ins w:id="486" w:author="Ericsson" w:date="2017-02-23T15:21:00Z">
        <w:r>
          <w:t>26</w:t>
        </w:r>
        <w:r>
          <w:fldChar w:fldCharType="end"/>
        </w:r>
      </w:ins>
    </w:p>
    <w:p w:rsidR="006347F1" w:rsidRPr="00F602DE" w:rsidRDefault="006347F1">
      <w:pPr>
        <w:pStyle w:val="TOC3"/>
        <w:rPr>
          <w:ins w:id="487" w:author="Ericsson" w:date="2017-02-23T15:21:00Z"/>
          <w:rFonts w:asciiTheme="minorHAnsi" w:eastAsiaTheme="minorEastAsia" w:hAnsiTheme="minorHAnsi" w:cstheme="minorBidi"/>
          <w:sz w:val="22"/>
          <w:szCs w:val="22"/>
          <w:lang w:val="en-US" w:eastAsia="sv-SE"/>
          <w:rPrChange w:id="488" w:author="Ericsson" w:date="2017-02-23T15:28:00Z">
            <w:rPr>
              <w:ins w:id="489" w:author="Ericsson" w:date="2017-02-23T15:21:00Z"/>
              <w:rFonts w:asciiTheme="minorHAnsi" w:eastAsiaTheme="minorEastAsia" w:hAnsiTheme="minorHAnsi" w:cstheme="minorBidi"/>
              <w:sz w:val="22"/>
              <w:szCs w:val="22"/>
              <w:lang w:val="sv-SE" w:eastAsia="sv-SE"/>
            </w:rPr>
          </w:rPrChange>
        </w:rPr>
      </w:pPr>
      <w:ins w:id="490" w:author="Ericsson" w:date="2017-02-23T15:21:00Z">
        <w:r>
          <w:t xml:space="preserve">6.12.2 </w:t>
        </w:r>
        <w:r w:rsidRPr="00F602DE">
          <w:rPr>
            <w:rFonts w:asciiTheme="minorHAnsi" w:eastAsiaTheme="minorEastAsia" w:hAnsiTheme="minorHAnsi" w:cstheme="minorBidi"/>
            <w:sz w:val="22"/>
            <w:szCs w:val="22"/>
            <w:lang w:val="en-US" w:eastAsia="sv-SE"/>
            <w:rPrChange w:id="491" w:author="Ericsson" w:date="2017-02-23T15:28: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_Toc475626702 \h </w:instrText>
        </w:r>
      </w:ins>
      <w:r>
        <w:fldChar w:fldCharType="separate"/>
      </w:r>
      <w:ins w:id="492" w:author="Ericsson" w:date="2017-02-23T15:21:00Z">
        <w:r>
          <w:t>26</w:t>
        </w:r>
        <w:r>
          <w:fldChar w:fldCharType="end"/>
        </w:r>
      </w:ins>
    </w:p>
    <w:p w:rsidR="006347F1" w:rsidRPr="00F602DE" w:rsidRDefault="006347F1">
      <w:pPr>
        <w:pStyle w:val="TOC3"/>
        <w:rPr>
          <w:ins w:id="493" w:author="Ericsson" w:date="2017-02-23T15:21:00Z"/>
          <w:rFonts w:asciiTheme="minorHAnsi" w:eastAsiaTheme="minorEastAsia" w:hAnsiTheme="minorHAnsi" w:cstheme="minorBidi"/>
          <w:sz w:val="22"/>
          <w:szCs w:val="22"/>
          <w:lang w:val="en-US" w:eastAsia="sv-SE"/>
          <w:rPrChange w:id="494" w:author="Ericsson" w:date="2017-02-23T15:28:00Z">
            <w:rPr>
              <w:ins w:id="495" w:author="Ericsson" w:date="2017-02-23T15:21:00Z"/>
              <w:rFonts w:asciiTheme="minorHAnsi" w:eastAsiaTheme="minorEastAsia" w:hAnsiTheme="minorHAnsi" w:cstheme="minorBidi"/>
              <w:sz w:val="22"/>
              <w:szCs w:val="22"/>
              <w:lang w:val="sv-SE" w:eastAsia="sv-SE"/>
            </w:rPr>
          </w:rPrChange>
        </w:rPr>
      </w:pPr>
      <w:ins w:id="496" w:author="Ericsson" w:date="2017-02-23T15:21:00Z">
        <w:r w:rsidRPr="00983BC5">
          <w:rPr>
            <w:lang w:val="en-US"/>
          </w:rPr>
          <w:t>6.12.3</w:t>
        </w:r>
        <w:r w:rsidRPr="00F602DE">
          <w:rPr>
            <w:rFonts w:asciiTheme="minorHAnsi" w:eastAsiaTheme="minorEastAsia" w:hAnsiTheme="minorHAnsi" w:cstheme="minorBidi"/>
            <w:sz w:val="22"/>
            <w:szCs w:val="22"/>
            <w:lang w:val="en-US" w:eastAsia="sv-SE"/>
            <w:rPrChange w:id="497" w:author="Ericsson" w:date="2017-02-23T15:28: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 xml:space="preserve">IB </w:t>
        </w:r>
        <w:r w:rsidRPr="00983BC5">
          <w:rPr>
            <w:lang w:val="en-US"/>
          </w:rPr>
          <w:t>values</w:t>
        </w:r>
        <w:r>
          <w:tab/>
        </w:r>
        <w:r>
          <w:fldChar w:fldCharType="begin"/>
        </w:r>
        <w:r>
          <w:instrText xml:space="preserve"> PAGEREF _Toc475626703 \h </w:instrText>
        </w:r>
      </w:ins>
      <w:r>
        <w:fldChar w:fldCharType="separate"/>
      </w:r>
      <w:ins w:id="498" w:author="Ericsson" w:date="2017-02-23T15:21:00Z">
        <w:r>
          <w:t>27</w:t>
        </w:r>
        <w:r>
          <w:fldChar w:fldCharType="end"/>
        </w:r>
      </w:ins>
    </w:p>
    <w:p w:rsidR="006347F1" w:rsidRPr="00F602DE" w:rsidRDefault="006347F1">
      <w:pPr>
        <w:pStyle w:val="TOC3"/>
        <w:rPr>
          <w:ins w:id="499" w:author="Ericsson" w:date="2017-02-23T15:21:00Z"/>
          <w:rFonts w:asciiTheme="minorHAnsi" w:eastAsiaTheme="minorEastAsia" w:hAnsiTheme="minorHAnsi" w:cstheme="minorBidi"/>
          <w:sz w:val="22"/>
          <w:szCs w:val="22"/>
          <w:lang w:val="en-US" w:eastAsia="sv-SE"/>
          <w:rPrChange w:id="500" w:author="Ericsson" w:date="2017-02-23T15:28:00Z">
            <w:rPr>
              <w:ins w:id="501" w:author="Ericsson" w:date="2017-02-23T15:21:00Z"/>
              <w:rFonts w:asciiTheme="minorHAnsi" w:eastAsiaTheme="minorEastAsia" w:hAnsiTheme="minorHAnsi" w:cstheme="minorBidi"/>
              <w:sz w:val="22"/>
              <w:szCs w:val="22"/>
              <w:lang w:val="sv-SE" w:eastAsia="sv-SE"/>
            </w:rPr>
          </w:rPrChange>
        </w:rPr>
      </w:pPr>
      <w:ins w:id="502" w:author="Ericsson" w:date="2017-02-23T15:21:00Z">
        <w:r w:rsidRPr="00983BC5">
          <w:rPr>
            <w:lang w:val="en-US"/>
          </w:rPr>
          <w:t>6.12.4</w:t>
        </w:r>
        <w:r w:rsidRPr="00F602DE">
          <w:rPr>
            <w:rFonts w:asciiTheme="minorHAnsi" w:eastAsiaTheme="minorEastAsia" w:hAnsiTheme="minorHAnsi" w:cstheme="minorBidi"/>
            <w:sz w:val="22"/>
            <w:szCs w:val="22"/>
            <w:lang w:val="en-US" w:eastAsia="sv-SE"/>
            <w:rPrChange w:id="503" w:author="Ericsson" w:date="2017-02-23T15:28: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_Toc475626704 \h </w:instrText>
        </w:r>
      </w:ins>
      <w:r>
        <w:fldChar w:fldCharType="separate"/>
      </w:r>
      <w:ins w:id="504" w:author="Ericsson" w:date="2017-02-23T15:21:00Z">
        <w:r>
          <w:t>27</w:t>
        </w:r>
        <w:r>
          <w:fldChar w:fldCharType="end"/>
        </w:r>
      </w:ins>
    </w:p>
    <w:p w:rsidR="006347F1" w:rsidRPr="00F602DE" w:rsidRDefault="006347F1">
      <w:pPr>
        <w:pStyle w:val="TOC3"/>
        <w:rPr>
          <w:ins w:id="505" w:author="Ericsson" w:date="2017-02-23T15:21:00Z"/>
          <w:rFonts w:asciiTheme="minorHAnsi" w:eastAsiaTheme="minorEastAsia" w:hAnsiTheme="minorHAnsi" w:cstheme="minorBidi"/>
          <w:sz w:val="22"/>
          <w:szCs w:val="22"/>
          <w:lang w:val="en-US" w:eastAsia="sv-SE"/>
          <w:rPrChange w:id="506" w:author="Ericsson" w:date="2017-02-23T15:28:00Z">
            <w:rPr>
              <w:ins w:id="507" w:author="Ericsson" w:date="2017-02-23T15:21:00Z"/>
              <w:rFonts w:asciiTheme="minorHAnsi" w:eastAsiaTheme="minorEastAsia" w:hAnsiTheme="minorHAnsi" w:cstheme="minorBidi"/>
              <w:sz w:val="22"/>
              <w:szCs w:val="22"/>
              <w:lang w:val="sv-SE" w:eastAsia="sv-SE"/>
            </w:rPr>
          </w:rPrChange>
        </w:rPr>
      </w:pPr>
      <w:ins w:id="508" w:author="Ericsson" w:date="2017-02-23T15:21:00Z">
        <w:r w:rsidRPr="00983BC5">
          <w:rPr>
            <w:lang w:val="en-US" w:eastAsia="zh-CN"/>
          </w:rPr>
          <w:t>6.12.5</w:t>
        </w:r>
        <w:r w:rsidRPr="00F602DE">
          <w:rPr>
            <w:rFonts w:asciiTheme="minorHAnsi" w:eastAsiaTheme="minorEastAsia" w:hAnsiTheme="minorHAnsi" w:cstheme="minorBidi"/>
            <w:sz w:val="22"/>
            <w:szCs w:val="22"/>
            <w:lang w:val="en-US" w:eastAsia="sv-SE"/>
            <w:rPrChange w:id="509" w:author="Ericsson" w:date="2017-02-23T15:28:00Z">
              <w:rPr>
                <w:rFonts w:asciiTheme="minorHAnsi" w:eastAsiaTheme="minorEastAsia" w:hAnsiTheme="minorHAnsi" w:cstheme="minorBidi"/>
                <w:sz w:val="22"/>
                <w:szCs w:val="22"/>
                <w:lang w:val="sv-SE" w:eastAsia="sv-SE"/>
              </w:rPr>
            </w:rPrChange>
          </w:rPr>
          <w:tab/>
        </w:r>
        <w:r w:rsidRPr="00983BC5">
          <w:rPr>
            <w:lang w:val="en-US" w:eastAsia="zh-CN"/>
          </w:rPr>
          <w:t>Blocking characteristics</w:t>
        </w:r>
        <w:r>
          <w:tab/>
        </w:r>
        <w:r>
          <w:fldChar w:fldCharType="begin"/>
        </w:r>
        <w:r>
          <w:instrText xml:space="preserve"> PAGEREF _Toc475626705 \h </w:instrText>
        </w:r>
      </w:ins>
      <w:r>
        <w:fldChar w:fldCharType="separate"/>
      </w:r>
      <w:ins w:id="510" w:author="Ericsson" w:date="2017-02-23T15:21:00Z">
        <w:r>
          <w:t>27</w:t>
        </w:r>
        <w:r>
          <w:fldChar w:fldCharType="end"/>
        </w:r>
      </w:ins>
    </w:p>
    <w:p w:rsidR="006347F1" w:rsidRPr="00F602DE" w:rsidRDefault="006347F1">
      <w:pPr>
        <w:pStyle w:val="TOC4"/>
        <w:rPr>
          <w:ins w:id="511" w:author="Ericsson" w:date="2017-02-23T15:21:00Z"/>
          <w:rFonts w:asciiTheme="minorHAnsi" w:eastAsiaTheme="minorEastAsia" w:hAnsiTheme="minorHAnsi" w:cstheme="minorBidi"/>
          <w:sz w:val="22"/>
          <w:szCs w:val="22"/>
          <w:lang w:val="en-US" w:eastAsia="sv-SE"/>
          <w:rPrChange w:id="512" w:author="Ericsson" w:date="2017-02-23T15:28:00Z">
            <w:rPr>
              <w:ins w:id="513" w:author="Ericsson" w:date="2017-02-23T15:21:00Z"/>
              <w:rFonts w:asciiTheme="minorHAnsi" w:eastAsiaTheme="minorEastAsia" w:hAnsiTheme="minorHAnsi" w:cstheme="minorBidi"/>
              <w:sz w:val="22"/>
              <w:szCs w:val="22"/>
              <w:lang w:val="sv-SE" w:eastAsia="sv-SE"/>
            </w:rPr>
          </w:rPrChange>
        </w:rPr>
      </w:pPr>
      <w:ins w:id="514" w:author="Ericsson" w:date="2017-02-23T15:21:00Z">
        <w:r w:rsidRPr="00983BC5">
          <w:rPr>
            <w:lang w:val="en-US"/>
          </w:rPr>
          <w:t>6.12.5.1</w:t>
        </w:r>
        <w:r w:rsidRPr="00F602DE">
          <w:rPr>
            <w:rFonts w:asciiTheme="minorHAnsi" w:eastAsiaTheme="minorEastAsia" w:hAnsiTheme="minorHAnsi" w:cstheme="minorBidi"/>
            <w:sz w:val="22"/>
            <w:szCs w:val="22"/>
            <w:lang w:val="en-US" w:eastAsia="sv-SE"/>
            <w:rPrChange w:id="515" w:author="Ericsson" w:date="2017-02-23T15:28:00Z">
              <w:rPr>
                <w:rFonts w:asciiTheme="minorHAnsi" w:eastAsiaTheme="minorEastAsia" w:hAnsiTheme="minorHAnsi" w:cstheme="minorBidi"/>
                <w:sz w:val="22"/>
                <w:szCs w:val="22"/>
                <w:lang w:val="sv-SE" w:eastAsia="sv-SE"/>
              </w:rPr>
            </w:rPrChange>
          </w:rPr>
          <w:tab/>
        </w:r>
        <w:r w:rsidRPr="00983BC5">
          <w:rPr>
            <w:lang w:val="en-US"/>
          </w:rPr>
          <w:t>In-band blocking</w:t>
        </w:r>
        <w:r>
          <w:tab/>
        </w:r>
        <w:r>
          <w:fldChar w:fldCharType="begin"/>
        </w:r>
        <w:r>
          <w:instrText xml:space="preserve"> PAGEREF _Toc475626706 \h </w:instrText>
        </w:r>
      </w:ins>
      <w:r>
        <w:fldChar w:fldCharType="separate"/>
      </w:r>
      <w:ins w:id="516" w:author="Ericsson" w:date="2017-02-23T15:21:00Z">
        <w:r>
          <w:t>27</w:t>
        </w:r>
        <w:r>
          <w:fldChar w:fldCharType="end"/>
        </w:r>
      </w:ins>
    </w:p>
    <w:p w:rsidR="006347F1" w:rsidRPr="00F602DE" w:rsidRDefault="006347F1">
      <w:pPr>
        <w:pStyle w:val="TOC4"/>
        <w:rPr>
          <w:ins w:id="517" w:author="Ericsson" w:date="2017-02-23T15:21:00Z"/>
          <w:rFonts w:asciiTheme="minorHAnsi" w:eastAsiaTheme="minorEastAsia" w:hAnsiTheme="minorHAnsi" w:cstheme="minorBidi"/>
          <w:sz w:val="22"/>
          <w:szCs w:val="22"/>
          <w:lang w:val="en-US" w:eastAsia="sv-SE"/>
          <w:rPrChange w:id="518" w:author="Ericsson" w:date="2017-02-23T15:28:00Z">
            <w:rPr>
              <w:ins w:id="519" w:author="Ericsson" w:date="2017-02-23T15:21:00Z"/>
              <w:rFonts w:asciiTheme="minorHAnsi" w:eastAsiaTheme="minorEastAsia" w:hAnsiTheme="minorHAnsi" w:cstheme="minorBidi"/>
              <w:sz w:val="22"/>
              <w:szCs w:val="22"/>
              <w:lang w:val="sv-SE" w:eastAsia="sv-SE"/>
            </w:rPr>
          </w:rPrChange>
        </w:rPr>
      </w:pPr>
      <w:ins w:id="520" w:author="Ericsson" w:date="2017-02-23T15:21:00Z">
        <w:r w:rsidRPr="00983BC5">
          <w:rPr>
            <w:lang w:val="en-US"/>
          </w:rPr>
          <w:t>6.12.5.2</w:t>
        </w:r>
        <w:r w:rsidRPr="00F602DE">
          <w:rPr>
            <w:rFonts w:asciiTheme="minorHAnsi" w:eastAsiaTheme="minorEastAsia" w:hAnsiTheme="minorHAnsi" w:cstheme="minorBidi"/>
            <w:sz w:val="22"/>
            <w:szCs w:val="22"/>
            <w:lang w:val="en-US" w:eastAsia="sv-SE"/>
            <w:rPrChange w:id="521" w:author="Ericsson" w:date="2017-02-23T15:28:00Z">
              <w:rPr>
                <w:rFonts w:asciiTheme="minorHAnsi" w:eastAsiaTheme="minorEastAsia" w:hAnsiTheme="minorHAnsi" w:cstheme="minorBidi"/>
                <w:sz w:val="22"/>
                <w:szCs w:val="22"/>
                <w:lang w:val="sv-SE" w:eastAsia="sv-SE"/>
              </w:rPr>
            </w:rPrChange>
          </w:rPr>
          <w:tab/>
        </w:r>
        <w:r w:rsidRPr="00983BC5">
          <w:rPr>
            <w:lang w:val="en-US"/>
          </w:rPr>
          <w:t>Out-of-band blocking</w:t>
        </w:r>
        <w:r>
          <w:tab/>
        </w:r>
        <w:r>
          <w:fldChar w:fldCharType="begin"/>
        </w:r>
        <w:r>
          <w:instrText xml:space="preserve"> PAGEREF _Toc475626707 \h </w:instrText>
        </w:r>
      </w:ins>
      <w:r>
        <w:fldChar w:fldCharType="separate"/>
      </w:r>
      <w:ins w:id="522" w:author="Ericsson" w:date="2017-02-23T15:21:00Z">
        <w:r>
          <w:t>27</w:t>
        </w:r>
        <w:r>
          <w:fldChar w:fldCharType="end"/>
        </w:r>
      </w:ins>
    </w:p>
    <w:p w:rsidR="006347F1" w:rsidRPr="00F602DE" w:rsidRDefault="006347F1">
      <w:pPr>
        <w:pStyle w:val="TOC2"/>
        <w:rPr>
          <w:ins w:id="523" w:author="Ericsson" w:date="2017-02-23T15:21:00Z"/>
          <w:rFonts w:asciiTheme="minorHAnsi" w:eastAsiaTheme="minorEastAsia" w:hAnsiTheme="minorHAnsi" w:cstheme="minorBidi"/>
          <w:sz w:val="22"/>
          <w:szCs w:val="22"/>
          <w:lang w:val="en-US" w:eastAsia="sv-SE"/>
          <w:rPrChange w:id="524" w:author="Ericsson" w:date="2017-02-23T15:28:00Z">
            <w:rPr>
              <w:ins w:id="525" w:author="Ericsson" w:date="2017-02-23T15:21:00Z"/>
              <w:rFonts w:asciiTheme="minorHAnsi" w:eastAsiaTheme="minorEastAsia" w:hAnsiTheme="minorHAnsi" w:cstheme="minorBidi"/>
              <w:sz w:val="22"/>
              <w:szCs w:val="22"/>
              <w:lang w:val="sv-SE" w:eastAsia="sv-SE"/>
            </w:rPr>
          </w:rPrChange>
        </w:rPr>
      </w:pPr>
      <w:ins w:id="526" w:author="Ericsson" w:date="2017-02-23T15:21:00Z">
        <w:r w:rsidRPr="00983BC5">
          <w:rPr>
            <w:lang w:val="en-US"/>
          </w:rPr>
          <w:t>6.13</w:t>
        </w:r>
        <w:r w:rsidRPr="00F602DE">
          <w:rPr>
            <w:rFonts w:asciiTheme="minorHAnsi" w:eastAsiaTheme="minorEastAsia" w:hAnsiTheme="minorHAnsi" w:cstheme="minorBidi"/>
            <w:sz w:val="22"/>
            <w:szCs w:val="22"/>
            <w:lang w:val="en-US" w:eastAsia="sv-SE"/>
            <w:rPrChange w:id="527" w:author="Ericsson" w:date="2017-02-23T15:28:00Z">
              <w:rPr>
                <w:rFonts w:asciiTheme="minorHAnsi" w:eastAsiaTheme="minorEastAsia" w:hAnsiTheme="minorHAnsi" w:cstheme="minorBidi"/>
                <w:sz w:val="22"/>
                <w:szCs w:val="22"/>
                <w:lang w:val="sv-SE" w:eastAsia="sv-SE"/>
              </w:rPr>
            </w:rPrChange>
          </w:rPr>
          <w:tab/>
        </w:r>
        <w:r w:rsidRPr="00983BC5">
          <w:rPr>
            <w:lang w:val="pl-PL" w:eastAsia="ko-KR"/>
          </w:rPr>
          <w:t>CA_3DL_40D_1UL_BCS1 and CA_4DL_40E_1UL_BCS0</w:t>
        </w:r>
        <w:r>
          <w:tab/>
        </w:r>
        <w:r>
          <w:fldChar w:fldCharType="begin"/>
        </w:r>
        <w:r>
          <w:instrText xml:space="preserve"> PAGEREF _Toc475626708 \h </w:instrText>
        </w:r>
      </w:ins>
      <w:r>
        <w:fldChar w:fldCharType="separate"/>
      </w:r>
      <w:ins w:id="528" w:author="Ericsson" w:date="2017-02-23T15:21:00Z">
        <w:r>
          <w:t>28</w:t>
        </w:r>
        <w:r>
          <w:fldChar w:fldCharType="end"/>
        </w:r>
      </w:ins>
    </w:p>
    <w:p w:rsidR="006347F1" w:rsidRPr="00F602DE" w:rsidRDefault="006347F1">
      <w:pPr>
        <w:pStyle w:val="TOC3"/>
        <w:rPr>
          <w:ins w:id="529" w:author="Ericsson" w:date="2017-02-23T15:21:00Z"/>
          <w:rFonts w:asciiTheme="minorHAnsi" w:eastAsiaTheme="minorEastAsia" w:hAnsiTheme="minorHAnsi" w:cstheme="minorBidi"/>
          <w:sz w:val="22"/>
          <w:szCs w:val="22"/>
          <w:lang w:val="en-US" w:eastAsia="sv-SE"/>
          <w:rPrChange w:id="530" w:author="Ericsson" w:date="2017-02-23T15:28:00Z">
            <w:rPr>
              <w:ins w:id="531" w:author="Ericsson" w:date="2017-02-23T15:21:00Z"/>
              <w:rFonts w:asciiTheme="minorHAnsi" w:eastAsiaTheme="minorEastAsia" w:hAnsiTheme="minorHAnsi" w:cstheme="minorBidi"/>
              <w:sz w:val="22"/>
              <w:szCs w:val="22"/>
              <w:lang w:val="sv-SE" w:eastAsia="sv-SE"/>
            </w:rPr>
          </w:rPrChange>
        </w:rPr>
      </w:pPr>
      <w:ins w:id="532" w:author="Ericsson" w:date="2017-02-23T15:21:00Z">
        <w:r w:rsidRPr="00983BC5">
          <w:rPr>
            <w:lang w:val="en-US"/>
          </w:rPr>
          <w:t>6.13.1</w:t>
        </w:r>
        <w:r w:rsidRPr="00F602DE">
          <w:rPr>
            <w:rFonts w:asciiTheme="minorHAnsi" w:eastAsiaTheme="minorEastAsia" w:hAnsiTheme="minorHAnsi" w:cstheme="minorBidi"/>
            <w:sz w:val="22"/>
            <w:szCs w:val="22"/>
            <w:lang w:val="en-US" w:eastAsia="sv-SE"/>
            <w:rPrChange w:id="533"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_Toc475626709 \h </w:instrText>
        </w:r>
      </w:ins>
      <w:r>
        <w:fldChar w:fldCharType="separate"/>
      </w:r>
      <w:ins w:id="534" w:author="Ericsson" w:date="2017-02-23T15:21:00Z">
        <w:r>
          <w:t>28</w:t>
        </w:r>
        <w:r>
          <w:fldChar w:fldCharType="end"/>
        </w:r>
      </w:ins>
    </w:p>
    <w:p w:rsidR="006347F1" w:rsidRPr="00F602DE" w:rsidRDefault="006347F1">
      <w:pPr>
        <w:pStyle w:val="TOC3"/>
        <w:rPr>
          <w:ins w:id="535" w:author="Ericsson" w:date="2017-02-23T15:21:00Z"/>
          <w:rFonts w:asciiTheme="minorHAnsi" w:eastAsiaTheme="minorEastAsia" w:hAnsiTheme="minorHAnsi" w:cstheme="minorBidi"/>
          <w:sz w:val="22"/>
          <w:szCs w:val="22"/>
          <w:lang w:val="en-US" w:eastAsia="sv-SE"/>
          <w:rPrChange w:id="536" w:author="Ericsson" w:date="2017-02-23T15:28:00Z">
            <w:rPr>
              <w:ins w:id="537" w:author="Ericsson" w:date="2017-02-23T15:21:00Z"/>
              <w:rFonts w:asciiTheme="minorHAnsi" w:eastAsiaTheme="minorEastAsia" w:hAnsiTheme="minorHAnsi" w:cstheme="minorBidi"/>
              <w:sz w:val="22"/>
              <w:szCs w:val="22"/>
              <w:lang w:val="sv-SE" w:eastAsia="sv-SE"/>
            </w:rPr>
          </w:rPrChange>
        </w:rPr>
      </w:pPr>
      <w:ins w:id="538" w:author="Ericsson" w:date="2017-02-23T15:21:00Z">
        <w:r w:rsidRPr="00983BC5">
          <w:rPr>
            <w:lang w:val="en-US"/>
          </w:rPr>
          <w:t>6.13.2</w:t>
        </w:r>
        <w:r w:rsidRPr="00F602DE">
          <w:rPr>
            <w:rFonts w:asciiTheme="minorHAnsi" w:eastAsiaTheme="minorEastAsia" w:hAnsiTheme="minorHAnsi" w:cstheme="minorBidi"/>
            <w:sz w:val="22"/>
            <w:szCs w:val="22"/>
            <w:lang w:val="en-US" w:eastAsia="sv-SE"/>
            <w:rPrChange w:id="539" w:author="Ericsson" w:date="2017-02-23T15:28:00Z">
              <w:rPr>
                <w:rFonts w:asciiTheme="minorHAnsi" w:eastAsiaTheme="minorEastAsia" w:hAnsiTheme="minorHAnsi" w:cstheme="minorBidi"/>
                <w:sz w:val="22"/>
                <w:szCs w:val="22"/>
                <w:lang w:val="sv-SE" w:eastAsia="sv-SE"/>
              </w:rPr>
            </w:rPrChange>
          </w:rPr>
          <w:tab/>
        </w:r>
        <w:r w:rsidRPr="00983BC5">
          <w:rPr>
            <w:lang w:val="en-US"/>
          </w:rPr>
          <w:t>Blocking characteristics</w:t>
        </w:r>
        <w:r>
          <w:tab/>
        </w:r>
        <w:r>
          <w:fldChar w:fldCharType="begin"/>
        </w:r>
        <w:r>
          <w:instrText xml:space="preserve"> PAGEREF _Toc475626710 \h </w:instrText>
        </w:r>
      </w:ins>
      <w:r>
        <w:fldChar w:fldCharType="separate"/>
      </w:r>
      <w:ins w:id="540" w:author="Ericsson" w:date="2017-02-23T15:21:00Z">
        <w:r>
          <w:t>28</w:t>
        </w:r>
        <w:r>
          <w:fldChar w:fldCharType="end"/>
        </w:r>
      </w:ins>
    </w:p>
    <w:p w:rsidR="006347F1" w:rsidRPr="00F602DE" w:rsidRDefault="006347F1">
      <w:pPr>
        <w:pStyle w:val="TOC4"/>
        <w:rPr>
          <w:ins w:id="541" w:author="Ericsson" w:date="2017-02-23T15:21:00Z"/>
          <w:rFonts w:asciiTheme="minorHAnsi" w:eastAsiaTheme="minorEastAsia" w:hAnsiTheme="minorHAnsi" w:cstheme="minorBidi"/>
          <w:sz w:val="22"/>
          <w:szCs w:val="22"/>
          <w:lang w:val="en-US" w:eastAsia="sv-SE"/>
          <w:rPrChange w:id="542" w:author="Ericsson" w:date="2017-02-23T15:28:00Z">
            <w:rPr>
              <w:ins w:id="543" w:author="Ericsson" w:date="2017-02-23T15:21:00Z"/>
              <w:rFonts w:asciiTheme="minorHAnsi" w:eastAsiaTheme="minorEastAsia" w:hAnsiTheme="minorHAnsi" w:cstheme="minorBidi"/>
              <w:sz w:val="22"/>
              <w:szCs w:val="22"/>
              <w:lang w:val="sv-SE" w:eastAsia="sv-SE"/>
            </w:rPr>
          </w:rPrChange>
        </w:rPr>
      </w:pPr>
      <w:ins w:id="544" w:author="Ericsson" w:date="2017-02-23T15:21:00Z">
        <w:r w:rsidRPr="00983BC5">
          <w:rPr>
            <w:lang w:val="en-US"/>
          </w:rPr>
          <w:t>6.13.2.1</w:t>
        </w:r>
        <w:r w:rsidRPr="00F602DE">
          <w:rPr>
            <w:rFonts w:asciiTheme="minorHAnsi" w:eastAsiaTheme="minorEastAsia" w:hAnsiTheme="minorHAnsi" w:cstheme="minorBidi"/>
            <w:sz w:val="22"/>
            <w:szCs w:val="22"/>
            <w:lang w:val="en-US" w:eastAsia="sv-SE"/>
            <w:rPrChange w:id="545" w:author="Ericsson" w:date="2017-02-23T15:28:00Z">
              <w:rPr>
                <w:rFonts w:asciiTheme="minorHAnsi" w:eastAsiaTheme="minorEastAsia" w:hAnsiTheme="minorHAnsi" w:cstheme="minorBidi"/>
                <w:sz w:val="22"/>
                <w:szCs w:val="22"/>
                <w:lang w:val="sv-SE" w:eastAsia="sv-SE"/>
              </w:rPr>
            </w:rPrChange>
          </w:rPr>
          <w:tab/>
        </w:r>
        <w:r w:rsidRPr="00983BC5">
          <w:rPr>
            <w:lang w:val="en-US"/>
          </w:rPr>
          <w:t>In-band blocking</w:t>
        </w:r>
        <w:r>
          <w:tab/>
        </w:r>
        <w:r>
          <w:fldChar w:fldCharType="begin"/>
        </w:r>
        <w:r>
          <w:instrText xml:space="preserve"> PAGEREF _Toc475626711 \h </w:instrText>
        </w:r>
      </w:ins>
      <w:r>
        <w:fldChar w:fldCharType="separate"/>
      </w:r>
      <w:ins w:id="546" w:author="Ericsson" w:date="2017-02-23T15:21:00Z">
        <w:r>
          <w:t>28</w:t>
        </w:r>
        <w:r>
          <w:fldChar w:fldCharType="end"/>
        </w:r>
      </w:ins>
    </w:p>
    <w:p w:rsidR="006347F1" w:rsidRPr="00F602DE" w:rsidRDefault="006347F1">
      <w:pPr>
        <w:pStyle w:val="TOC4"/>
        <w:rPr>
          <w:ins w:id="547" w:author="Ericsson" w:date="2017-02-23T15:21:00Z"/>
          <w:rFonts w:asciiTheme="minorHAnsi" w:eastAsiaTheme="minorEastAsia" w:hAnsiTheme="minorHAnsi" w:cstheme="minorBidi"/>
          <w:sz w:val="22"/>
          <w:szCs w:val="22"/>
          <w:lang w:val="en-US" w:eastAsia="sv-SE"/>
          <w:rPrChange w:id="548" w:author="Ericsson" w:date="2017-02-23T15:28:00Z">
            <w:rPr>
              <w:ins w:id="549" w:author="Ericsson" w:date="2017-02-23T15:21:00Z"/>
              <w:rFonts w:asciiTheme="minorHAnsi" w:eastAsiaTheme="minorEastAsia" w:hAnsiTheme="minorHAnsi" w:cstheme="minorBidi"/>
              <w:sz w:val="22"/>
              <w:szCs w:val="22"/>
              <w:lang w:val="sv-SE" w:eastAsia="sv-SE"/>
            </w:rPr>
          </w:rPrChange>
        </w:rPr>
      </w:pPr>
      <w:ins w:id="550" w:author="Ericsson" w:date="2017-02-23T15:21:00Z">
        <w:r w:rsidRPr="00983BC5">
          <w:rPr>
            <w:lang w:val="en-US"/>
          </w:rPr>
          <w:t>6.13.2.2</w:t>
        </w:r>
        <w:r w:rsidRPr="00F602DE">
          <w:rPr>
            <w:rFonts w:asciiTheme="minorHAnsi" w:eastAsiaTheme="minorEastAsia" w:hAnsiTheme="minorHAnsi" w:cstheme="minorBidi"/>
            <w:sz w:val="22"/>
            <w:szCs w:val="22"/>
            <w:lang w:val="en-US" w:eastAsia="sv-SE"/>
            <w:rPrChange w:id="551" w:author="Ericsson" w:date="2017-02-23T15:28:00Z">
              <w:rPr>
                <w:rFonts w:asciiTheme="minorHAnsi" w:eastAsiaTheme="minorEastAsia" w:hAnsiTheme="minorHAnsi" w:cstheme="minorBidi"/>
                <w:sz w:val="22"/>
                <w:szCs w:val="22"/>
                <w:lang w:val="sv-SE" w:eastAsia="sv-SE"/>
              </w:rPr>
            </w:rPrChange>
          </w:rPr>
          <w:tab/>
        </w:r>
        <w:r w:rsidRPr="00983BC5">
          <w:rPr>
            <w:lang w:val="en-US"/>
          </w:rPr>
          <w:t>Out-of-band blocking</w:t>
        </w:r>
        <w:r>
          <w:tab/>
        </w:r>
        <w:r>
          <w:fldChar w:fldCharType="begin"/>
        </w:r>
        <w:r>
          <w:instrText xml:space="preserve"> PAGEREF _Toc475626712 \h </w:instrText>
        </w:r>
      </w:ins>
      <w:r>
        <w:fldChar w:fldCharType="separate"/>
      </w:r>
      <w:ins w:id="552" w:author="Ericsson" w:date="2017-02-23T15:21:00Z">
        <w:r>
          <w:t>28</w:t>
        </w:r>
        <w:r>
          <w:fldChar w:fldCharType="end"/>
        </w:r>
      </w:ins>
    </w:p>
    <w:p w:rsidR="006347F1" w:rsidRPr="00F602DE" w:rsidRDefault="006347F1">
      <w:pPr>
        <w:pStyle w:val="TOC2"/>
        <w:rPr>
          <w:ins w:id="553" w:author="Ericsson" w:date="2017-02-23T15:21:00Z"/>
          <w:rFonts w:asciiTheme="minorHAnsi" w:eastAsiaTheme="minorEastAsia" w:hAnsiTheme="minorHAnsi" w:cstheme="minorBidi"/>
          <w:sz w:val="22"/>
          <w:szCs w:val="22"/>
          <w:lang w:val="en-US" w:eastAsia="sv-SE"/>
          <w:rPrChange w:id="554" w:author="Ericsson" w:date="2017-02-23T15:28:00Z">
            <w:rPr>
              <w:ins w:id="555" w:author="Ericsson" w:date="2017-02-23T15:21:00Z"/>
              <w:rFonts w:asciiTheme="minorHAnsi" w:eastAsiaTheme="minorEastAsia" w:hAnsiTheme="minorHAnsi" w:cstheme="minorBidi"/>
              <w:sz w:val="22"/>
              <w:szCs w:val="22"/>
              <w:lang w:val="sv-SE" w:eastAsia="sv-SE"/>
            </w:rPr>
          </w:rPrChange>
        </w:rPr>
      </w:pPr>
      <w:ins w:id="556" w:author="Ericsson" w:date="2017-02-23T15:21:00Z">
        <w:r w:rsidRPr="00983BC5">
          <w:rPr>
            <w:lang w:val="en-US"/>
          </w:rPr>
          <w:t>6.14</w:t>
        </w:r>
        <w:r w:rsidRPr="00F602DE">
          <w:rPr>
            <w:rFonts w:asciiTheme="minorHAnsi" w:eastAsiaTheme="minorEastAsia" w:hAnsiTheme="minorHAnsi" w:cstheme="minorBidi"/>
            <w:sz w:val="22"/>
            <w:szCs w:val="22"/>
            <w:lang w:val="en-US" w:eastAsia="sv-SE"/>
            <w:rPrChange w:id="557" w:author="Ericsson" w:date="2017-02-23T15:28:00Z">
              <w:rPr>
                <w:rFonts w:asciiTheme="minorHAnsi" w:eastAsiaTheme="minorEastAsia" w:hAnsiTheme="minorHAnsi" w:cstheme="minorBidi"/>
                <w:sz w:val="22"/>
                <w:szCs w:val="22"/>
                <w:lang w:val="sv-SE" w:eastAsia="sv-SE"/>
              </w:rPr>
            </w:rPrChange>
          </w:rPr>
          <w:tab/>
        </w:r>
        <w:r w:rsidRPr="00983BC5">
          <w:rPr>
            <w:lang w:val="it-IT"/>
          </w:rPr>
          <w:t>CA_2DL_40A-40A_1UL_BCS1, CA_3DL_40A-40C_1UL_BCS0 and CA_4DL_40C-40C_1UL_BCS0</w:t>
        </w:r>
        <w:r>
          <w:tab/>
        </w:r>
        <w:r>
          <w:fldChar w:fldCharType="begin"/>
        </w:r>
        <w:r>
          <w:instrText xml:space="preserve"> PAGEREF _Toc475626713 \h </w:instrText>
        </w:r>
      </w:ins>
      <w:r>
        <w:fldChar w:fldCharType="separate"/>
      </w:r>
      <w:ins w:id="558" w:author="Ericsson" w:date="2017-02-23T15:21:00Z">
        <w:r>
          <w:t>29</w:t>
        </w:r>
        <w:r>
          <w:fldChar w:fldCharType="end"/>
        </w:r>
      </w:ins>
    </w:p>
    <w:p w:rsidR="006347F1" w:rsidRPr="00F602DE" w:rsidRDefault="006347F1">
      <w:pPr>
        <w:pStyle w:val="TOC3"/>
        <w:rPr>
          <w:ins w:id="559" w:author="Ericsson" w:date="2017-02-23T15:21:00Z"/>
          <w:rFonts w:asciiTheme="minorHAnsi" w:eastAsiaTheme="minorEastAsia" w:hAnsiTheme="minorHAnsi" w:cstheme="minorBidi"/>
          <w:sz w:val="22"/>
          <w:szCs w:val="22"/>
          <w:lang w:val="en-US" w:eastAsia="sv-SE"/>
          <w:rPrChange w:id="560" w:author="Ericsson" w:date="2017-02-23T15:28:00Z">
            <w:rPr>
              <w:ins w:id="561" w:author="Ericsson" w:date="2017-02-23T15:21:00Z"/>
              <w:rFonts w:asciiTheme="minorHAnsi" w:eastAsiaTheme="minorEastAsia" w:hAnsiTheme="minorHAnsi" w:cstheme="minorBidi"/>
              <w:sz w:val="22"/>
              <w:szCs w:val="22"/>
              <w:lang w:val="sv-SE" w:eastAsia="sv-SE"/>
            </w:rPr>
          </w:rPrChange>
        </w:rPr>
      </w:pPr>
      <w:ins w:id="562" w:author="Ericsson" w:date="2017-02-23T15:21:00Z">
        <w:r w:rsidRPr="00983BC5">
          <w:rPr>
            <w:lang w:val="en-US"/>
          </w:rPr>
          <w:t>6.14.1</w:t>
        </w:r>
        <w:r w:rsidRPr="00F602DE">
          <w:rPr>
            <w:rFonts w:asciiTheme="minorHAnsi" w:eastAsiaTheme="minorEastAsia" w:hAnsiTheme="minorHAnsi" w:cstheme="minorBidi"/>
            <w:sz w:val="22"/>
            <w:szCs w:val="22"/>
            <w:lang w:val="en-US" w:eastAsia="sv-SE"/>
            <w:rPrChange w:id="563"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_Toc475626714 \h </w:instrText>
        </w:r>
      </w:ins>
      <w:r>
        <w:fldChar w:fldCharType="separate"/>
      </w:r>
      <w:ins w:id="564" w:author="Ericsson" w:date="2017-02-23T15:21:00Z">
        <w:r>
          <w:t>29</w:t>
        </w:r>
        <w:r>
          <w:fldChar w:fldCharType="end"/>
        </w:r>
      </w:ins>
    </w:p>
    <w:p w:rsidR="006347F1" w:rsidRPr="00F602DE" w:rsidRDefault="006347F1">
      <w:pPr>
        <w:pStyle w:val="TOC2"/>
        <w:rPr>
          <w:ins w:id="565" w:author="Ericsson" w:date="2017-02-23T15:21:00Z"/>
          <w:rFonts w:asciiTheme="minorHAnsi" w:eastAsiaTheme="minorEastAsia" w:hAnsiTheme="minorHAnsi" w:cstheme="minorBidi"/>
          <w:sz w:val="22"/>
          <w:szCs w:val="22"/>
          <w:lang w:val="en-US" w:eastAsia="sv-SE"/>
          <w:rPrChange w:id="566" w:author="Ericsson" w:date="2017-02-23T15:28:00Z">
            <w:rPr>
              <w:ins w:id="567" w:author="Ericsson" w:date="2017-02-23T15:21:00Z"/>
              <w:rFonts w:asciiTheme="minorHAnsi" w:eastAsiaTheme="minorEastAsia" w:hAnsiTheme="minorHAnsi" w:cstheme="minorBidi"/>
              <w:sz w:val="22"/>
              <w:szCs w:val="22"/>
              <w:lang w:val="sv-SE" w:eastAsia="sv-SE"/>
            </w:rPr>
          </w:rPrChange>
        </w:rPr>
      </w:pPr>
      <w:ins w:id="568" w:author="Ericsson" w:date="2017-02-23T15:21:00Z">
        <w:r w:rsidRPr="00983BC5">
          <w:rPr>
            <w:lang w:val="en-US"/>
          </w:rPr>
          <w:t>6.15</w:t>
        </w:r>
        <w:r w:rsidRPr="00F602DE">
          <w:rPr>
            <w:rFonts w:asciiTheme="minorHAnsi" w:eastAsiaTheme="minorEastAsia" w:hAnsiTheme="minorHAnsi" w:cstheme="minorBidi"/>
            <w:sz w:val="22"/>
            <w:szCs w:val="22"/>
            <w:lang w:val="en-US" w:eastAsia="sv-SE"/>
            <w:rPrChange w:id="569" w:author="Ericsson" w:date="2017-02-23T15:28:00Z">
              <w:rPr>
                <w:rFonts w:asciiTheme="minorHAnsi" w:eastAsiaTheme="minorEastAsia" w:hAnsiTheme="minorHAnsi" w:cstheme="minorBidi"/>
                <w:sz w:val="22"/>
                <w:szCs w:val="22"/>
                <w:lang w:val="sv-SE" w:eastAsia="sv-SE"/>
              </w:rPr>
            </w:rPrChange>
          </w:rPr>
          <w:tab/>
        </w:r>
        <w:r w:rsidRPr="00983BC5">
          <w:rPr>
            <w:lang w:val="it-IT"/>
          </w:rPr>
          <w:t>CA_3DL</w:t>
        </w:r>
        <w:r w:rsidRPr="00983BC5">
          <w:rPr>
            <w:lang w:val="en-US"/>
          </w:rPr>
          <w:t>_66A-66B_1UL_BCS0</w:t>
        </w:r>
        <w:r>
          <w:tab/>
        </w:r>
        <w:r>
          <w:fldChar w:fldCharType="begin"/>
        </w:r>
        <w:r>
          <w:instrText xml:space="preserve"> PAGEREF _Toc475626715 \h </w:instrText>
        </w:r>
      </w:ins>
      <w:r>
        <w:fldChar w:fldCharType="separate"/>
      </w:r>
      <w:ins w:id="570" w:author="Ericsson" w:date="2017-02-23T15:21:00Z">
        <w:r>
          <w:t>30</w:t>
        </w:r>
        <w:r>
          <w:fldChar w:fldCharType="end"/>
        </w:r>
      </w:ins>
    </w:p>
    <w:p w:rsidR="006347F1" w:rsidRPr="00F602DE" w:rsidRDefault="006347F1">
      <w:pPr>
        <w:pStyle w:val="TOC3"/>
        <w:rPr>
          <w:ins w:id="571" w:author="Ericsson" w:date="2017-02-23T15:21:00Z"/>
          <w:rFonts w:asciiTheme="minorHAnsi" w:eastAsiaTheme="minorEastAsia" w:hAnsiTheme="minorHAnsi" w:cstheme="minorBidi"/>
          <w:sz w:val="22"/>
          <w:szCs w:val="22"/>
          <w:lang w:val="en-US" w:eastAsia="sv-SE"/>
          <w:rPrChange w:id="572" w:author="Ericsson" w:date="2017-02-23T15:28:00Z">
            <w:rPr>
              <w:ins w:id="573" w:author="Ericsson" w:date="2017-02-23T15:21:00Z"/>
              <w:rFonts w:asciiTheme="minorHAnsi" w:eastAsiaTheme="minorEastAsia" w:hAnsiTheme="minorHAnsi" w:cstheme="minorBidi"/>
              <w:sz w:val="22"/>
              <w:szCs w:val="22"/>
              <w:lang w:val="sv-SE" w:eastAsia="sv-SE"/>
            </w:rPr>
          </w:rPrChange>
        </w:rPr>
      </w:pPr>
      <w:ins w:id="574" w:author="Ericsson" w:date="2017-02-23T15:21:00Z">
        <w:r w:rsidRPr="00983BC5">
          <w:rPr>
            <w:lang w:val="en-US"/>
          </w:rPr>
          <w:t>6.15.1</w:t>
        </w:r>
        <w:r w:rsidRPr="00F602DE">
          <w:rPr>
            <w:rFonts w:asciiTheme="minorHAnsi" w:eastAsiaTheme="minorEastAsia" w:hAnsiTheme="minorHAnsi" w:cstheme="minorBidi"/>
            <w:sz w:val="22"/>
            <w:szCs w:val="22"/>
            <w:lang w:val="en-US" w:eastAsia="sv-SE"/>
            <w:rPrChange w:id="575"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_Toc475626716 \h </w:instrText>
        </w:r>
      </w:ins>
      <w:r>
        <w:fldChar w:fldCharType="separate"/>
      </w:r>
      <w:ins w:id="576" w:author="Ericsson" w:date="2017-02-23T15:21:00Z">
        <w:r>
          <w:t>30</w:t>
        </w:r>
        <w:r>
          <w:fldChar w:fldCharType="end"/>
        </w:r>
      </w:ins>
    </w:p>
    <w:p w:rsidR="006347F1" w:rsidRPr="00F602DE" w:rsidRDefault="006347F1">
      <w:pPr>
        <w:pStyle w:val="TOC3"/>
        <w:rPr>
          <w:ins w:id="577" w:author="Ericsson" w:date="2017-02-23T15:21:00Z"/>
          <w:rFonts w:asciiTheme="minorHAnsi" w:eastAsiaTheme="minorEastAsia" w:hAnsiTheme="minorHAnsi" w:cstheme="minorBidi"/>
          <w:sz w:val="22"/>
          <w:szCs w:val="22"/>
          <w:lang w:val="en-US" w:eastAsia="sv-SE"/>
          <w:rPrChange w:id="578" w:author="Ericsson" w:date="2017-02-23T15:28:00Z">
            <w:rPr>
              <w:ins w:id="579" w:author="Ericsson" w:date="2017-02-23T15:21:00Z"/>
              <w:rFonts w:asciiTheme="minorHAnsi" w:eastAsiaTheme="minorEastAsia" w:hAnsiTheme="minorHAnsi" w:cstheme="minorBidi"/>
              <w:sz w:val="22"/>
              <w:szCs w:val="22"/>
              <w:lang w:val="sv-SE" w:eastAsia="sv-SE"/>
            </w:rPr>
          </w:rPrChange>
        </w:rPr>
      </w:pPr>
      <w:ins w:id="580" w:author="Ericsson" w:date="2017-02-23T15:21:00Z">
        <w:r w:rsidRPr="00983BC5">
          <w:rPr>
            <w:lang w:val="en-US"/>
          </w:rPr>
          <w:t>6.15.2</w:t>
        </w:r>
        <w:r w:rsidRPr="00F602DE">
          <w:rPr>
            <w:rFonts w:asciiTheme="minorHAnsi" w:eastAsiaTheme="minorEastAsia" w:hAnsiTheme="minorHAnsi" w:cstheme="minorBidi"/>
            <w:sz w:val="22"/>
            <w:szCs w:val="22"/>
            <w:lang w:val="en-US" w:eastAsia="sv-SE"/>
            <w:rPrChange w:id="581" w:author="Ericsson" w:date="2017-02-23T15:28: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_Toc475626717 \h </w:instrText>
        </w:r>
      </w:ins>
      <w:r>
        <w:fldChar w:fldCharType="separate"/>
      </w:r>
      <w:ins w:id="582" w:author="Ericsson" w:date="2017-02-23T15:21:00Z">
        <w:r>
          <w:t>30</w:t>
        </w:r>
        <w:r>
          <w:fldChar w:fldCharType="end"/>
        </w:r>
      </w:ins>
    </w:p>
    <w:p w:rsidR="006347F1" w:rsidRPr="00F602DE" w:rsidRDefault="006347F1">
      <w:pPr>
        <w:pStyle w:val="TOC2"/>
        <w:rPr>
          <w:ins w:id="583" w:author="Ericsson" w:date="2017-02-23T15:21:00Z"/>
          <w:rFonts w:asciiTheme="minorHAnsi" w:eastAsiaTheme="minorEastAsia" w:hAnsiTheme="minorHAnsi" w:cstheme="minorBidi"/>
          <w:sz w:val="22"/>
          <w:szCs w:val="22"/>
          <w:lang w:val="en-US" w:eastAsia="sv-SE"/>
          <w:rPrChange w:id="584" w:author="Ericsson" w:date="2017-02-23T15:28:00Z">
            <w:rPr>
              <w:ins w:id="585" w:author="Ericsson" w:date="2017-02-23T15:21:00Z"/>
              <w:rFonts w:asciiTheme="minorHAnsi" w:eastAsiaTheme="minorEastAsia" w:hAnsiTheme="minorHAnsi" w:cstheme="minorBidi"/>
              <w:sz w:val="22"/>
              <w:szCs w:val="22"/>
              <w:lang w:val="sv-SE" w:eastAsia="sv-SE"/>
            </w:rPr>
          </w:rPrChange>
        </w:rPr>
      </w:pPr>
      <w:ins w:id="586" w:author="Ericsson" w:date="2017-02-23T15:21:00Z">
        <w:r w:rsidRPr="00983BC5">
          <w:rPr>
            <w:lang w:val="en-US"/>
          </w:rPr>
          <w:t>6.16</w:t>
        </w:r>
        <w:r w:rsidRPr="00F602DE">
          <w:rPr>
            <w:rFonts w:asciiTheme="minorHAnsi" w:eastAsiaTheme="minorEastAsia" w:hAnsiTheme="minorHAnsi" w:cstheme="minorBidi"/>
            <w:sz w:val="22"/>
            <w:szCs w:val="22"/>
            <w:lang w:val="en-US" w:eastAsia="sv-SE"/>
            <w:rPrChange w:id="587" w:author="Ericsson" w:date="2017-02-23T15:28:00Z">
              <w:rPr>
                <w:rFonts w:asciiTheme="minorHAnsi" w:eastAsiaTheme="minorEastAsia" w:hAnsiTheme="minorHAnsi" w:cstheme="minorBidi"/>
                <w:sz w:val="22"/>
                <w:szCs w:val="22"/>
                <w:lang w:val="sv-SE" w:eastAsia="sv-SE"/>
              </w:rPr>
            </w:rPrChange>
          </w:rPr>
          <w:tab/>
        </w:r>
        <w:r w:rsidRPr="00983BC5">
          <w:rPr>
            <w:lang w:val="en-US"/>
          </w:rPr>
          <w:t xml:space="preserve">CA_2DL_ </w:t>
        </w:r>
        <w:r w:rsidRPr="00983BC5">
          <w:rPr>
            <w:rFonts w:eastAsia="Malgun Gothic"/>
            <w:lang w:val="en-US" w:eastAsia="ko-KR"/>
          </w:rPr>
          <w:t>CA_46A-46A</w:t>
        </w:r>
        <w:r w:rsidRPr="00983BC5">
          <w:rPr>
            <w:lang w:val="en-US"/>
          </w:rPr>
          <w:t>_</w:t>
        </w:r>
        <w:r w:rsidRPr="00983BC5">
          <w:rPr>
            <w:lang w:val="es-ES"/>
          </w:rPr>
          <w:t>0</w:t>
        </w:r>
        <w:r w:rsidRPr="00983BC5">
          <w:rPr>
            <w:lang w:val="en-US"/>
          </w:rPr>
          <w:t>UL_BCS</w:t>
        </w:r>
        <w:r w:rsidRPr="00983BC5">
          <w:rPr>
            <w:lang w:val="en-US" w:eastAsia="ko-KR"/>
          </w:rPr>
          <w:t xml:space="preserve">0, </w:t>
        </w:r>
        <w:r w:rsidRPr="00983BC5">
          <w:rPr>
            <w:lang w:val="en-US"/>
          </w:rPr>
          <w:t xml:space="preserve">CA_3DL_ </w:t>
        </w:r>
        <w:r w:rsidRPr="00983BC5">
          <w:rPr>
            <w:rFonts w:eastAsia="Malgun Gothic"/>
            <w:lang w:val="en-US" w:eastAsia="ko-KR"/>
          </w:rPr>
          <w:t>CA_</w:t>
        </w:r>
        <w:r w:rsidRPr="00983BC5">
          <w:rPr>
            <w:lang w:val="en-US"/>
          </w:rPr>
          <w:t xml:space="preserve"> </w:t>
        </w:r>
        <w:r w:rsidRPr="00983BC5">
          <w:rPr>
            <w:rFonts w:eastAsia="Malgun Gothic"/>
            <w:lang w:val="en-US" w:eastAsia="ko-KR"/>
          </w:rPr>
          <w:t>46A-46C</w:t>
        </w:r>
        <w:r w:rsidRPr="00983BC5">
          <w:rPr>
            <w:lang w:val="en-US"/>
          </w:rPr>
          <w:t>_</w:t>
        </w:r>
        <w:r w:rsidRPr="00983BC5">
          <w:rPr>
            <w:lang w:val="es-ES"/>
          </w:rPr>
          <w:t>0</w:t>
        </w:r>
        <w:r w:rsidRPr="00983BC5">
          <w:rPr>
            <w:lang w:val="en-US"/>
          </w:rPr>
          <w:t>UL_BCS</w:t>
        </w:r>
        <w:r w:rsidRPr="00983BC5">
          <w:rPr>
            <w:lang w:val="en-US" w:eastAsia="ko-KR"/>
          </w:rPr>
          <w:t xml:space="preserve">0 and </w:t>
        </w:r>
        <w:r w:rsidRPr="00983BC5">
          <w:rPr>
            <w:lang w:val="en-US"/>
          </w:rPr>
          <w:t xml:space="preserve">CA_4DL_ </w:t>
        </w:r>
        <w:r w:rsidRPr="00983BC5">
          <w:rPr>
            <w:rFonts w:eastAsia="Malgun Gothic"/>
            <w:lang w:val="en-US" w:eastAsia="ko-KR"/>
          </w:rPr>
          <w:t>CA_</w:t>
        </w:r>
        <w:r w:rsidRPr="00983BC5">
          <w:rPr>
            <w:lang w:val="en-US"/>
          </w:rPr>
          <w:t xml:space="preserve"> </w:t>
        </w:r>
        <w:r w:rsidRPr="00983BC5">
          <w:rPr>
            <w:rFonts w:eastAsia="Malgun Gothic"/>
            <w:lang w:val="en-US" w:eastAsia="ko-KR"/>
          </w:rPr>
          <w:t>46A-46D</w:t>
        </w:r>
        <w:r w:rsidRPr="00983BC5">
          <w:rPr>
            <w:lang w:val="en-US"/>
          </w:rPr>
          <w:t>_</w:t>
        </w:r>
        <w:r w:rsidRPr="00983BC5">
          <w:rPr>
            <w:lang w:val="es-ES"/>
          </w:rPr>
          <w:t>0</w:t>
        </w:r>
        <w:r w:rsidRPr="00983BC5">
          <w:rPr>
            <w:lang w:val="en-US"/>
          </w:rPr>
          <w:t>UL_BCS</w:t>
        </w:r>
        <w:r w:rsidRPr="00983BC5">
          <w:rPr>
            <w:lang w:val="en-US" w:eastAsia="ko-KR"/>
          </w:rPr>
          <w:t>0</w:t>
        </w:r>
        <w:r>
          <w:tab/>
        </w:r>
        <w:r>
          <w:fldChar w:fldCharType="begin"/>
        </w:r>
        <w:r>
          <w:instrText xml:space="preserve"> PAGEREF _Toc475626718 \h </w:instrText>
        </w:r>
      </w:ins>
      <w:r>
        <w:fldChar w:fldCharType="separate"/>
      </w:r>
      <w:ins w:id="588" w:author="Ericsson" w:date="2017-02-23T15:21:00Z">
        <w:r>
          <w:t>31</w:t>
        </w:r>
        <w:r>
          <w:fldChar w:fldCharType="end"/>
        </w:r>
      </w:ins>
    </w:p>
    <w:p w:rsidR="006347F1" w:rsidRPr="00F602DE" w:rsidRDefault="006347F1">
      <w:pPr>
        <w:pStyle w:val="TOC3"/>
        <w:rPr>
          <w:ins w:id="589" w:author="Ericsson" w:date="2017-02-23T15:21:00Z"/>
          <w:rFonts w:asciiTheme="minorHAnsi" w:eastAsiaTheme="minorEastAsia" w:hAnsiTheme="minorHAnsi" w:cstheme="minorBidi"/>
          <w:sz w:val="22"/>
          <w:szCs w:val="22"/>
          <w:lang w:val="en-US" w:eastAsia="sv-SE"/>
          <w:rPrChange w:id="590" w:author="Ericsson" w:date="2017-02-23T15:28:00Z">
            <w:rPr>
              <w:ins w:id="591" w:author="Ericsson" w:date="2017-02-23T15:21:00Z"/>
              <w:rFonts w:asciiTheme="minorHAnsi" w:eastAsiaTheme="minorEastAsia" w:hAnsiTheme="minorHAnsi" w:cstheme="minorBidi"/>
              <w:sz w:val="22"/>
              <w:szCs w:val="22"/>
              <w:lang w:val="sv-SE" w:eastAsia="sv-SE"/>
            </w:rPr>
          </w:rPrChange>
        </w:rPr>
      </w:pPr>
      <w:ins w:id="592" w:author="Ericsson" w:date="2017-02-23T15:21:00Z">
        <w:r w:rsidRPr="00983BC5">
          <w:rPr>
            <w:lang w:val="en-US"/>
          </w:rPr>
          <w:t>6.16.1</w:t>
        </w:r>
        <w:r w:rsidRPr="00F602DE">
          <w:rPr>
            <w:rFonts w:asciiTheme="minorHAnsi" w:eastAsiaTheme="minorEastAsia" w:hAnsiTheme="minorHAnsi" w:cstheme="minorBidi"/>
            <w:sz w:val="22"/>
            <w:szCs w:val="22"/>
            <w:lang w:val="en-US" w:eastAsia="sv-SE"/>
            <w:rPrChange w:id="593"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_Toc475626719 \h </w:instrText>
        </w:r>
      </w:ins>
      <w:r>
        <w:fldChar w:fldCharType="separate"/>
      </w:r>
      <w:ins w:id="594" w:author="Ericsson" w:date="2017-02-23T15:21:00Z">
        <w:r>
          <w:t>31</w:t>
        </w:r>
        <w:r>
          <w:fldChar w:fldCharType="end"/>
        </w:r>
      </w:ins>
    </w:p>
    <w:p w:rsidR="006347F1" w:rsidRPr="00F602DE" w:rsidRDefault="006347F1">
      <w:pPr>
        <w:pStyle w:val="TOC2"/>
        <w:rPr>
          <w:ins w:id="595" w:author="Ericsson" w:date="2017-02-23T15:21:00Z"/>
          <w:rFonts w:asciiTheme="minorHAnsi" w:eastAsiaTheme="minorEastAsia" w:hAnsiTheme="minorHAnsi" w:cstheme="minorBidi"/>
          <w:sz w:val="22"/>
          <w:szCs w:val="22"/>
          <w:lang w:val="en-US" w:eastAsia="sv-SE"/>
          <w:rPrChange w:id="596" w:author="Ericsson" w:date="2017-02-23T15:28:00Z">
            <w:rPr>
              <w:ins w:id="597" w:author="Ericsson" w:date="2017-02-23T15:21:00Z"/>
              <w:rFonts w:asciiTheme="minorHAnsi" w:eastAsiaTheme="minorEastAsia" w:hAnsiTheme="minorHAnsi" w:cstheme="minorBidi"/>
              <w:sz w:val="22"/>
              <w:szCs w:val="22"/>
              <w:lang w:val="sv-SE" w:eastAsia="sv-SE"/>
            </w:rPr>
          </w:rPrChange>
        </w:rPr>
      </w:pPr>
      <w:ins w:id="598" w:author="Ericsson" w:date="2017-02-23T15:21:00Z">
        <w:r w:rsidRPr="00983BC5">
          <w:rPr>
            <w:lang w:val="en-US"/>
          </w:rPr>
          <w:t>6.17</w:t>
        </w:r>
        <w:r w:rsidRPr="00F602DE">
          <w:rPr>
            <w:rFonts w:asciiTheme="minorHAnsi" w:eastAsiaTheme="minorEastAsia" w:hAnsiTheme="minorHAnsi" w:cstheme="minorBidi"/>
            <w:sz w:val="22"/>
            <w:szCs w:val="22"/>
            <w:lang w:val="en-US" w:eastAsia="sv-SE"/>
            <w:rPrChange w:id="599" w:author="Ericsson" w:date="2017-02-23T15:28:00Z">
              <w:rPr>
                <w:rFonts w:asciiTheme="minorHAnsi" w:eastAsiaTheme="minorEastAsia" w:hAnsiTheme="minorHAnsi" w:cstheme="minorBidi"/>
                <w:sz w:val="22"/>
                <w:szCs w:val="22"/>
                <w:lang w:val="sv-SE" w:eastAsia="sv-SE"/>
              </w:rPr>
            </w:rPrChange>
          </w:rPr>
          <w:tab/>
        </w:r>
        <w:r w:rsidRPr="00983BC5">
          <w:rPr>
            <w:lang w:val="it-IT"/>
          </w:rPr>
          <w:t>CA_2DL</w:t>
        </w:r>
        <w:r w:rsidRPr="00983BC5">
          <w:rPr>
            <w:lang w:val="en-US"/>
          </w:rPr>
          <w:t>_5A-5A_1UL_BCS1</w:t>
        </w:r>
        <w:r>
          <w:tab/>
        </w:r>
        <w:r>
          <w:fldChar w:fldCharType="begin"/>
        </w:r>
        <w:r>
          <w:instrText xml:space="preserve"> PAGEREF _Toc475626720 \h </w:instrText>
        </w:r>
      </w:ins>
      <w:r>
        <w:fldChar w:fldCharType="separate"/>
      </w:r>
      <w:ins w:id="600" w:author="Ericsson" w:date="2017-02-23T15:21:00Z">
        <w:r>
          <w:t>31</w:t>
        </w:r>
        <w:r>
          <w:fldChar w:fldCharType="end"/>
        </w:r>
      </w:ins>
    </w:p>
    <w:p w:rsidR="006347F1" w:rsidRPr="00F602DE" w:rsidRDefault="006347F1">
      <w:pPr>
        <w:pStyle w:val="TOC3"/>
        <w:rPr>
          <w:ins w:id="601" w:author="Ericsson" w:date="2017-02-23T15:21:00Z"/>
          <w:rFonts w:asciiTheme="minorHAnsi" w:eastAsiaTheme="minorEastAsia" w:hAnsiTheme="minorHAnsi" w:cstheme="minorBidi"/>
          <w:sz w:val="22"/>
          <w:szCs w:val="22"/>
          <w:lang w:val="en-US" w:eastAsia="sv-SE"/>
          <w:rPrChange w:id="602" w:author="Ericsson" w:date="2017-02-23T15:28:00Z">
            <w:rPr>
              <w:ins w:id="603" w:author="Ericsson" w:date="2017-02-23T15:21:00Z"/>
              <w:rFonts w:asciiTheme="minorHAnsi" w:eastAsiaTheme="minorEastAsia" w:hAnsiTheme="minorHAnsi" w:cstheme="minorBidi"/>
              <w:sz w:val="22"/>
              <w:szCs w:val="22"/>
              <w:lang w:val="sv-SE" w:eastAsia="sv-SE"/>
            </w:rPr>
          </w:rPrChange>
        </w:rPr>
      </w:pPr>
      <w:ins w:id="604" w:author="Ericsson" w:date="2017-02-23T15:21:00Z">
        <w:r w:rsidRPr="00983BC5">
          <w:rPr>
            <w:lang w:val="en-US"/>
          </w:rPr>
          <w:t>6.17.1</w:t>
        </w:r>
        <w:r w:rsidRPr="00F602DE">
          <w:rPr>
            <w:rFonts w:asciiTheme="minorHAnsi" w:eastAsiaTheme="minorEastAsia" w:hAnsiTheme="minorHAnsi" w:cstheme="minorBidi"/>
            <w:sz w:val="22"/>
            <w:szCs w:val="22"/>
            <w:lang w:val="en-US" w:eastAsia="sv-SE"/>
            <w:rPrChange w:id="605"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_Toc475626721 \h </w:instrText>
        </w:r>
      </w:ins>
      <w:r>
        <w:fldChar w:fldCharType="separate"/>
      </w:r>
      <w:ins w:id="606" w:author="Ericsson" w:date="2017-02-23T15:21:00Z">
        <w:r>
          <w:t>31</w:t>
        </w:r>
        <w:r>
          <w:fldChar w:fldCharType="end"/>
        </w:r>
      </w:ins>
    </w:p>
    <w:p w:rsidR="006347F1" w:rsidRPr="00F602DE" w:rsidRDefault="006347F1">
      <w:pPr>
        <w:pStyle w:val="TOC2"/>
        <w:rPr>
          <w:ins w:id="607" w:author="Ericsson" w:date="2017-02-23T15:21:00Z"/>
          <w:rFonts w:asciiTheme="minorHAnsi" w:eastAsiaTheme="minorEastAsia" w:hAnsiTheme="minorHAnsi" w:cstheme="minorBidi"/>
          <w:sz w:val="22"/>
          <w:szCs w:val="22"/>
          <w:lang w:val="en-US" w:eastAsia="sv-SE"/>
          <w:rPrChange w:id="608" w:author="Ericsson" w:date="2017-02-23T15:28:00Z">
            <w:rPr>
              <w:ins w:id="609" w:author="Ericsson" w:date="2017-02-23T15:21:00Z"/>
              <w:rFonts w:asciiTheme="minorHAnsi" w:eastAsiaTheme="minorEastAsia" w:hAnsiTheme="minorHAnsi" w:cstheme="minorBidi"/>
              <w:sz w:val="22"/>
              <w:szCs w:val="22"/>
              <w:lang w:val="sv-SE" w:eastAsia="sv-SE"/>
            </w:rPr>
          </w:rPrChange>
        </w:rPr>
      </w:pPr>
      <w:ins w:id="610" w:author="Ericsson" w:date="2017-02-23T15:21:00Z">
        <w:r w:rsidRPr="00983BC5">
          <w:rPr>
            <w:lang w:val="en-US"/>
          </w:rPr>
          <w:t>6.18</w:t>
        </w:r>
        <w:r w:rsidRPr="00F602DE">
          <w:rPr>
            <w:rFonts w:asciiTheme="minorHAnsi" w:eastAsiaTheme="minorEastAsia" w:hAnsiTheme="minorHAnsi" w:cstheme="minorBidi"/>
            <w:sz w:val="22"/>
            <w:szCs w:val="22"/>
            <w:lang w:val="en-US" w:eastAsia="sv-SE"/>
            <w:rPrChange w:id="611" w:author="Ericsson" w:date="2017-02-23T15:28:00Z">
              <w:rPr>
                <w:rFonts w:asciiTheme="minorHAnsi" w:eastAsiaTheme="minorEastAsia" w:hAnsiTheme="minorHAnsi" w:cstheme="minorBidi"/>
                <w:sz w:val="22"/>
                <w:szCs w:val="22"/>
                <w:lang w:val="sv-SE" w:eastAsia="sv-SE"/>
              </w:rPr>
            </w:rPrChange>
          </w:rPr>
          <w:tab/>
        </w:r>
        <w:r w:rsidRPr="00983BC5">
          <w:rPr>
            <w:lang w:val="it-IT"/>
          </w:rPr>
          <w:t>CA_2DL</w:t>
        </w:r>
        <w:r w:rsidRPr="00983BC5">
          <w:rPr>
            <w:lang w:val="en-US"/>
          </w:rPr>
          <w:t>_5B_1UL_BCS1</w:t>
        </w:r>
        <w:r>
          <w:tab/>
        </w:r>
        <w:r>
          <w:fldChar w:fldCharType="begin"/>
        </w:r>
        <w:r>
          <w:instrText xml:space="preserve"> PAGEREF _Toc475626722 \h </w:instrText>
        </w:r>
      </w:ins>
      <w:r>
        <w:fldChar w:fldCharType="separate"/>
      </w:r>
      <w:ins w:id="612" w:author="Ericsson" w:date="2017-02-23T15:21:00Z">
        <w:r>
          <w:t>32</w:t>
        </w:r>
        <w:r>
          <w:fldChar w:fldCharType="end"/>
        </w:r>
      </w:ins>
    </w:p>
    <w:p w:rsidR="006347F1" w:rsidRPr="00F602DE" w:rsidRDefault="006347F1">
      <w:pPr>
        <w:pStyle w:val="TOC3"/>
        <w:rPr>
          <w:ins w:id="613" w:author="Ericsson" w:date="2017-02-23T15:21:00Z"/>
          <w:rFonts w:asciiTheme="minorHAnsi" w:eastAsiaTheme="minorEastAsia" w:hAnsiTheme="minorHAnsi" w:cstheme="minorBidi"/>
          <w:sz w:val="22"/>
          <w:szCs w:val="22"/>
          <w:lang w:val="en-US" w:eastAsia="sv-SE"/>
          <w:rPrChange w:id="614" w:author="Ericsson" w:date="2017-02-23T15:28:00Z">
            <w:rPr>
              <w:ins w:id="615" w:author="Ericsson" w:date="2017-02-23T15:21:00Z"/>
              <w:rFonts w:asciiTheme="minorHAnsi" w:eastAsiaTheme="minorEastAsia" w:hAnsiTheme="minorHAnsi" w:cstheme="minorBidi"/>
              <w:sz w:val="22"/>
              <w:szCs w:val="22"/>
              <w:lang w:val="sv-SE" w:eastAsia="sv-SE"/>
            </w:rPr>
          </w:rPrChange>
        </w:rPr>
      </w:pPr>
      <w:ins w:id="616" w:author="Ericsson" w:date="2017-02-23T15:21:00Z">
        <w:r w:rsidRPr="00983BC5">
          <w:rPr>
            <w:lang w:val="en-US"/>
          </w:rPr>
          <w:t>6.18.1</w:t>
        </w:r>
        <w:r w:rsidRPr="00F602DE">
          <w:rPr>
            <w:rFonts w:asciiTheme="minorHAnsi" w:eastAsiaTheme="minorEastAsia" w:hAnsiTheme="minorHAnsi" w:cstheme="minorBidi"/>
            <w:sz w:val="22"/>
            <w:szCs w:val="22"/>
            <w:lang w:val="en-US" w:eastAsia="sv-SE"/>
            <w:rPrChange w:id="617"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_Toc475626723 \h </w:instrText>
        </w:r>
      </w:ins>
      <w:r>
        <w:fldChar w:fldCharType="separate"/>
      </w:r>
      <w:ins w:id="618" w:author="Ericsson" w:date="2017-02-23T15:21:00Z">
        <w:r>
          <w:t>32</w:t>
        </w:r>
        <w:r>
          <w:fldChar w:fldCharType="end"/>
        </w:r>
      </w:ins>
    </w:p>
    <w:p w:rsidR="006347F1" w:rsidRPr="00F602DE" w:rsidRDefault="006347F1">
      <w:pPr>
        <w:pStyle w:val="TOC2"/>
        <w:rPr>
          <w:ins w:id="619" w:author="Ericsson" w:date="2017-02-23T15:21:00Z"/>
          <w:rFonts w:asciiTheme="minorHAnsi" w:eastAsiaTheme="minorEastAsia" w:hAnsiTheme="minorHAnsi" w:cstheme="minorBidi"/>
          <w:sz w:val="22"/>
          <w:szCs w:val="22"/>
          <w:lang w:val="en-US" w:eastAsia="sv-SE"/>
          <w:rPrChange w:id="620" w:author="Ericsson" w:date="2017-02-23T15:28:00Z">
            <w:rPr>
              <w:ins w:id="621" w:author="Ericsson" w:date="2017-02-23T15:21:00Z"/>
              <w:rFonts w:asciiTheme="minorHAnsi" w:eastAsiaTheme="minorEastAsia" w:hAnsiTheme="minorHAnsi" w:cstheme="minorBidi"/>
              <w:sz w:val="22"/>
              <w:szCs w:val="22"/>
              <w:lang w:val="sv-SE" w:eastAsia="sv-SE"/>
            </w:rPr>
          </w:rPrChange>
        </w:rPr>
      </w:pPr>
      <w:ins w:id="622" w:author="Ericsson" w:date="2017-02-23T15:21:00Z">
        <w:r w:rsidRPr="00983BC5">
          <w:rPr>
            <w:lang w:val="en-US"/>
          </w:rPr>
          <w:t>6.19</w:t>
        </w:r>
        <w:r w:rsidRPr="00F602DE">
          <w:rPr>
            <w:rFonts w:asciiTheme="minorHAnsi" w:eastAsiaTheme="minorEastAsia" w:hAnsiTheme="minorHAnsi" w:cstheme="minorBidi"/>
            <w:sz w:val="22"/>
            <w:szCs w:val="22"/>
            <w:lang w:val="en-US" w:eastAsia="sv-SE"/>
            <w:rPrChange w:id="623" w:author="Ericsson" w:date="2017-02-23T15:28:00Z">
              <w:rPr>
                <w:rFonts w:asciiTheme="minorHAnsi" w:eastAsiaTheme="minorEastAsia" w:hAnsiTheme="minorHAnsi" w:cstheme="minorBidi"/>
                <w:sz w:val="22"/>
                <w:szCs w:val="22"/>
                <w:lang w:val="sv-SE" w:eastAsia="sv-SE"/>
              </w:rPr>
            </w:rPrChange>
          </w:rPr>
          <w:tab/>
        </w:r>
        <w:r w:rsidRPr="00983BC5">
          <w:rPr>
            <w:rFonts w:eastAsia="Malgun Gothic"/>
            <w:lang w:val="en-US" w:eastAsia="ko-KR"/>
          </w:rPr>
          <w:t>CA_2DL_48C_1UL_BCS0</w:t>
        </w:r>
        <w:r>
          <w:tab/>
        </w:r>
        <w:r>
          <w:fldChar w:fldCharType="begin"/>
        </w:r>
        <w:r>
          <w:instrText xml:space="preserve"> PAGEREF _Toc475626724 \h </w:instrText>
        </w:r>
      </w:ins>
      <w:r>
        <w:fldChar w:fldCharType="separate"/>
      </w:r>
      <w:ins w:id="624" w:author="Ericsson" w:date="2017-02-23T15:21:00Z">
        <w:r>
          <w:t>32</w:t>
        </w:r>
        <w:r>
          <w:fldChar w:fldCharType="end"/>
        </w:r>
      </w:ins>
    </w:p>
    <w:p w:rsidR="006347F1" w:rsidRPr="00F602DE" w:rsidRDefault="006347F1">
      <w:pPr>
        <w:pStyle w:val="TOC3"/>
        <w:rPr>
          <w:ins w:id="625" w:author="Ericsson" w:date="2017-02-23T15:21:00Z"/>
          <w:rFonts w:asciiTheme="minorHAnsi" w:eastAsiaTheme="minorEastAsia" w:hAnsiTheme="minorHAnsi" w:cstheme="minorBidi"/>
          <w:sz w:val="22"/>
          <w:szCs w:val="22"/>
          <w:lang w:val="en-US" w:eastAsia="sv-SE"/>
          <w:rPrChange w:id="626" w:author="Ericsson" w:date="2017-02-23T15:28:00Z">
            <w:rPr>
              <w:ins w:id="627" w:author="Ericsson" w:date="2017-02-23T15:21:00Z"/>
              <w:rFonts w:asciiTheme="minorHAnsi" w:eastAsiaTheme="minorEastAsia" w:hAnsiTheme="minorHAnsi" w:cstheme="minorBidi"/>
              <w:sz w:val="22"/>
              <w:szCs w:val="22"/>
              <w:lang w:val="sv-SE" w:eastAsia="sv-SE"/>
            </w:rPr>
          </w:rPrChange>
        </w:rPr>
      </w:pPr>
      <w:ins w:id="628" w:author="Ericsson" w:date="2017-02-23T15:21:00Z">
        <w:r w:rsidRPr="00983BC5">
          <w:rPr>
            <w:lang w:val="en-US"/>
          </w:rPr>
          <w:t>6.19.1</w:t>
        </w:r>
        <w:r w:rsidRPr="00F602DE">
          <w:rPr>
            <w:rFonts w:asciiTheme="minorHAnsi" w:eastAsiaTheme="minorEastAsia" w:hAnsiTheme="minorHAnsi" w:cstheme="minorBidi"/>
            <w:sz w:val="22"/>
            <w:szCs w:val="22"/>
            <w:lang w:val="en-US" w:eastAsia="sv-SE"/>
            <w:rPrChange w:id="629"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_Toc475626725 \h </w:instrText>
        </w:r>
      </w:ins>
      <w:r>
        <w:fldChar w:fldCharType="separate"/>
      </w:r>
      <w:ins w:id="630" w:author="Ericsson" w:date="2017-02-23T15:21:00Z">
        <w:r>
          <w:t>32</w:t>
        </w:r>
        <w:r>
          <w:fldChar w:fldCharType="end"/>
        </w:r>
      </w:ins>
    </w:p>
    <w:p w:rsidR="006347F1" w:rsidRPr="00F602DE" w:rsidRDefault="006347F1">
      <w:pPr>
        <w:pStyle w:val="TOC3"/>
        <w:rPr>
          <w:ins w:id="631" w:author="Ericsson" w:date="2017-02-23T15:21:00Z"/>
          <w:rFonts w:asciiTheme="minorHAnsi" w:eastAsiaTheme="minorEastAsia" w:hAnsiTheme="minorHAnsi" w:cstheme="minorBidi"/>
          <w:sz w:val="22"/>
          <w:szCs w:val="22"/>
          <w:lang w:val="en-US" w:eastAsia="sv-SE"/>
          <w:rPrChange w:id="632" w:author="Ericsson" w:date="2017-02-23T15:28:00Z">
            <w:rPr>
              <w:ins w:id="633" w:author="Ericsson" w:date="2017-02-23T15:21:00Z"/>
              <w:rFonts w:asciiTheme="minorHAnsi" w:eastAsiaTheme="minorEastAsia" w:hAnsiTheme="minorHAnsi" w:cstheme="minorBidi"/>
              <w:sz w:val="22"/>
              <w:szCs w:val="22"/>
              <w:lang w:val="sv-SE" w:eastAsia="sv-SE"/>
            </w:rPr>
          </w:rPrChange>
        </w:rPr>
      </w:pPr>
      <w:ins w:id="634" w:author="Ericsson" w:date="2017-02-23T15:21:00Z">
        <w:r>
          <w:t>6.19.2</w:t>
        </w:r>
        <w:r w:rsidRPr="00F602DE">
          <w:rPr>
            <w:rFonts w:asciiTheme="minorHAnsi" w:eastAsiaTheme="minorEastAsia" w:hAnsiTheme="minorHAnsi" w:cstheme="minorBidi"/>
            <w:sz w:val="22"/>
            <w:szCs w:val="22"/>
            <w:lang w:val="en-US" w:eastAsia="sv-SE"/>
            <w:rPrChange w:id="635" w:author="Ericsson" w:date="2017-02-23T15:28: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_Toc475626726 \h </w:instrText>
        </w:r>
      </w:ins>
      <w:r>
        <w:fldChar w:fldCharType="separate"/>
      </w:r>
      <w:ins w:id="636" w:author="Ericsson" w:date="2017-02-23T15:21:00Z">
        <w:r>
          <w:t>32</w:t>
        </w:r>
        <w:r>
          <w:fldChar w:fldCharType="end"/>
        </w:r>
      </w:ins>
    </w:p>
    <w:p w:rsidR="006347F1" w:rsidRPr="00F602DE" w:rsidRDefault="006347F1">
      <w:pPr>
        <w:pStyle w:val="TOC3"/>
        <w:rPr>
          <w:ins w:id="637" w:author="Ericsson" w:date="2017-02-23T15:21:00Z"/>
          <w:rFonts w:asciiTheme="minorHAnsi" w:eastAsiaTheme="minorEastAsia" w:hAnsiTheme="minorHAnsi" w:cstheme="minorBidi"/>
          <w:sz w:val="22"/>
          <w:szCs w:val="22"/>
          <w:lang w:val="en-US" w:eastAsia="sv-SE"/>
          <w:rPrChange w:id="638" w:author="Ericsson" w:date="2017-02-23T15:28:00Z">
            <w:rPr>
              <w:ins w:id="639" w:author="Ericsson" w:date="2017-02-23T15:21:00Z"/>
              <w:rFonts w:asciiTheme="minorHAnsi" w:eastAsiaTheme="minorEastAsia" w:hAnsiTheme="minorHAnsi" w:cstheme="minorBidi"/>
              <w:sz w:val="22"/>
              <w:szCs w:val="22"/>
              <w:lang w:val="sv-SE" w:eastAsia="sv-SE"/>
            </w:rPr>
          </w:rPrChange>
        </w:rPr>
      </w:pPr>
      <w:ins w:id="640" w:author="Ericsson" w:date="2017-02-23T15:21:00Z">
        <w:r w:rsidRPr="00983BC5">
          <w:rPr>
            <w:lang w:val="en-US"/>
          </w:rPr>
          <w:t>6.19.3</w:t>
        </w:r>
        <w:r w:rsidRPr="00F602DE">
          <w:rPr>
            <w:rFonts w:asciiTheme="minorHAnsi" w:eastAsiaTheme="minorEastAsia" w:hAnsiTheme="minorHAnsi" w:cstheme="minorBidi"/>
            <w:sz w:val="22"/>
            <w:szCs w:val="22"/>
            <w:lang w:val="en-US" w:eastAsia="sv-SE"/>
            <w:rPrChange w:id="641" w:author="Ericsson" w:date="2017-02-23T15:28: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_Toc475626727 \h </w:instrText>
        </w:r>
      </w:ins>
      <w:r>
        <w:fldChar w:fldCharType="separate"/>
      </w:r>
      <w:ins w:id="642" w:author="Ericsson" w:date="2017-02-23T15:21:00Z">
        <w:r>
          <w:t>33</w:t>
        </w:r>
        <w:r>
          <w:fldChar w:fldCharType="end"/>
        </w:r>
      </w:ins>
    </w:p>
    <w:p w:rsidR="006347F1" w:rsidRPr="00F602DE" w:rsidRDefault="006347F1">
      <w:pPr>
        <w:pStyle w:val="TOC3"/>
        <w:rPr>
          <w:ins w:id="643" w:author="Ericsson" w:date="2017-02-23T15:21:00Z"/>
          <w:rFonts w:asciiTheme="minorHAnsi" w:eastAsiaTheme="minorEastAsia" w:hAnsiTheme="minorHAnsi" w:cstheme="minorBidi"/>
          <w:sz w:val="22"/>
          <w:szCs w:val="22"/>
          <w:lang w:val="en-US" w:eastAsia="sv-SE"/>
          <w:rPrChange w:id="644" w:author="Ericsson" w:date="2017-02-23T15:28:00Z">
            <w:rPr>
              <w:ins w:id="645" w:author="Ericsson" w:date="2017-02-23T15:21:00Z"/>
              <w:rFonts w:asciiTheme="minorHAnsi" w:eastAsiaTheme="minorEastAsia" w:hAnsiTheme="minorHAnsi" w:cstheme="minorBidi"/>
              <w:sz w:val="22"/>
              <w:szCs w:val="22"/>
              <w:lang w:val="sv-SE" w:eastAsia="sv-SE"/>
            </w:rPr>
          </w:rPrChange>
        </w:rPr>
      </w:pPr>
      <w:ins w:id="646" w:author="Ericsson" w:date="2017-02-23T15:21:00Z">
        <w:r w:rsidRPr="00983BC5">
          <w:rPr>
            <w:lang w:val="en-US"/>
          </w:rPr>
          <w:t>6.19.4</w:t>
        </w:r>
        <w:r w:rsidRPr="00F602DE">
          <w:rPr>
            <w:rFonts w:asciiTheme="minorHAnsi" w:eastAsiaTheme="minorEastAsia" w:hAnsiTheme="minorHAnsi" w:cstheme="minorBidi"/>
            <w:sz w:val="22"/>
            <w:szCs w:val="22"/>
            <w:lang w:val="en-US" w:eastAsia="sv-SE"/>
            <w:rPrChange w:id="647" w:author="Ericsson" w:date="2017-02-23T15:28: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_Toc475626728 \h </w:instrText>
        </w:r>
      </w:ins>
      <w:r>
        <w:fldChar w:fldCharType="separate"/>
      </w:r>
      <w:ins w:id="648" w:author="Ericsson" w:date="2017-02-23T15:21:00Z">
        <w:r>
          <w:t>33</w:t>
        </w:r>
        <w:r>
          <w:fldChar w:fldCharType="end"/>
        </w:r>
      </w:ins>
    </w:p>
    <w:p w:rsidR="006347F1" w:rsidRPr="00F602DE" w:rsidRDefault="006347F1">
      <w:pPr>
        <w:pStyle w:val="TOC3"/>
        <w:rPr>
          <w:ins w:id="649" w:author="Ericsson" w:date="2017-02-23T15:21:00Z"/>
          <w:rFonts w:asciiTheme="minorHAnsi" w:eastAsiaTheme="minorEastAsia" w:hAnsiTheme="minorHAnsi" w:cstheme="minorBidi"/>
          <w:sz w:val="22"/>
          <w:szCs w:val="22"/>
          <w:lang w:val="en-US" w:eastAsia="sv-SE"/>
          <w:rPrChange w:id="650" w:author="Ericsson" w:date="2017-02-23T15:28:00Z">
            <w:rPr>
              <w:ins w:id="651" w:author="Ericsson" w:date="2017-02-23T15:21:00Z"/>
              <w:rFonts w:asciiTheme="minorHAnsi" w:eastAsiaTheme="minorEastAsia" w:hAnsiTheme="minorHAnsi" w:cstheme="minorBidi"/>
              <w:sz w:val="22"/>
              <w:szCs w:val="22"/>
              <w:lang w:val="sv-SE" w:eastAsia="sv-SE"/>
            </w:rPr>
          </w:rPrChange>
        </w:rPr>
      </w:pPr>
      <w:ins w:id="652" w:author="Ericsson" w:date="2017-02-23T15:21:00Z">
        <w:r w:rsidRPr="00983BC5">
          <w:rPr>
            <w:lang w:val="en-US"/>
          </w:rPr>
          <w:t>6.19.5</w:t>
        </w:r>
        <w:r w:rsidRPr="00F602DE">
          <w:rPr>
            <w:rFonts w:asciiTheme="minorHAnsi" w:eastAsiaTheme="minorEastAsia" w:hAnsiTheme="minorHAnsi" w:cstheme="minorBidi"/>
            <w:sz w:val="22"/>
            <w:szCs w:val="22"/>
            <w:lang w:val="en-US" w:eastAsia="sv-SE"/>
            <w:rPrChange w:id="653" w:author="Ericsson" w:date="2017-02-23T15:28:00Z">
              <w:rPr>
                <w:rFonts w:asciiTheme="minorHAnsi" w:eastAsiaTheme="minorEastAsia" w:hAnsiTheme="minorHAnsi" w:cstheme="minorBidi"/>
                <w:sz w:val="22"/>
                <w:szCs w:val="22"/>
                <w:lang w:val="sv-SE" w:eastAsia="sv-SE"/>
              </w:rPr>
            </w:rPrChange>
          </w:rPr>
          <w:tab/>
        </w:r>
        <w:r w:rsidRPr="00983BC5">
          <w:rPr>
            <w:lang w:val="en-US"/>
          </w:rPr>
          <w:t>Blocking requirements</w:t>
        </w:r>
        <w:r>
          <w:tab/>
        </w:r>
        <w:r>
          <w:fldChar w:fldCharType="begin"/>
        </w:r>
        <w:r>
          <w:instrText xml:space="preserve"> PAGEREF _Toc475626729 \h </w:instrText>
        </w:r>
      </w:ins>
      <w:r>
        <w:fldChar w:fldCharType="separate"/>
      </w:r>
      <w:ins w:id="654" w:author="Ericsson" w:date="2017-02-23T15:21:00Z">
        <w:r>
          <w:t>33</w:t>
        </w:r>
        <w:r>
          <w:fldChar w:fldCharType="end"/>
        </w:r>
      </w:ins>
    </w:p>
    <w:p w:rsidR="006347F1" w:rsidRPr="00F602DE" w:rsidRDefault="006347F1">
      <w:pPr>
        <w:pStyle w:val="TOC2"/>
        <w:rPr>
          <w:ins w:id="655" w:author="Ericsson" w:date="2017-02-23T15:21:00Z"/>
          <w:rFonts w:asciiTheme="minorHAnsi" w:eastAsiaTheme="minorEastAsia" w:hAnsiTheme="minorHAnsi" w:cstheme="minorBidi"/>
          <w:sz w:val="22"/>
          <w:szCs w:val="22"/>
          <w:lang w:val="en-US" w:eastAsia="sv-SE"/>
          <w:rPrChange w:id="656" w:author="Ericsson" w:date="2017-02-23T15:28:00Z">
            <w:rPr>
              <w:ins w:id="657" w:author="Ericsson" w:date="2017-02-23T15:21:00Z"/>
              <w:rFonts w:asciiTheme="minorHAnsi" w:eastAsiaTheme="minorEastAsia" w:hAnsiTheme="minorHAnsi" w:cstheme="minorBidi"/>
              <w:sz w:val="22"/>
              <w:szCs w:val="22"/>
              <w:lang w:val="sv-SE" w:eastAsia="sv-SE"/>
            </w:rPr>
          </w:rPrChange>
        </w:rPr>
      </w:pPr>
      <w:ins w:id="658" w:author="Ericsson" w:date="2017-02-23T15:21:00Z">
        <w:r w:rsidRPr="00983BC5">
          <w:rPr>
            <w:lang w:val="en-US"/>
          </w:rPr>
          <w:t>6.20</w:t>
        </w:r>
        <w:r w:rsidRPr="00F602DE">
          <w:rPr>
            <w:rFonts w:asciiTheme="minorHAnsi" w:eastAsiaTheme="minorEastAsia" w:hAnsiTheme="minorHAnsi" w:cstheme="minorBidi"/>
            <w:sz w:val="22"/>
            <w:szCs w:val="22"/>
            <w:lang w:val="en-US" w:eastAsia="sv-SE"/>
            <w:rPrChange w:id="659" w:author="Ericsson" w:date="2017-02-23T15:28:00Z">
              <w:rPr>
                <w:rFonts w:asciiTheme="minorHAnsi" w:eastAsiaTheme="minorEastAsia" w:hAnsiTheme="minorHAnsi" w:cstheme="minorBidi"/>
                <w:sz w:val="22"/>
                <w:szCs w:val="22"/>
                <w:lang w:val="sv-SE" w:eastAsia="sv-SE"/>
              </w:rPr>
            </w:rPrChange>
          </w:rPr>
          <w:tab/>
        </w:r>
        <w:r w:rsidRPr="00983BC5">
          <w:rPr>
            <w:rFonts w:eastAsia="Malgun Gothic"/>
            <w:lang w:val="en-US" w:eastAsia="ko-KR"/>
          </w:rPr>
          <w:t>CA_3DL_48D_1UL_BCS0</w:t>
        </w:r>
        <w:r>
          <w:tab/>
        </w:r>
        <w:r>
          <w:fldChar w:fldCharType="begin"/>
        </w:r>
        <w:r>
          <w:instrText xml:space="preserve"> PAGEREF _Toc475626730 \h </w:instrText>
        </w:r>
      </w:ins>
      <w:r>
        <w:fldChar w:fldCharType="separate"/>
      </w:r>
      <w:ins w:id="660" w:author="Ericsson" w:date="2017-02-23T15:21:00Z">
        <w:r>
          <w:t>34</w:t>
        </w:r>
        <w:r>
          <w:fldChar w:fldCharType="end"/>
        </w:r>
      </w:ins>
    </w:p>
    <w:p w:rsidR="006347F1" w:rsidRPr="00F602DE" w:rsidRDefault="006347F1">
      <w:pPr>
        <w:pStyle w:val="TOC3"/>
        <w:rPr>
          <w:ins w:id="661" w:author="Ericsson" w:date="2017-02-23T15:21:00Z"/>
          <w:rFonts w:asciiTheme="minorHAnsi" w:eastAsiaTheme="minorEastAsia" w:hAnsiTheme="minorHAnsi" w:cstheme="minorBidi"/>
          <w:sz w:val="22"/>
          <w:szCs w:val="22"/>
          <w:lang w:val="en-US" w:eastAsia="sv-SE"/>
          <w:rPrChange w:id="662" w:author="Ericsson" w:date="2017-02-23T15:28:00Z">
            <w:rPr>
              <w:ins w:id="663" w:author="Ericsson" w:date="2017-02-23T15:21:00Z"/>
              <w:rFonts w:asciiTheme="minorHAnsi" w:eastAsiaTheme="minorEastAsia" w:hAnsiTheme="minorHAnsi" w:cstheme="minorBidi"/>
              <w:sz w:val="22"/>
              <w:szCs w:val="22"/>
              <w:lang w:val="sv-SE" w:eastAsia="sv-SE"/>
            </w:rPr>
          </w:rPrChange>
        </w:rPr>
      </w:pPr>
      <w:ins w:id="664" w:author="Ericsson" w:date="2017-02-23T15:21:00Z">
        <w:r w:rsidRPr="00983BC5">
          <w:rPr>
            <w:lang w:val="en-US"/>
          </w:rPr>
          <w:t>6.20.1</w:t>
        </w:r>
        <w:r w:rsidRPr="00F602DE">
          <w:rPr>
            <w:rFonts w:asciiTheme="minorHAnsi" w:eastAsiaTheme="minorEastAsia" w:hAnsiTheme="minorHAnsi" w:cstheme="minorBidi"/>
            <w:sz w:val="22"/>
            <w:szCs w:val="22"/>
            <w:lang w:val="en-US" w:eastAsia="sv-SE"/>
            <w:rPrChange w:id="665" w:author="Ericsson" w:date="2017-02-23T15:28: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_Toc475626731 \h </w:instrText>
        </w:r>
      </w:ins>
      <w:r>
        <w:fldChar w:fldCharType="separate"/>
      </w:r>
      <w:ins w:id="666" w:author="Ericsson" w:date="2017-02-23T15:21:00Z">
        <w:r>
          <w:t>34</w:t>
        </w:r>
        <w:r>
          <w:fldChar w:fldCharType="end"/>
        </w:r>
      </w:ins>
    </w:p>
    <w:p w:rsidR="006347F1" w:rsidRPr="00F602DE" w:rsidRDefault="006347F1">
      <w:pPr>
        <w:pStyle w:val="TOC3"/>
        <w:rPr>
          <w:ins w:id="667" w:author="Ericsson" w:date="2017-02-23T15:21:00Z"/>
          <w:rFonts w:asciiTheme="minorHAnsi" w:eastAsiaTheme="minorEastAsia" w:hAnsiTheme="minorHAnsi" w:cstheme="minorBidi"/>
          <w:sz w:val="22"/>
          <w:szCs w:val="22"/>
          <w:lang w:val="en-US" w:eastAsia="sv-SE"/>
          <w:rPrChange w:id="668" w:author="Ericsson" w:date="2017-02-23T15:28:00Z">
            <w:rPr>
              <w:ins w:id="669" w:author="Ericsson" w:date="2017-02-23T15:21:00Z"/>
              <w:rFonts w:asciiTheme="minorHAnsi" w:eastAsiaTheme="minorEastAsia" w:hAnsiTheme="minorHAnsi" w:cstheme="minorBidi"/>
              <w:sz w:val="22"/>
              <w:szCs w:val="22"/>
              <w:lang w:val="sv-SE" w:eastAsia="sv-SE"/>
            </w:rPr>
          </w:rPrChange>
        </w:rPr>
      </w:pPr>
      <w:ins w:id="670" w:author="Ericsson" w:date="2017-02-23T15:21:00Z">
        <w:r>
          <w:t>6.20.2</w:t>
        </w:r>
        <w:r w:rsidRPr="00F602DE">
          <w:rPr>
            <w:rFonts w:asciiTheme="minorHAnsi" w:eastAsiaTheme="minorEastAsia" w:hAnsiTheme="minorHAnsi" w:cstheme="minorBidi"/>
            <w:sz w:val="22"/>
            <w:szCs w:val="22"/>
            <w:lang w:val="en-US" w:eastAsia="sv-SE"/>
            <w:rPrChange w:id="671" w:author="Ericsson" w:date="2017-02-23T15:28: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_Toc475626732 \h </w:instrText>
        </w:r>
      </w:ins>
      <w:r>
        <w:fldChar w:fldCharType="separate"/>
      </w:r>
      <w:ins w:id="672" w:author="Ericsson" w:date="2017-02-23T15:21:00Z">
        <w:r>
          <w:t>34</w:t>
        </w:r>
        <w:r>
          <w:fldChar w:fldCharType="end"/>
        </w:r>
      </w:ins>
    </w:p>
    <w:p w:rsidR="006347F1" w:rsidRPr="00F602DE" w:rsidRDefault="006347F1">
      <w:pPr>
        <w:pStyle w:val="TOC3"/>
        <w:rPr>
          <w:ins w:id="673" w:author="Ericsson" w:date="2017-02-23T15:21:00Z"/>
          <w:rFonts w:asciiTheme="minorHAnsi" w:eastAsiaTheme="minorEastAsia" w:hAnsiTheme="minorHAnsi" w:cstheme="minorBidi"/>
          <w:sz w:val="22"/>
          <w:szCs w:val="22"/>
          <w:lang w:val="en-US" w:eastAsia="sv-SE"/>
          <w:rPrChange w:id="674" w:author="Ericsson" w:date="2017-02-23T15:28:00Z">
            <w:rPr>
              <w:ins w:id="675" w:author="Ericsson" w:date="2017-02-23T15:21:00Z"/>
              <w:rFonts w:asciiTheme="minorHAnsi" w:eastAsiaTheme="minorEastAsia" w:hAnsiTheme="minorHAnsi" w:cstheme="minorBidi"/>
              <w:sz w:val="22"/>
              <w:szCs w:val="22"/>
              <w:lang w:val="sv-SE" w:eastAsia="sv-SE"/>
            </w:rPr>
          </w:rPrChange>
        </w:rPr>
      </w:pPr>
      <w:ins w:id="676" w:author="Ericsson" w:date="2017-02-23T15:21:00Z">
        <w:r w:rsidRPr="00983BC5">
          <w:rPr>
            <w:lang w:val="en-US"/>
          </w:rPr>
          <w:t>6.20.3</w:t>
        </w:r>
        <w:r w:rsidRPr="00F602DE">
          <w:rPr>
            <w:rFonts w:asciiTheme="minorHAnsi" w:eastAsiaTheme="minorEastAsia" w:hAnsiTheme="minorHAnsi" w:cstheme="minorBidi"/>
            <w:sz w:val="22"/>
            <w:szCs w:val="22"/>
            <w:lang w:val="en-US" w:eastAsia="sv-SE"/>
            <w:rPrChange w:id="677" w:author="Ericsson" w:date="2017-02-23T15:28: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_Toc475626733 \h </w:instrText>
        </w:r>
      </w:ins>
      <w:r>
        <w:fldChar w:fldCharType="separate"/>
      </w:r>
      <w:ins w:id="678" w:author="Ericsson" w:date="2017-02-23T15:21:00Z">
        <w:r>
          <w:t>34</w:t>
        </w:r>
        <w:r>
          <w:fldChar w:fldCharType="end"/>
        </w:r>
      </w:ins>
    </w:p>
    <w:p w:rsidR="006347F1" w:rsidRPr="00F602DE" w:rsidRDefault="006347F1">
      <w:pPr>
        <w:pStyle w:val="TOC3"/>
        <w:rPr>
          <w:ins w:id="679" w:author="Ericsson" w:date="2017-02-23T15:21:00Z"/>
          <w:rFonts w:asciiTheme="minorHAnsi" w:eastAsiaTheme="minorEastAsia" w:hAnsiTheme="minorHAnsi" w:cstheme="minorBidi"/>
          <w:sz w:val="22"/>
          <w:szCs w:val="22"/>
          <w:lang w:val="en-US" w:eastAsia="sv-SE"/>
          <w:rPrChange w:id="680" w:author="Ericsson" w:date="2017-02-23T15:28:00Z">
            <w:rPr>
              <w:ins w:id="681" w:author="Ericsson" w:date="2017-02-23T15:21:00Z"/>
              <w:rFonts w:asciiTheme="minorHAnsi" w:eastAsiaTheme="minorEastAsia" w:hAnsiTheme="minorHAnsi" w:cstheme="minorBidi"/>
              <w:sz w:val="22"/>
              <w:szCs w:val="22"/>
              <w:lang w:val="sv-SE" w:eastAsia="sv-SE"/>
            </w:rPr>
          </w:rPrChange>
        </w:rPr>
      </w:pPr>
      <w:ins w:id="682" w:author="Ericsson" w:date="2017-02-23T15:21:00Z">
        <w:r w:rsidRPr="00983BC5">
          <w:rPr>
            <w:lang w:val="en-US"/>
          </w:rPr>
          <w:t>6.20.4</w:t>
        </w:r>
        <w:r w:rsidRPr="00F602DE">
          <w:rPr>
            <w:rFonts w:asciiTheme="minorHAnsi" w:eastAsiaTheme="minorEastAsia" w:hAnsiTheme="minorHAnsi" w:cstheme="minorBidi"/>
            <w:sz w:val="22"/>
            <w:szCs w:val="22"/>
            <w:lang w:val="en-US" w:eastAsia="sv-SE"/>
            <w:rPrChange w:id="683" w:author="Ericsson" w:date="2017-02-23T15:28: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_Toc475626734 \h </w:instrText>
        </w:r>
      </w:ins>
      <w:r>
        <w:fldChar w:fldCharType="separate"/>
      </w:r>
      <w:ins w:id="684" w:author="Ericsson" w:date="2017-02-23T15:21:00Z">
        <w:r>
          <w:t>34</w:t>
        </w:r>
        <w:r>
          <w:fldChar w:fldCharType="end"/>
        </w:r>
      </w:ins>
    </w:p>
    <w:p w:rsidR="006347F1" w:rsidRPr="006347F1" w:rsidRDefault="006347F1">
      <w:pPr>
        <w:pStyle w:val="TOC3"/>
        <w:rPr>
          <w:ins w:id="685" w:author="Ericsson" w:date="2017-02-23T15:21:00Z"/>
          <w:rFonts w:asciiTheme="minorHAnsi" w:eastAsiaTheme="minorEastAsia" w:hAnsiTheme="minorHAnsi" w:cstheme="minorBidi"/>
          <w:sz w:val="22"/>
          <w:szCs w:val="22"/>
          <w:lang w:val="en-US" w:eastAsia="sv-SE"/>
          <w:rPrChange w:id="686" w:author="Ericsson" w:date="2017-02-23T15:21:00Z">
            <w:rPr>
              <w:ins w:id="687" w:author="Ericsson" w:date="2017-02-23T15:21:00Z"/>
              <w:rFonts w:asciiTheme="minorHAnsi" w:eastAsiaTheme="minorEastAsia" w:hAnsiTheme="minorHAnsi" w:cstheme="minorBidi"/>
              <w:sz w:val="22"/>
              <w:szCs w:val="22"/>
              <w:lang w:val="sv-SE" w:eastAsia="sv-SE"/>
            </w:rPr>
          </w:rPrChange>
        </w:rPr>
      </w:pPr>
      <w:ins w:id="688" w:author="Ericsson" w:date="2017-02-23T15:21:00Z">
        <w:r w:rsidRPr="00983BC5">
          <w:rPr>
            <w:lang w:val="en-US"/>
          </w:rPr>
          <w:lastRenderedPageBreak/>
          <w:t>6.20.5</w:t>
        </w:r>
        <w:r w:rsidRPr="006347F1">
          <w:rPr>
            <w:rFonts w:asciiTheme="minorHAnsi" w:eastAsiaTheme="minorEastAsia" w:hAnsiTheme="minorHAnsi" w:cstheme="minorBidi"/>
            <w:sz w:val="22"/>
            <w:szCs w:val="22"/>
            <w:lang w:val="en-US" w:eastAsia="sv-SE"/>
            <w:rPrChange w:id="689" w:author="Ericsson" w:date="2017-02-23T15:21:00Z">
              <w:rPr>
                <w:rFonts w:asciiTheme="minorHAnsi" w:eastAsiaTheme="minorEastAsia" w:hAnsiTheme="minorHAnsi" w:cstheme="minorBidi"/>
                <w:sz w:val="22"/>
                <w:szCs w:val="22"/>
                <w:lang w:val="sv-SE" w:eastAsia="sv-SE"/>
              </w:rPr>
            </w:rPrChange>
          </w:rPr>
          <w:tab/>
        </w:r>
        <w:r w:rsidRPr="00983BC5">
          <w:rPr>
            <w:lang w:val="en-US"/>
          </w:rPr>
          <w:t>Blocking requirements</w:t>
        </w:r>
        <w:r>
          <w:tab/>
        </w:r>
        <w:r>
          <w:fldChar w:fldCharType="begin"/>
        </w:r>
        <w:r>
          <w:instrText xml:space="preserve"> PAGEREF _Toc475626735 \h </w:instrText>
        </w:r>
      </w:ins>
      <w:r>
        <w:fldChar w:fldCharType="separate"/>
      </w:r>
      <w:ins w:id="690" w:author="Ericsson" w:date="2017-02-23T15:21:00Z">
        <w:r>
          <w:t>35</w:t>
        </w:r>
        <w:r>
          <w:fldChar w:fldCharType="end"/>
        </w:r>
      </w:ins>
    </w:p>
    <w:p w:rsidR="006347F1" w:rsidRPr="006347F1" w:rsidRDefault="006347F1">
      <w:pPr>
        <w:pStyle w:val="TOC2"/>
        <w:rPr>
          <w:ins w:id="691" w:author="Ericsson" w:date="2017-02-23T15:21:00Z"/>
          <w:rFonts w:asciiTheme="minorHAnsi" w:eastAsiaTheme="minorEastAsia" w:hAnsiTheme="minorHAnsi" w:cstheme="minorBidi"/>
          <w:sz w:val="22"/>
          <w:szCs w:val="22"/>
          <w:lang w:val="en-US" w:eastAsia="sv-SE"/>
          <w:rPrChange w:id="692" w:author="Ericsson" w:date="2017-02-23T15:21:00Z">
            <w:rPr>
              <w:ins w:id="693" w:author="Ericsson" w:date="2017-02-23T15:21:00Z"/>
              <w:rFonts w:asciiTheme="minorHAnsi" w:eastAsiaTheme="minorEastAsia" w:hAnsiTheme="minorHAnsi" w:cstheme="minorBidi"/>
              <w:sz w:val="22"/>
              <w:szCs w:val="22"/>
              <w:lang w:val="sv-SE" w:eastAsia="sv-SE"/>
            </w:rPr>
          </w:rPrChange>
        </w:rPr>
      </w:pPr>
      <w:ins w:id="694" w:author="Ericsson" w:date="2017-02-23T15:21:00Z">
        <w:r w:rsidRPr="00983BC5">
          <w:rPr>
            <w:lang w:val="en-US"/>
          </w:rPr>
          <w:t>6.21</w:t>
        </w:r>
        <w:r w:rsidRPr="006347F1">
          <w:rPr>
            <w:rFonts w:asciiTheme="minorHAnsi" w:eastAsiaTheme="minorEastAsia" w:hAnsiTheme="minorHAnsi" w:cstheme="minorBidi"/>
            <w:sz w:val="22"/>
            <w:szCs w:val="22"/>
            <w:lang w:val="en-US" w:eastAsia="sv-SE"/>
            <w:rPrChange w:id="695" w:author="Ericsson" w:date="2017-02-23T15:21:00Z">
              <w:rPr>
                <w:rFonts w:asciiTheme="minorHAnsi" w:eastAsiaTheme="minorEastAsia" w:hAnsiTheme="minorHAnsi" w:cstheme="minorBidi"/>
                <w:sz w:val="22"/>
                <w:szCs w:val="22"/>
                <w:lang w:val="sv-SE" w:eastAsia="sv-SE"/>
              </w:rPr>
            </w:rPrChange>
          </w:rPr>
          <w:tab/>
        </w:r>
        <w:r w:rsidRPr="00983BC5">
          <w:rPr>
            <w:rFonts w:eastAsia="Malgun Gothic"/>
            <w:lang w:val="en-US" w:eastAsia="ko-KR"/>
          </w:rPr>
          <w:t>CA_4DL_48E_1UL_BCS0</w:t>
        </w:r>
        <w:r>
          <w:tab/>
        </w:r>
        <w:r>
          <w:fldChar w:fldCharType="begin"/>
        </w:r>
        <w:r>
          <w:instrText xml:space="preserve"> PAGEREF _Toc475626736 \h </w:instrText>
        </w:r>
      </w:ins>
      <w:r>
        <w:fldChar w:fldCharType="separate"/>
      </w:r>
      <w:ins w:id="696" w:author="Ericsson" w:date="2017-02-23T15:21:00Z">
        <w:r>
          <w:t>35</w:t>
        </w:r>
        <w:r>
          <w:fldChar w:fldCharType="end"/>
        </w:r>
      </w:ins>
    </w:p>
    <w:p w:rsidR="006347F1" w:rsidRPr="006347F1" w:rsidRDefault="006347F1">
      <w:pPr>
        <w:pStyle w:val="TOC3"/>
        <w:rPr>
          <w:ins w:id="697" w:author="Ericsson" w:date="2017-02-23T15:21:00Z"/>
          <w:rFonts w:asciiTheme="minorHAnsi" w:eastAsiaTheme="minorEastAsia" w:hAnsiTheme="minorHAnsi" w:cstheme="minorBidi"/>
          <w:sz w:val="22"/>
          <w:szCs w:val="22"/>
          <w:lang w:val="en-US" w:eastAsia="sv-SE"/>
          <w:rPrChange w:id="698" w:author="Ericsson" w:date="2017-02-23T15:21:00Z">
            <w:rPr>
              <w:ins w:id="699" w:author="Ericsson" w:date="2017-02-23T15:21:00Z"/>
              <w:rFonts w:asciiTheme="minorHAnsi" w:eastAsiaTheme="minorEastAsia" w:hAnsiTheme="minorHAnsi" w:cstheme="minorBidi"/>
              <w:sz w:val="22"/>
              <w:szCs w:val="22"/>
              <w:lang w:val="sv-SE" w:eastAsia="sv-SE"/>
            </w:rPr>
          </w:rPrChange>
        </w:rPr>
      </w:pPr>
      <w:ins w:id="700" w:author="Ericsson" w:date="2017-02-23T15:21:00Z">
        <w:r w:rsidRPr="00983BC5">
          <w:rPr>
            <w:lang w:val="en-US"/>
          </w:rPr>
          <w:t>6.21.1</w:t>
        </w:r>
        <w:r w:rsidRPr="006347F1">
          <w:rPr>
            <w:rFonts w:asciiTheme="minorHAnsi" w:eastAsiaTheme="minorEastAsia" w:hAnsiTheme="minorHAnsi" w:cstheme="minorBidi"/>
            <w:sz w:val="22"/>
            <w:szCs w:val="22"/>
            <w:lang w:val="en-US" w:eastAsia="sv-SE"/>
            <w:rPrChange w:id="701"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_Toc475626737 \h </w:instrText>
        </w:r>
      </w:ins>
      <w:r>
        <w:fldChar w:fldCharType="separate"/>
      </w:r>
      <w:ins w:id="702" w:author="Ericsson" w:date="2017-02-23T15:21:00Z">
        <w:r>
          <w:t>35</w:t>
        </w:r>
        <w:r>
          <w:fldChar w:fldCharType="end"/>
        </w:r>
      </w:ins>
    </w:p>
    <w:p w:rsidR="006347F1" w:rsidRPr="006347F1" w:rsidRDefault="006347F1">
      <w:pPr>
        <w:pStyle w:val="TOC3"/>
        <w:rPr>
          <w:ins w:id="703" w:author="Ericsson" w:date="2017-02-23T15:21:00Z"/>
          <w:rFonts w:asciiTheme="minorHAnsi" w:eastAsiaTheme="minorEastAsia" w:hAnsiTheme="minorHAnsi" w:cstheme="minorBidi"/>
          <w:sz w:val="22"/>
          <w:szCs w:val="22"/>
          <w:lang w:val="en-US" w:eastAsia="sv-SE"/>
          <w:rPrChange w:id="704" w:author="Ericsson" w:date="2017-02-23T15:21:00Z">
            <w:rPr>
              <w:ins w:id="705" w:author="Ericsson" w:date="2017-02-23T15:21:00Z"/>
              <w:rFonts w:asciiTheme="minorHAnsi" w:eastAsiaTheme="minorEastAsia" w:hAnsiTheme="minorHAnsi" w:cstheme="minorBidi"/>
              <w:sz w:val="22"/>
              <w:szCs w:val="22"/>
              <w:lang w:val="sv-SE" w:eastAsia="sv-SE"/>
            </w:rPr>
          </w:rPrChange>
        </w:rPr>
      </w:pPr>
      <w:ins w:id="706" w:author="Ericsson" w:date="2017-02-23T15:21:00Z">
        <w:r>
          <w:t>6.21.2</w:t>
        </w:r>
        <w:r w:rsidRPr="006347F1">
          <w:rPr>
            <w:rFonts w:asciiTheme="minorHAnsi" w:eastAsiaTheme="minorEastAsia" w:hAnsiTheme="minorHAnsi" w:cstheme="minorBidi"/>
            <w:sz w:val="22"/>
            <w:szCs w:val="22"/>
            <w:lang w:val="en-US" w:eastAsia="sv-SE"/>
            <w:rPrChange w:id="707"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_Toc475626738 \h </w:instrText>
        </w:r>
      </w:ins>
      <w:r>
        <w:fldChar w:fldCharType="separate"/>
      </w:r>
      <w:ins w:id="708" w:author="Ericsson" w:date="2017-02-23T15:21:00Z">
        <w:r>
          <w:t>35</w:t>
        </w:r>
        <w:r>
          <w:fldChar w:fldCharType="end"/>
        </w:r>
      </w:ins>
    </w:p>
    <w:p w:rsidR="006347F1" w:rsidRPr="006347F1" w:rsidRDefault="006347F1">
      <w:pPr>
        <w:pStyle w:val="TOC3"/>
        <w:rPr>
          <w:ins w:id="709" w:author="Ericsson" w:date="2017-02-23T15:21:00Z"/>
          <w:rFonts w:asciiTheme="minorHAnsi" w:eastAsiaTheme="minorEastAsia" w:hAnsiTheme="minorHAnsi" w:cstheme="minorBidi"/>
          <w:sz w:val="22"/>
          <w:szCs w:val="22"/>
          <w:lang w:val="en-US" w:eastAsia="sv-SE"/>
          <w:rPrChange w:id="710" w:author="Ericsson" w:date="2017-02-23T15:21:00Z">
            <w:rPr>
              <w:ins w:id="711" w:author="Ericsson" w:date="2017-02-23T15:21:00Z"/>
              <w:rFonts w:asciiTheme="minorHAnsi" w:eastAsiaTheme="minorEastAsia" w:hAnsiTheme="minorHAnsi" w:cstheme="minorBidi"/>
              <w:sz w:val="22"/>
              <w:szCs w:val="22"/>
              <w:lang w:val="sv-SE" w:eastAsia="sv-SE"/>
            </w:rPr>
          </w:rPrChange>
        </w:rPr>
      </w:pPr>
      <w:ins w:id="712" w:author="Ericsson" w:date="2017-02-23T15:21:00Z">
        <w:r w:rsidRPr="00983BC5">
          <w:rPr>
            <w:lang w:val="en-US"/>
          </w:rPr>
          <w:t>6.21.3</w:t>
        </w:r>
        <w:r w:rsidRPr="006347F1">
          <w:rPr>
            <w:rFonts w:asciiTheme="minorHAnsi" w:eastAsiaTheme="minorEastAsia" w:hAnsiTheme="minorHAnsi" w:cstheme="minorBidi"/>
            <w:sz w:val="22"/>
            <w:szCs w:val="22"/>
            <w:lang w:val="en-US" w:eastAsia="sv-SE"/>
            <w:rPrChange w:id="713" w:author="Ericsson" w:date="2017-02-23T15:21: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_Toc475626739 \h </w:instrText>
        </w:r>
      </w:ins>
      <w:r>
        <w:fldChar w:fldCharType="separate"/>
      </w:r>
      <w:ins w:id="714" w:author="Ericsson" w:date="2017-02-23T15:21:00Z">
        <w:r>
          <w:t>36</w:t>
        </w:r>
        <w:r>
          <w:fldChar w:fldCharType="end"/>
        </w:r>
      </w:ins>
    </w:p>
    <w:p w:rsidR="006347F1" w:rsidRPr="006347F1" w:rsidRDefault="006347F1">
      <w:pPr>
        <w:pStyle w:val="TOC3"/>
        <w:rPr>
          <w:ins w:id="715" w:author="Ericsson" w:date="2017-02-23T15:21:00Z"/>
          <w:rFonts w:asciiTheme="minorHAnsi" w:eastAsiaTheme="minorEastAsia" w:hAnsiTheme="minorHAnsi" w:cstheme="minorBidi"/>
          <w:sz w:val="22"/>
          <w:szCs w:val="22"/>
          <w:lang w:val="en-US" w:eastAsia="sv-SE"/>
          <w:rPrChange w:id="716" w:author="Ericsson" w:date="2017-02-23T15:21:00Z">
            <w:rPr>
              <w:ins w:id="717" w:author="Ericsson" w:date="2017-02-23T15:21:00Z"/>
              <w:rFonts w:asciiTheme="minorHAnsi" w:eastAsiaTheme="minorEastAsia" w:hAnsiTheme="minorHAnsi" w:cstheme="minorBidi"/>
              <w:sz w:val="22"/>
              <w:szCs w:val="22"/>
              <w:lang w:val="sv-SE" w:eastAsia="sv-SE"/>
            </w:rPr>
          </w:rPrChange>
        </w:rPr>
      </w:pPr>
      <w:ins w:id="718" w:author="Ericsson" w:date="2017-02-23T15:21:00Z">
        <w:r w:rsidRPr="00983BC5">
          <w:rPr>
            <w:lang w:val="en-US"/>
          </w:rPr>
          <w:t>6.21.4</w:t>
        </w:r>
        <w:r w:rsidRPr="006347F1">
          <w:rPr>
            <w:rFonts w:asciiTheme="minorHAnsi" w:eastAsiaTheme="minorEastAsia" w:hAnsiTheme="minorHAnsi" w:cstheme="minorBidi"/>
            <w:sz w:val="22"/>
            <w:szCs w:val="22"/>
            <w:lang w:val="en-US" w:eastAsia="sv-SE"/>
            <w:rPrChange w:id="719" w:author="Ericsson" w:date="2017-02-23T15:21: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_Toc475626740 \h </w:instrText>
        </w:r>
      </w:ins>
      <w:r>
        <w:fldChar w:fldCharType="separate"/>
      </w:r>
      <w:ins w:id="720" w:author="Ericsson" w:date="2017-02-23T15:21:00Z">
        <w:r>
          <w:t>36</w:t>
        </w:r>
        <w:r>
          <w:fldChar w:fldCharType="end"/>
        </w:r>
      </w:ins>
    </w:p>
    <w:p w:rsidR="006347F1" w:rsidRPr="006347F1" w:rsidRDefault="006347F1">
      <w:pPr>
        <w:pStyle w:val="TOC3"/>
        <w:rPr>
          <w:ins w:id="721" w:author="Ericsson" w:date="2017-02-23T15:21:00Z"/>
          <w:rFonts w:asciiTheme="minorHAnsi" w:eastAsiaTheme="minorEastAsia" w:hAnsiTheme="minorHAnsi" w:cstheme="minorBidi"/>
          <w:sz w:val="22"/>
          <w:szCs w:val="22"/>
          <w:lang w:val="en-US" w:eastAsia="sv-SE"/>
          <w:rPrChange w:id="722" w:author="Ericsson" w:date="2017-02-23T15:21:00Z">
            <w:rPr>
              <w:ins w:id="723" w:author="Ericsson" w:date="2017-02-23T15:21:00Z"/>
              <w:rFonts w:asciiTheme="minorHAnsi" w:eastAsiaTheme="minorEastAsia" w:hAnsiTheme="minorHAnsi" w:cstheme="minorBidi"/>
              <w:sz w:val="22"/>
              <w:szCs w:val="22"/>
              <w:lang w:val="sv-SE" w:eastAsia="sv-SE"/>
            </w:rPr>
          </w:rPrChange>
        </w:rPr>
      </w:pPr>
      <w:ins w:id="724" w:author="Ericsson" w:date="2017-02-23T15:21:00Z">
        <w:r w:rsidRPr="00983BC5">
          <w:rPr>
            <w:lang w:val="en-US"/>
          </w:rPr>
          <w:t>6.21.5</w:t>
        </w:r>
        <w:r w:rsidRPr="006347F1">
          <w:rPr>
            <w:rFonts w:asciiTheme="minorHAnsi" w:eastAsiaTheme="minorEastAsia" w:hAnsiTheme="minorHAnsi" w:cstheme="minorBidi"/>
            <w:sz w:val="22"/>
            <w:szCs w:val="22"/>
            <w:lang w:val="en-US" w:eastAsia="sv-SE"/>
            <w:rPrChange w:id="725" w:author="Ericsson" w:date="2017-02-23T15:21:00Z">
              <w:rPr>
                <w:rFonts w:asciiTheme="minorHAnsi" w:eastAsiaTheme="minorEastAsia" w:hAnsiTheme="minorHAnsi" w:cstheme="minorBidi"/>
                <w:sz w:val="22"/>
                <w:szCs w:val="22"/>
                <w:lang w:val="sv-SE" w:eastAsia="sv-SE"/>
              </w:rPr>
            </w:rPrChange>
          </w:rPr>
          <w:tab/>
        </w:r>
        <w:r w:rsidRPr="00983BC5">
          <w:rPr>
            <w:lang w:val="en-US"/>
          </w:rPr>
          <w:t>Blocking requirements</w:t>
        </w:r>
        <w:r>
          <w:tab/>
        </w:r>
        <w:r>
          <w:fldChar w:fldCharType="begin"/>
        </w:r>
        <w:r>
          <w:instrText xml:space="preserve"> PAGEREF _Toc475626741 \h </w:instrText>
        </w:r>
      </w:ins>
      <w:r>
        <w:fldChar w:fldCharType="separate"/>
      </w:r>
      <w:ins w:id="726" w:author="Ericsson" w:date="2017-02-23T15:21:00Z">
        <w:r>
          <w:t>36</w:t>
        </w:r>
        <w:r>
          <w:fldChar w:fldCharType="end"/>
        </w:r>
      </w:ins>
    </w:p>
    <w:p w:rsidR="006347F1" w:rsidRPr="006347F1" w:rsidRDefault="006347F1">
      <w:pPr>
        <w:pStyle w:val="TOC2"/>
        <w:rPr>
          <w:ins w:id="727" w:author="Ericsson" w:date="2017-02-23T15:21:00Z"/>
          <w:rFonts w:asciiTheme="minorHAnsi" w:eastAsiaTheme="minorEastAsia" w:hAnsiTheme="minorHAnsi" w:cstheme="minorBidi"/>
          <w:sz w:val="22"/>
          <w:szCs w:val="22"/>
          <w:lang w:val="en-US" w:eastAsia="sv-SE"/>
          <w:rPrChange w:id="728" w:author="Ericsson" w:date="2017-02-23T15:21:00Z">
            <w:rPr>
              <w:ins w:id="729" w:author="Ericsson" w:date="2017-02-23T15:21:00Z"/>
              <w:rFonts w:asciiTheme="minorHAnsi" w:eastAsiaTheme="minorEastAsia" w:hAnsiTheme="minorHAnsi" w:cstheme="minorBidi"/>
              <w:sz w:val="22"/>
              <w:szCs w:val="22"/>
              <w:lang w:val="sv-SE" w:eastAsia="sv-SE"/>
            </w:rPr>
          </w:rPrChange>
        </w:rPr>
      </w:pPr>
      <w:ins w:id="730" w:author="Ericsson" w:date="2017-02-23T15:21:00Z">
        <w:r w:rsidRPr="00983BC5">
          <w:rPr>
            <w:lang w:val="en-US"/>
          </w:rPr>
          <w:t>6.22</w:t>
        </w:r>
        <w:r w:rsidRPr="006347F1">
          <w:rPr>
            <w:rFonts w:asciiTheme="minorHAnsi" w:eastAsiaTheme="minorEastAsia" w:hAnsiTheme="minorHAnsi" w:cstheme="minorBidi"/>
            <w:sz w:val="22"/>
            <w:szCs w:val="22"/>
            <w:lang w:val="en-US" w:eastAsia="sv-SE"/>
            <w:rPrChange w:id="731" w:author="Ericsson" w:date="2017-02-23T15:21:00Z">
              <w:rPr>
                <w:rFonts w:asciiTheme="minorHAnsi" w:eastAsiaTheme="minorEastAsia" w:hAnsiTheme="minorHAnsi" w:cstheme="minorBidi"/>
                <w:sz w:val="22"/>
                <w:szCs w:val="22"/>
                <w:lang w:val="sv-SE" w:eastAsia="sv-SE"/>
              </w:rPr>
            </w:rPrChange>
          </w:rPr>
          <w:tab/>
        </w:r>
        <w:r w:rsidRPr="00983BC5">
          <w:rPr>
            <w:rFonts w:eastAsia="Malgun Gothic"/>
            <w:lang w:val="en-US" w:eastAsia="ko-KR"/>
          </w:rPr>
          <w:t>CA_5DL_48F_1UL_BCS0</w:t>
        </w:r>
        <w:r>
          <w:tab/>
        </w:r>
        <w:r>
          <w:fldChar w:fldCharType="begin"/>
        </w:r>
        <w:r>
          <w:instrText xml:space="preserve"> PAGEREF _Toc475626742 \h </w:instrText>
        </w:r>
      </w:ins>
      <w:r>
        <w:fldChar w:fldCharType="separate"/>
      </w:r>
      <w:ins w:id="732" w:author="Ericsson" w:date="2017-02-23T15:21:00Z">
        <w:r>
          <w:t>37</w:t>
        </w:r>
        <w:r>
          <w:fldChar w:fldCharType="end"/>
        </w:r>
      </w:ins>
    </w:p>
    <w:p w:rsidR="006347F1" w:rsidRPr="006347F1" w:rsidRDefault="006347F1">
      <w:pPr>
        <w:pStyle w:val="TOC3"/>
        <w:rPr>
          <w:ins w:id="733" w:author="Ericsson" w:date="2017-02-23T15:21:00Z"/>
          <w:rFonts w:asciiTheme="minorHAnsi" w:eastAsiaTheme="minorEastAsia" w:hAnsiTheme="minorHAnsi" w:cstheme="minorBidi"/>
          <w:sz w:val="22"/>
          <w:szCs w:val="22"/>
          <w:lang w:val="en-US" w:eastAsia="sv-SE"/>
          <w:rPrChange w:id="734" w:author="Ericsson" w:date="2017-02-23T15:21:00Z">
            <w:rPr>
              <w:ins w:id="735" w:author="Ericsson" w:date="2017-02-23T15:21:00Z"/>
              <w:rFonts w:asciiTheme="minorHAnsi" w:eastAsiaTheme="minorEastAsia" w:hAnsiTheme="minorHAnsi" w:cstheme="minorBidi"/>
              <w:sz w:val="22"/>
              <w:szCs w:val="22"/>
              <w:lang w:val="sv-SE" w:eastAsia="sv-SE"/>
            </w:rPr>
          </w:rPrChange>
        </w:rPr>
      </w:pPr>
      <w:ins w:id="736" w:author="Ericsson" w:date="2017-02-23T15:21:00Z">
        <w:r w:rsidRPr="00983BC5">
          <w:rPr>
            <w:lang w:val="en-US"/>
          </w:rPr>
          <w:t>6.22.1</w:t>
        </w:r>
        <w:r w:rsidRPr="006347F1">
          <w:rPr>
            <w:rFonts w:asciiTheme="minorHAnsi" w:eastAsiaTheme="minorEastAsia" w:hAnsiTheme="minorHAnsi" w:cstheme="minorBidi"/>
            <w:sz w:val="22"/>
            <w:szCs w:val="22"/>
            <w:lang w:val="en-US" w:eastAsia="sv-SE"/>
            <w:rPrChange w:id="737"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_Toc475626743 \h </w:instrText>
        </w:r>
      </w:ins>
      <w:r>
        <w:fldChar w:fldCharType="separate"/>
      </w:r>
      <w:ins w:id="738" w:author="Ericsson" w:date="2017-02-23T15:21:00Z">
        <w:r>
          <w:t>37</w:t>
        </w:r>
        <w:r>
          <w:fldChar w:fldCharType="end"/>
        </w:r>
      </w:ins>
    </w:p>
    <w:p w:rsidR="006347F1" w:rsidRPr="006347F1" w:rsidRDefault="006347F1">
      <w:pPr>
        <w:pStyle w:val="TOC3"/>
        <w:rPr>
          <w:ins w:id="739" w:author="Ericsson" w:date="2017-02-23T15:21:00Z"/>
          <w:rFonts w:asciiTheme="minorHAnsi" w:eastAsiaTheme="minorEastAsia" w:hAnsiTheme="minorHAnsi" w:cstheme="minorBidi"/>
          <w:sz w:val="22"/>
          <w:szCs w:val="22"/>
          <w:lang w:val="en-US" w:eastAsia="sv-SE"/>
          <w:rPrChange w:id="740" w:author="Ericsson" w:date="2017-02-23T15:21:00Z">
            <w:rPr>
              <w:ins w:id="741" w:author="Ericsson" w:date="2017-02-23T15:21:00Z"/>
              <w:rFonts w:asciiTheme="minorHAnsi" w:eastAsiaTheme="minorEastAsia" w:hAnsiTheme="minorHAnsi" w:cstheme="minorBidi"/>
              <w:sz w:val="22"/>
              <w:szCs w:val="22"/>
              <w:lang w:val="sv-SE" w:eastAsia="sv-SE"/>
            </w:rPr>
          </w:rPrChange>
        </w:rPr>
      </w:pPr>
      <w:ins w:id="742" w:author="Ericsson" w:date="2017-02-23T15:21:00Z">
        <w:r>
          <w:t>6.22.2</w:t>
        </w:r>
        <w:r w:rsidRPr="006347F1">
          <w:rPr>
            <w:rFonts w:asciiTheme="minorHAnsi" w:eastAsiaTheme="minorEastAsia" w:hAnsiTheme="minorHAnsi" w:cstheme="minorBidi"/>
            <w:sz w:val="22"/>
            <w:szCs w:val="22"/>
            <w:lang w:val="en-US" w:eastAsia="sv-SE"/>
            <w:rPrChange w:id="743"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_Toc475626744 \h </w:instrText>
        </w:r>
      </w:ins>
      <w:r>
        <w:fldChar w:fldCharType="separate"/>
      </w:r>
      <w:ins w:id="744" w:author="Ericsson" w:date="2017-02-23T15:21:00Z">
        <w:r>
          <w:t>37</w:t>
        </w:r>
        <w:r>
          <w:fldChar w:fldCharType="end"/>
        </w:r>
      </w:ins>
    </w:p>
    <w:p w:rsidR="006347F1" w:rsidRPr="006347F1" w:rsidRDefault="006347F1">
      <w:pPr>
        <w:pStyle w:val="TOC3"/>
        <w:rPr>
          <w:ins w:id="745" w:author="Ericsson" w:date="2017-02-23T15:21:00Z"/>
          <w:rFonts w:asciiTheme="minorHAnsi" w:eastAsiaTheme="minorEastAsia" w:hAnsiTheme="minorHAnsi" w:cstheme="minorBidi"/>
          <w:sz w:val="22"/>
          <w:szCs w:val="22"/>
          <w:lang w:val="en-US" w:eastAsia="sv-SE"/>
          <w:rPrChange w:id="746" w:author="Ericsson" w:date="2017-02-23T15:21:00Z">
            <w:rPr>
              <w:ins w:id="747" w:author="Ericsson" w:date="2017-02-23T15:21:00Z"/>
              <w:rFonts w:asciiTheme="minorHAnsi" w:eastAsiaTheme="minorEastAsia" w:hAnsiTheme="minorHAnsi" w:cstheme="minorBidi"/>
              <w:sz w:val="22"/>
              <w:szCs w:val="22"/>
              <w:lang w:val="sv-SE" w:eastAsia="sv-SE"/>
            </w:rPr>
          </w:rPrChange>
        </w:rPr>
      </w:pPr>
      <w:ins w:id="748" w:author="Ericsson" w:date="2017-02-23T15:21:00Z">
        <w:r w:rsidRPr="00983BC5">
          <w:rPr>
            <w:lang w:val="en-US"/>
          </w:rPr>
          <w:t>6.22.3</w:t>
        </w:r>
        <w:r w:rsidRPr="006347F1">
          <w:rPr>
            <w:rFonts w:asciiTheme="minorHAnsi" w:eastAsiaTheme="minorEastAsia" w:hAnsiTheme="minorHAnsi" w:cstheme="minorBidi"/>
            <w:sz w:val="22"/>
            <w:szCs w:val="22"/>
            <w:lang w:val="en-US" w:eastAsia="sv-SE"/>
            <w:rPrChange w:id="749" w:author="Ericsson" w:date="2017-02-23T15:21: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_Toc475626745 \h </w:instrText>
        </w:r>
      </w:ins>
      <w:r>
        <w:fldChar w:fldCharType="separate"/>
      </w:r>
      <w:ins w:id="750" w:author="Ericsson" w:date="2017-02-23T15:21:00Z">
        <w:r>
          <w:t>38</w:t>
        </w:r>
        <w:r>
          <w:fldChar w:fldCharType="end"/>
        </w:r>
      </w:ins>
    </w:p>
    <w:p w:rsidR="006347F1" w:rsidRPr="006347F1" w:rsidRDefault="006347F1">
      <w:pPr>
        <w:pStyle w:val="TOC3"/>
        <w:rPr>
          <w:ins w:id="751" w:author="Ericsson" w:date="2017-02-23T15:21:00Z"/>
          <w:rFonts w:asciiTheme="minorHAnsi" w:eastAsiaTheme="minorEastAsia" w:hAnsiTheme="minorHAnsi" w:cstheme="minorBidi"/>
          <w:sz w:val="22"/>
          <w:szCs w:val="22"/>
          <w:lang w:val="en-US" w:eastAsia="sv-SE"/>
          <w:rPrChange w:id="752" w:author="Ericsson" w:date="2017-02-23T15:21:00Z">
            <w:rPr>
              <w:ins w:id="753" w:author="Ericsson" w:date="2017-02-23T15:21:00Z"/>
              <w:rFonts w:asciiTheme="minorHAnsi" w:eastAsiaTheme="minorEastAsia" w:hAnsiTheme="minorHAnsi" w:cstheme="minorBidi"/>
              <w:sz w:val="22"/>
              <w:szCs w:val="22"/>
              <w:lang w:val="sv-SE" w:eastAsia="sv-SE"/>
            </w:rPr>
          </w:rPrChange>
        </w:rPr>
      </w:pPr>
      <w:ins w:id="754" w:author="Ericsson" w:date="2017-02-23T15:21:00Z">
        <w:r w:rsidRPr="00983BC5">
          <w:rPr>
            <w:lang w:val="en-US"/>
          </w:rPr>
          <w:t>6.22.4</w:t>
        </w:r>
        <w:r w:rsidRPr="006347F1">
          <w:rPr>
            <w:rFonts w:asciiTheme="minorHAnsi" w:eastAsiaTheme="minorEastAsia" w:hAnsiTheme="minorHAnsi" w:cstheme="minorBidi"/>
            <w:sz w:val="22"/>
            <w:szCs w:val="22"/>
            <w:lang w:val="en-US" w:eastAsia="sv-SE"/>
            <w:rPrChange w:id="755" w:author="Ericsson" w:date="2017-02-23T15:21: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_Toc475626746 \h </w:instrText>
        </w:r>
      </w:ins>
      <w:r>
        <w:fldChar w:fldCharType="separate"/>
      </w:r>
      <w:ins w:id="756" w:author="Ericsson" w:date="2017-02-23T15:21:00Z">
        <w:r>
          <w:t>38</w:t>
        </w:r>
        <w:r>
          <w:fldChar w:fldCharType="end"/>
        </w:r>
      </w:ins>
    </w:p>
    <w:p w:rsidR="006347F1" w:rsidRPr="006347F1" w:rsidRDefault="006347F1">
      <w:pPr>
        <w:pStyle w:val="TOC3"/>
        <w:rPr>
          <w:ins w:id="757" w:author="Ericsson" w:date="2017-02-23T15:21:00Z"/>
          <w:rFonts w:asciiTheme="minorHAnsi" w:eastAsiaTheme="minorEastAsia" w:hAnsiTheme="minorHAnsi" w:cstheme="minorBidi"/>
          <w:sz w:val="22"/>
          <w:szCs w:val="22"/>
          <w:lang w:val="en-US" w:eastAsia="sv-SE"/>
          <w:rPrChange w:id="758" w:author="Ericsson" w:date="2017-02-23T15:21:00Z">
            <w:rPr>
              <w:ins w:id="759" w:author="Ericsson" w:date="2017-02-23T15:21:00Z"/>
              <w:rFonts w:asciiTheme="minorHAnsi" w:eastAsiaTheme="minorEastAsia" w:hAnsiTheme="minorHAnsi" w:cstheme="minorBidi"/>
              <w:sz w:val="22"/>
              <w:szCs w:val="22"/>
              <w:lang w:val="sv-SE" w:eastAsia="sv-SE"/>
            </w:rPr>
          </w:rPrChange>
        </w:rPr>
      </w:pPr>
      <w:ins w:id="760" w:author="Ericsson" w:date="2017-02-23T15:21:00Z">
        <w:r w:rsidRPr="00983BC5">
          <w:rPr>
            <w:lang w:val="en-US"/>
          </w:rPr>
          <w:t>6.22.5</w:t>
        </w:r>
        <w:r w:rsidRPr="006347F1">
          <w:rPr>
            <w:rFonts w:asciiTheme="minorHAnsi" w:eastAsiaTheme="minorEastAsia" w:hAnsiTheme="minorHAnsi" w:cstheme="minorBidi"/>
            <w:sz w:val="22"/>
            <w:szCs w:val="22"/>
            <w:lang w:val="en-US" w:eastAsia="sv-SE"/>
            <w:rPrChange w:id="761" w:author="Ericsson" w:date="2017-02-23T15:21:00Z">
              <w:rPr>
                <w:rFonts w:asciiTheme="minorHAnsi" w:eastAsiaTheme="minorEastAsia" w:hAnsiTheme="minorHAnsi" w:cstheme="minorBidi"/>
                <w:sz w:val="22"/>
                <w:szCs w:val="22"/>
                <w:lang w:val="sv-SE" w:eastAsia="sv-SE"/>
              </w:rPr>
            </w:rPrChange>
          </w:rPr>
          <w:tab/>
        </w:r>
        <w:r w:rsidRPr="00983BC5">
          <w:rPr>
            <w:lang w:val="en-US"/>
          </w:rPr>
          <w:t>Blocking requirements</w:t>
        </w:r>
        <w:r>
          <w:tab/>
        </w:r>
        <w:r>
          <w:fldChar w:fldCharType="begin"/>
        </w:r>
        <w:r>
          <w:instrText xml:space="preserve"> PAGEREF _Toc475626747 \h </w:instrText>
        </w:r>
      </w:ins>
      <w:r>
        <w:fldChar w:fldCharType="separate"/>
      </w:r>
      <w:ins w:id="762" w:author="Ericsson" w:date="2017-02-23T15:21:00Z">
        <w:r>
          <w:t>38</w:t>
        </w:r>
        <w:r>
          <w:fldChar w:fldCharType="end"/>
        </w:r>
      </w:ins>
    </w:p>
    <w:p w:rsidR="006347F1" w:rsidRPr="006347F1" w:rsidRDefault="006347F1">
      <w:pPr>
        <w:pStyle w:val="TOC2"/>
        <w:rPr>
          <w:ins w:id="763" w:author="Ericsson" w:date="2017-02-23T15:21:00Z"/>
          <w:rFonts w:asciiTheme="minorHAnsi" w:eastAsiaTheme="minorEastAsia" w:hAnsiTheme="minorHAnsi" w:cstheme="minorBidi"/>
          <w:sz w:val="22"/>
          <w:szCs w:val="22"/>
          <w:lang w:val="en-US" w:eastAsia="sv-SE"/>
          <w:rPrChange w:id="764" w:author="Ericsson" w:date="2017-02-23T15:21:00Z">
            <w:rPr>
              <w:ins w:id="765" w:author="Ericsson" w:date="2017-02-23T15:21:00Z"/>
              <w:rFonts w:asciiTheme="minorHAnsi" w:eastAsiaTheme="minorEastAsia" w:hAnsiTheme="minorHAnsi" w:cstheme="minorBidi"/>
              <w:sz w:val="22"/>
              <w:szCs w:val="22"/>
              <w:lang w:val="sv-SE" w:eastAsia="sv-SE"/>
            </w:rPr>
          </w:rPrChange>
        </w:rPr>
      </w:pPr>
      <w:ins w:id="766" w:author="Ericsson" w:date="2017-02-23T15:21:00Z">
        <w:r w:rsidRPr="00983BC5">
          <w:rPr>
            <w:lang w:val="en-US"/>
          </w:rPr>
          <w:t>6.23</w:t>
        </w:r>
        <w:r w:rsidRPr="006347F1">
          <w:rPr>
            <w:rFonts w:asciiTheme="minorHAnsi" w:eastAsiaTheme="minorEastAsia" w:hAnsiTheme="minorHAnsi" w:cstheme="minorBidi"/>
            <w:sz w:val="22"/>
            <w:szCs w:val="22"/>
            <w:lang w:val="en-US" w:eastAsia="sv-SE"/>
            <w:rPrChange w:id="767" w:author="Ericsson" w:date="2017-02-23T15:21:00Z">
              <w:rPr>
                <w:rFonts w:asciiTheme="minorHAnsi" w:eastAsiaTheme="minorEastAsia" w:hAnsiTheme="minorHAnsi" w:cstheme="minorBidi"/>
                <w:sz w:val="22"/>
                <w:szCs w:val="22"/>
                <w:lang w:val="sv-SE" w:eastAsia="sv-SE"/>
              </w:rPr>
            </w:rPrChange>
          </w:rPr>
          <w:tab/>
        </w:r>
        <w:r w:rsidRPr="00983BC5">
          <w:rPr>
            <w:lang w:val="es-ES"/>
          </w:rPr>
          <w:t>CA_4DL_46E_0UL_BCS1</w:t>
        </w:r>
        <w:r>
          <w:tab/>
        </w:r>
        <w:r>
          <w:fldChar w:fldCharType="begin"/>
        </w:r>
        <w:r>
          <w:instrText xml:space="preserve"> PAGEREF _Toc475626748 \h </w:instrText>
        </w:r>
      </w:ins>
      <w:r>
        <w:fldChar w:fldCharType="separate"/>
      </w:r>
      <w:ins w:id="768" w:author="Ericsson" w:date="2017-02-23T15:21:00Z">
        <w:r>
          <w:t>39</w:t>
        </w:r>
        <w:r>
          <w:fldChar w:fldCharType="end"/>
        </w:r>
      </w:ins>
    </w:p>
    <w:p w:rsidR="006347F1" w:rsidRPr="006347F1" w:rsidRDefault="006347F1">
      <w:pPr>
        <w:pStyle w:val="TOC3"/>
        <w:rPr>
          <w:ins w:id="769" w:author="Ericsson" w:date="2017-02-23T15:21:00Z"/>
          <w:rFonts w:asciiTheme="minorHAnsi" w:eastAsiaTheme="minorEastAsia" w:hAnsiTheme="minorHAnsi" w:cstheme="minorBidi"/>
          <w:sz w:val="22"/>
          <w:szCs w:val="22"/>
          <w:lang w:val="en-US" w:eastAsia="sv-SE"/>
          <w:rPrChange w:id="770" w:author="Ericsson" w:date="2017-02-23T15:21:00Z">
            <w:rPr>
              <w:ins w:id="771" w:author="Ericsson" w:date="2017-02-23T15:21:00Z"/>
              <w:rFonts w:asciiTheme="minorHAnsi" w:eastAsiaTheme="minorEastAsia" w:hAnsiTheme="minorHAnsi" w:cstheme="minorBidi"/>
              <w:sz w:val="22"/>
              <w:szCs w:val="22"/>
              <w:lang w:val="sv-SE" w:eastAsia="sv-SE"/>
            </w:rPr>
          </w:rPrChange>
        </w:rPr>
      </w:pPr>
      <w:ins w:id="772" w:author="Ericsson" w:date="2017-02-23T15:21:00Z">
        <w:r w:rsidRPr="00983BC5">
          <w:rPr>
            <w:lang w:val="en-US"/>
          </w:rPr>
          <w:t>6.23.1</w:t>
        </w:r>
        <w:r w:rsidRPr="006347F1">
          <w:rPr>
            <w:rFonts w:asciiTheme="minorHAnsi" w:eastAsiaTheme="minorEastAsia" w:hAnsiTheme="minorHAnsi" w:cstheme="minorBidi"/>
            <w:sz w:val="22"/>
            <w:szCs w:val="22"/>
            <w:lang w:val="en-US" w:eastAsia="sv-SE"/>
            <w:rPrChange w:id="773" w:author="Ericsson" w:date="2017-02-23T15:21:00Z">
              <w:rPr>
                <w:rFonts w:asciiTheme="minorHAnsi" w:eastAsiaTheme="minorEastAsia" w:hAnsiTheme="minorHAnsi" w:cstheme="minorBidi"/>
                <w:sz w:val="22"/>
                <w:szCs w:val="22"/>
                <w:lang w:val="sv-SE" w:eastAsia="sv-SE"/>
              </w:rPr>
            </w:rPrChange>
          </w:rPr>
          <w:tab/>
        </w:r>
        <w:r w:rsidRPr="00983BC5">
          <w:rPr>
            <w:lang w:val="en-US"/>
          </w:rPr>
          <w:t>Operating bands for CA</w:t>
        </w:r>
        <w:r>
          <w:tab/>
        </w:r>
        <w:r>
          <w:fldChar w:fldCharType="begin"/>
        </w:r>
        <w:r>
          <w:instrText xml:space="preserve"> PAGEREF _Toc475626749 \h </w:instrText>
        </w:r>
      </w:ins>
      <w:r>
        <w:fldChar w:fldCharType="separate"/>
      </w:r>
      <w:ins w:id="774" w:author="Ericsson" w:date="2017-02-23T15:21:00Z">
        <w:r>
          <w:t>39</w:t>
        </w:r>
        <w:r>
          <w:fldChar w:fldCharType="end"/>
        </w:r>
      </w:ins>
    </w:p>
    <w:p w:rsidR="006347F1" w:rsidRPr="006347F1" w:rsidRDefault="006347F1">
      <w:pPr>
        <w:pStyle w:val="TOC3"/>
        <w:rPr>
          <w:ins w:id="775" w:author="Ericsson" w:date="2017-02-23T15:21:00Z"/>
          <w:rFonts w:asciiTheme="minorHAnsi" w:eastAsiaTheme="minorEastAsia" w:hAnsiTheme="minorHAnsi" w:cstheme="minorBidi"/>
          <w:sz w:val="22"/>
          <w:szCs w:val="22"/>
          <w:lang w:val="en-US" w:eastAsia="sv-SE"/>
          <w:rPrChange w:id="776" w:author="Ericsson" w:date="2017-02-23T15:21:00Z">
            <w:rPr>
              <w:ins w:id="777" w:author="Ericsson" w:date="2017-02-23T15:21:00Z"/>
              <w:rFonts w:asciiTheme="minorHAnsi" w:eastAsiaTheme="minorEastAsia" w:hAnsiTheme="minorHAnsi" w:cstheme="minorBidi"/>
              <w:sz w:val="22"/>
              <w:szCs w:val="22"/>
              <w:lang w:val="sv-SE" w:eastAsia="sv-SE"/>
            </w:rPr>
          </w:rPrChange>
        </w:rPr>
      </w:pPr>
      <w:ins w:id="778" w:author="Ericsson" w:date="2017-02-23T15:21:00Z">
        <w:r w:rsidRPr="00983BC5">
          <w:rPr>
            <w:lang w:val="en-US"/>
          </w:rPr>
          <w:t>6.23.2</w:t>
        </w:r>
        <w:r w:rsidRPr="006347F1">
          <w:rPr>
            <w:rFonts w:asciiTheme="minorHAnsi" w:eastAsiaTheme="minorEastAsia" w:hAnsiTheme="minorHAnsi" w:cstheme="minorBidi"/>
            <w:sz w:val="22"/>
            <w:szCs w:val="22"/>
            <w:lang w:val="en-US" w:eastAsia="sv-SE"/>
            <w:rPrChange w:id="779"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_Toc475626750 \h </w:instrText>
        </w:r>
      </w:ins>
      <w:r>
        <w:fldChar w:fldCharType="separate"/>
      </w:r>
      <w:ins w:id="780" w:author="Ericsson" w:date="2017-02-23T15:21:00Z">
        <w:r>
          <w:t>39</w:t>
        </w:r>
        <w:r>
          <w:fldChar w:fldCharType="end"/>
        </w:r>
      </w:ins>
    </w:p>
    <w:p w:rsidR="006347F1" w:rsidRPr="006347F1" w:rsidRDefault="006347F1">
      <w:pPr>
        <w:pStyle w:val="TOC2"/>
        <w:rPr>
          <w:ins w:id="781" w:author="Ericsson" w:date="2017-02-23T15:21:00Z"/>
          <w:rFonts w:asciiTheme="minorHAnsi" w:eastAsiaTheme="minorEastAsia" w:hAnsiTheme="minorHAnsi" w:cstheme="minorBidi"/>
          <w:sz w:val="22"/>
          <w:szCs w:val="22"/>
          <w:lang w:val="en-US" w:eastAsia="sv-SE"/>
          <w:rPrChange w:id="782" w:author="Ericsson" w:date="2017-02-23T15:21:00Z">
            <w:rPr>
              <w:ins w:id="783" w:author="Ericsson" w:date="2017-02-23T15:21:00Z"/>
              <w:rFonts w:asciiTheme="minorHAnsi" w:eastAsiaTheme="minorEastAsia" w:hAnsiTheme="minorHAnsi" w:cstheme="minorBidi"/>
              <w:sz w:val="22"/>
              <w:szCs w:val="22"/>
              <w:lang w:val="sv-SE" w:eastAsia="sv-SE"/>
            </w:rPr>
          </w:rPrChange>
        </w:rPr>
      </w:pPr>
      <w:ins w:id="784" w:author="Ericsson" w:date="2017-02-23T15:21:00Z">
        <w:r w:rsidRPr="00983BC5">
          <w:rPr>
            <w:lang w:val="en-US"/>
          </w:rPr>
          <w:t>6.24</w:t>
        </w:r>
        <w:r w:rsidRPr="006347F1">
          <w:rPr>
            <w:rFonts w:asciiTheme="minorHAnsi" w:eastAsiaTheme="minorEastAsia" w:hAnsiTheme="minorHAnsi" w:cstheme="minorBidi"/>
            <w:sz w:val="22"/>
            <w:szCs w:val="22"/>
            <w:lang w:val="en-US" w:eastAsia="sv-SE"/>
            <w:rPrChange w:id="785" w:author="Ericsson" w:date="2017-02-23T15:21:00Z">
              <w:rPr>
                <w:rFonts w:asciiTheme="minorHAnsi" w:eastAsiaTheme="minorEastAsia" w:hAnsiTheme="minorHAnsi" w:cstheme="minorBidi"/>
                <w:sz w:val="22"/>
                <w:szCs w:val="22"/>
                <w:lang w:val="sv-SE" w:eastAsia="sv-SE"/>
              </w:rPr>
            </w:rPrChange>
          </w:rPr>
          <w:tab/>
        </w:r>
        <w:r w:rsidRPr="00983BC5">
          <w:rPr>
            <w:lang w:val="en-US"/>
          </w:rPr>
          <w:t>CA_3DL_41A-41C_2UL_41C_BCS0</w:t>
        </w:r>
        <w:r>
          <w:tab/>
        </w:r>
        <w:r>
          <w:fldChar w:fldCharType="begin"/>
        </w:r>
        <w:r>
          <w:instrText xml:space="preserve"> PAGEREF _Toc475626751 \h </w:instrText>
        </w:r>
      </w:ins>
      <w:r>
        <w:fldChar w:fldCharType="separate"/>
      </w:r>
      <w:ins w:id="786" w:author="Ericsson" w:date="2017-02-23T15:21:00Z">
        <w:r>
          <w:t>40</w:t>
        </w:r>
        <w:r>
          <w:fldChar w:fldCharType="end"/>
        </w:r>
      </w:ins>
    </w:p>
    <w:p w:rsidR="006347F1" w:rsidRPr="006347F1" w:rsidRDefault="006347F1">
      <w:pPr>
        <w:pStyle w:val="TOC3"/>
        <w:rPr>
          <w:ins w:id="787" w:author="Ericsson" w:date="2017-02-23T15:21:00Z"/>
          <w:rFonts w:asciiTheme="minorHAnsi" w:eastAsiaTheme="minorEastAsia" w:hAnsiTheme="minorHAnsi" w:cstheme="minorBidi"/>
          <w:sz w:val="22"/>
          <w:szCs w:val="22"/>
          <w:lang w:val="en-US" w:eastAsia="sv-SE"/>
          <w:rPrChange w:id="788" w:author="Ericsson" w:date="2017-02-23T15:21:00Z">
            <w:rPr>
              <w:ins w:id="789" w:author="Ericsson" w:date="2017-02-23T15:21:00Z"/>
              <w:rFonts w:asciiTheme="minorHAnsi" w:eastAsiaTheme="minorEastAsia" w:hAnsiTheme="minorHAnsi" w:cstheme="minorBidi"/>
              <w:sz w:val="22"/>
              <w:szCs w:val="22"/>
              <w:lang w:val="sv-SE" w:eastAsia="sv-SE"/>
            </w:rPr>
          </w:rPrChange>
        </w:rPr>
      </w:pPr>
      <w:ins w:id="790" w:author="Ericsson" w:date="2017-02-23T15:21:00Z">
        <w:r w:rsidRPr="00983BC5">
          <w:rPr>
            <w:lang w:val="en-US"/>
          </w:rPr>
          <w:t>6.24.1</w:t>
        </w:r>
        <w:r w:rsidRPr="006347F1">
          <w:rPr>
            <w:rFonts w:asciiTheme="minorHAnsi" w:eastAsiaTheme="minorEastAsia" w:hAnsiTheme="minorHAnsi" w:cstheme="minorBidi"/>
            <w:sz w:val="22"/>
            <w:szCs w:val="22"/>
            <w:lang w:val="en-US" w:eastAsia="sv-SE"/>
            <w:rPrChange w:id="791"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_Toc475626752 \h </w:instrText>
        </w:r>
      </w:ins>
      <w:r>
        <w:fldChar w:fldCharType="separate"/>
      </w:r>
      <w:ins w:id="792" w:author="Ericsson" w:date="2017-02-23T15:21:00Z">
        <w:r>
          <w:t>40</w:t>
        </w:r>
        <w:r>
          <w:fldChar w:fldCharType="end"/>
        </w:r>
      </w:ins>
    </w:p>
    <w:p w:rsidR="006347F1" w:rsidRPr="006347F1" w:rsidRDefault="006347F1">
      <w:pPr>
        <w:pStyle w:val="TOC3"/>
        <w:rPr>
          <w:ins w:id="793" w:author="Ericsson" w:date="2017-02-23T15:21:00Z"/>
          <w:rFonts w:asciiTheme="minorHAnsi" w:eastAsiaTheme="minorEastAsia" w:hAnsiTheme="minorHAnsi" w:cstheme="minorBidi"/>
          <w:sz w:val="22"/>
          <w:szCs w:val="22"/>
          <w:lang w:val="en-US" w:eastAsia="sv-SE"/>
          <w:rPrChange w:id="794" w:author="Ericsson" w:date="2017-02-23T15:21:00Z">
            <w:rPr>
              <w:ins w:id="795" w:author="Ericsson" w:date="2017-02-23T15:21:00Z"/>
              <w:rFonts w:asciiTheme="minorHAnsi" w:eastAsiaTheme="minorEastAsia" w:hAnsiTheme="minorHAnsi" w:cstheme="minorBidi"/>
              <w:sz w:val="22"/>
              <w:szCs w:val="22"/>
              <w:lang w:val="sv-SE" w:eastAsia="sv-SE"/>
            </w:rPr>
          </w:rPrChange>
        </w:rPr>
      </w:pPr>
      <w:ins w:id="796" w:author="Ericsson" w:date="2017-02-23T15:21:00Z">
        <w:r w:rsidRPr="00983BC5">
          <w:rPr>
            <w:lang w:val="en-US"/>
          </w:rPr>
          <w:t>6.24.</w:t>
        </w:r>
        <w:r w:rsidRPr="00983BC5">
          <w:rPr>
            <w:lang w:val="en-US" w:eastAsia="zh-TW"/>
          </w:rPr>
          <w:t>2</w:t>
        </w:r>
        <w:r w:rsidRPr="006347F1">
          <w:rPr>
            <w:rFonts w:asciiTheme="minorHAnsi" w:eastAsiaTheme="minorEastAsia" w:hAnsiTheme="minorHAnsi" w:cstheme="minorBidi"/>
            <w:sz w:val="22"/>
            <w:szCs w:val="22"/>
            <w:lang w:val="en-US" w:eastAsia="sv-SE"/>
            <w:rPrChange w:id="797"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Co-existence studies</w:t>
        </w:r>
        <w:r>
          <w:tab/>
        </w:r>
        <w:r>
          <w:fldChar w:fldCharType="begin"/>
        </w:r>
        <w:r>
          <w:instrText xml:space="preserve"> PAGEREF _Toc475626753 \h </w:instrText>
        </w:r>
      </w:ins>
      <w:r>
        <w:fldChar w:fldCharType="separate"/>
      </w:r>
      <w:ins w:id="798" w:author="Ericsson" w:date="2017-02-23T15:21:00Z">
        <w:r>
          <w:t>40</w:t>
        </w:r>
        <w:r>
          <w:fldChar w:fldCharType="end"/>
        </w:r>
      </w:ins>
    </w:p>
    <w:p w:rsidR="006347F1" w:rsidRPr="006347F1" w:rsidRDefault="006347F1">
      <w:pPr>
        <w:pStyle w:val="TOC3"/>
        <w:rPr>
          <w:ins w:id="799" w:author="Ericsson" w:date="2017-02-23T15:21:00Z"/>
          <w:rFonts w:asciiTheme="minorHAnsi" w:eastAsiaTheme="minorEastAsia" w:hAnsiTheme="minorHAnsi" w:cstheme="minorBidi"/>
          <w:sz w:val="22"/>
          <w:szCs w:val="22"/>
          <w:lang w:val="en-US" w:eastAsia="sv-SE"/>
          <w:rPrChange w:id="800" w:author="Ericsson" w:date="2017-02-23T15:21:00Z">
            <w:rPr>
              <w:ins w:id="801" w:author="Ericsson" w:date="2017-02-23T15:21:00Z"/>
              <w:rFonts w:asciiTheme="minorHAnsi" w:eastAsiaTheme="minorEastAsia" w:hAnsiTheme="minorHAnsi" w:cstheme="minorBidi"/>
              <w:sz w:val="22"/>
              <w:szCs w:val="22"/>
              <w:lang w:val="sv-SE" w:eastAsia="sv-SE"/>
            </w:rPr>
          </w:rPrChange>
        </w:rPr>
      </w:pPr>
      <w:ins w:id="802" w:author="Ericsson" w:date="2017-02-23T15:21:00Z">
        <w:r w:rsidRPr="00983BC5">
          <w:rPr>
            <w:lang w:val="en-US"/>
          </w:rPr>
          <w:t>6.24.</w:t>
        </w:r>
        <w:r w:rsidRPr="00983BC5">
          <w:rPr>
            <w:lang w:val="en-US" w:eastAsia="zh-TW"/>
          </w:rPr>
          <w:t>3</w:t>
        </w:r>
        <w:r w:rsidRPr="006347F1">
          <w:rPr>
            <w:rFonts w:asciiTheme="minorHAnsi" w:eastAsiaTheme="minorEastAsia" w:hAnsiTheme="minorHAnsi" w:cstheme="minorBidi"/>
            <w:sz w:val="22"/>
            <w:szCs w:val="22"/>
            <w:lang w:val="en-US" w:eastAsia="sv-SE"/>
            <w:rPrChange w:id="803"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∆TIB and ∆RIB values</w:t>
        </w:r>
        <w:r>
          <w:tab/>
        </w:r>
        <w:r>
          <w:fldChar w:fldCharType="begin"/>
        </w:r>
        <w:r>
          <w:instrText xml:space="preserve"> PAGEREF _Toc475626754 \h </w:instrText>
        </w:r>
      </w:ins>
      <w:r>
        <w:fldChar w:fldCharType="separate"/>
      </w:r>
      <w:ins w:id="804" w:author="Ericsson" w:date="2017-02-23T15:21:00Z">
        <w:r>
          <w:t>40</w:t>
        </w:r>
        <w:r>
          <w:fldChar w:fldCharType="end"/>
        </w:r>
      </w:ins>
    </w:p>
    <w:p w:rsidR="006347F1" w:rsidRPr="006347F1" w:rsidRDefault="006347F1">
      <w:pPr>
        <w:pStyle w:val="TOC3"/>
        <w:rPr>
          <w:ins w:id="805" w:author="Ericsson" w:date="2017-02-23T15:21:00Z"/>
          <w:rFonts w:asciiTheme="minorHAnsi" w:eastAsiaTheme="minorEastAsia" w:hAnsiTheme="minorHAnsi" w:cstheme="minorBidi"/>
          <w:sz w:val="22"/>
          <w:szCs w:val="22"/>
          <w:lang w:val="en-US" w:eastAsia="sv-SE"/>
          <w:rPrChange w:id="806" w:author="Ericsson" w:date="2017-02-23T15:21:00Z">
            <w:rPr>
              <w:ins w:id="807" w:author="Ericsson" w:date="2017-02-23T15:21:00Z"/>
              <w:rFonts w:asciiTheme="minorHAnsi" w:eastAsiaTheme="minorEastAsia" w:hAnsiTheme="minorHAnsi" w:cstheme="minorBidi"/>
              <w:sz w:val="22"/>
              <w:szCs w:val="22"/>
              <w:lang w:val="sv-SE" w:eastAsia="sv-SE"/>
            </w:rPr>
          </w:rPrChange>
        </w:rPr>
      </w:pPr>
      <w:ins w:id="808" w:author="Ericsson" w:date="2017-02-23T15:21:00Z">
        <w:r w:rsidRPr="00983BC5">
          <w:rPr>
            <w:lang w:val="en-US"/>
          </w:rPr>
          <w:t>6.24.</w:t>
        </w:r>
        <w:r w:rsidRPr="00983BC5">
          <w:rPr>
            <w:lang w:val="en-US" w:eastAsia="zh-TW"/>
          </w:rPr>
          <w:t>4</w:t>
        </w:r>
        <w:r w:rsidRPr="006347F1">
          <w:rPr>
            <w:rFonts w:asciiTheme="minorHAnsi" w:eastAsiaTheme="minorEastAsia" w:hAnsiTheme="minorHAnsi" w:cstheme="minorBidi"/>
            <w:sz w:val="22"/>
            <w:szCs w:val="22"/>
            <w:lang w:val="en-US" w:eastAsia="sv-SE"/>
            <w:rPrChange w:id="809"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REFSENS requirements</w:t>
        </w:r>
        <w:r>
          <w:tab/>
        </w:r>
        <w:r>
          <w:fldChar w:fldCharType="begin"/>
        </w:r>
        <w:r>
          <w:instrText xml:space="preserve"> PAGEREF _Toc475626755 \h </w:instrText>
        </w:r>
      </w:ins>
      <w:r>
        <w:fldChar w:fldCharType="separate"/>
      </w:r>
      <w:ins w:id="810" w:author="Ericsson" w:date="2017-02-23T15:21:00Z">
        <w:r>
          <w:t>40</w:t>
        </w:r>
        <w:r>
          <w:fldChar w:fldCharType="end"/>
        </w:r>
      </w:ins>
    </w:p>
    <w:p w:rsidR="006347F1" w:rsidRPr="006347F1" w:rsidRDefault="006347F1">
      <w:pPr>
        <w:pStyle w:val="TOC2"/>
        <w:rPr>
          <w:ins w:id="811" w:author="Ericsson" w:date="2017-02-23T15:21:00Z"/>
          <w:rFonts w:asciiTheme="minorHAnsi" w:eastAsiaTheme="minorEastAsia" w:hAnsiTheme="minorHAnsi" w:cstheme="minorBidi"/>
          <w:sz w:val="22"/>
          <w:szCs w:val="22"/>
          <w:lang w:val="en-US" w:eastAsia="sv-SE"/>
          <w:rPrChange w:id="812" w:author="Ericsson" w:date="2017-02-23T15:21:00Z">
            <w:rPr>
              <w:ins w:id="813" w:author="Ericsson" w:date="2017-02-23T15:21:00Z"/>
              <w:rFonts w:asciiTheme="minorHAnsi" w:eastAsiaTheme="minorEastAsia" w:hAnsiTheme="minorHAnsi" w:cstheme="minorBidi"/>
              <w:sz w:val="22"/>
              <w:szCs w:val="22"/>
              <w:lang w:val="sv-SE" w:eastAsia="sv-SE"/>
            </w:rPr>
          </w:rPrChange>
        </w:rPr>
      </w:pPr>
      <w:ins w:id="814" w:author="Ericsson" w:date="2017-02-23T15:21:00Z">
        <w:r w:rsidRPr="00983BC5">
          <w:rPr>
            <w:lang w:val="en-US"/>
          </w:rPr>
          <w:t>6.25</w:t>
        </w:r>
        <w:r w:rsidRPr="006347F1">
          <w:rPr>
            <w:rFonts w:asciiTheme="minorHAnsi" w:eastAsiaTheme="minorEastAsia" w:hAnsiTheme="minorHAnsi" w:cstheme="minorBidi"/>
            <w:sz w:val="22"/>
            <w:szCs w:val="22"/>
            <w:lang w:val="en-US" w:eastAsia="sv-SE"/>
            <w:rPrChange w:id="815" w:author="Ericsson" w:date="2017-02-23T15:21:00Z">
              <w:rPr>
                <w:rFonts w:asciiTheme="minorHAnsi" w:eastAsiaTheme="minorEastAsia" w:hAnsiTheme="minorHAnsi" w:cstheme="minorBidi"/>
                <w:sz w:val="22"/>
                <w:szCs w:val="22"/>
                <w:lang w:val="sv-SE" w:eastAsia="sv-SE"/>
              </w:rPr>
            </w:rPrChange>
          </w:rPr>
          <w:tab/>
        </w:r>
        <w:r w:rsidRPr="00983BC5">
          <w:rPr>
            <w:bCs/>
            <w:lang w:val="en-US"/>
          </w:rPr>
          <w:t>CA_4DL_41E_2UL_41C_BCS0</w:t>
        </w:r>
        <w:r>
          <w:tab/>
        </w:r>
        <w:r>
          <w:fldChar w:fldCharType="begin"/>
        </w:r>
        <w:r>
          <w:instrText xml:space="preserve"> PAGEREF _Toc475626756 \h </w:instrText>
        </w:r>
      </w:ins>
      <w:r>
        <w:fldChar w:fldCharType="separate"/>
      </w:r>
      <w:ins w:id="816" w:author="Ericsson" w:date="2017-02-23T15:21:00Z">
        <w:r>
          <w:t>41</w:t>
        </w:r>
        <w:r>
          <w:fldChar w:fldCharType="end"/>
        </w:r>
      </w:ins>
    </w:p>
    <w:p w:rsidR="006347F1" w:rsidRPr="006347F1" w:rsidRDefault="006347F1">
      <w:pPr>
        <w:pStyle w:val="TOC3"/>
        <w:rPr>
          <w:ins w:id="817" w:author="Ericsson" w:date="2017-02-23T15:21:00Z"/>
          <w:rFonts w:asciiTheme="minorHAnsi" w:eastAsiaTheme="minorEastAsia" w:hAnsiTheme="minorHAnsi" w:cstheme="minorBidi"/>
          <w:sz w:val="22"/>
          <w:szCs w:val="22"/>
          <w:lang w:val="en-US" w:eastAsia="sv-SE"/>
          <w:rPrChange w:id="818" w:author="Ericsson" w:date="2017-02-23T15:21:00Z">
            <w:rPr>
              <w:ins w:id="819" w:author="Ericsson" w:date="2017-02-23T15:21:00Z"/>
              <w:rFonts w:asciiTheme="minorHAnsi" w:eastAsiaTheme="minorEastAsia" w:hAnsiTheme="minorHAnsi" w:cstheme="minorBidi"/>
              <w:sz w:val="22"/>
              <w:szCs w:val="22"/>
              <w:lang w:val="sv-SE" w:eastAsia="sv-SE"/>
            </w:rPr>
          </w:rPrChange>
        </w:rPr>
      </w:pPr>
      <w:ins w:id="820" w:author="Ericsson" w:date="2017-02-23T15:21:00Z">
        <w:r w:rsidRPr="00983BC5">
          <w:rPr>
            <w:lang w:val="en-US"/>
          </w:rPr>
          <w:t>6.25.1</w:t>
        </w:r>
        <w:r w:rsidRPr="006347F1">
          <w:rPr>
            <w:rFonts w:asciiTheme="minorHAnsi" w:eastAsiaTheme="minorEastAsia" w:hAnsiTheme="minorHAnsi" w:cstheme="minorBidi"/>
            <w:sz w:val="22"/>
            <w:szCs w:val="22"/>
            <w:lang w:val="en-US" w:eastAsia="sv-SE"/>
            <w:rPrChange w:id="821"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_Toc475626757 \h </w:instrText>
        </w:r>
      </w:ins>
      <w:r>
        <w:fldChar w:fldCharType="separate"/>
      </w:r>
      <w:ins w:id="822" w:author="Ericsson" w:date="2017-02-23T15:21:00Z">
        <w:r>
          <w:t>41</w:t>
        </w:r>
        <w:r>
          <w:fldChar w:fldCharType="end"/>
        </w:r>
      </w:ins>
    </w:p>
    <w:p w:rsidR="006347F1" w:rsidRPr="006347F1" w:rsidRDefault="006347F1">
      <w:pPr>
        <w:pStyle w:val="TOC3"/>
        <w:rPr>
          <w:ins w:id="823" w:author="Ericsson" w:date="2017-02-23T15:21:00Z"/>
          <w:rFonts w:asciiTheme="minorHAnsi" w:eastAsiaTheme="minorEastAsia" w:hAnsiTheme="minorHAnsi" w:cstheme="minorBidi"/>
          <w:sz w:val="22"/>
          <w:szCs w:val="22"/>
          <w:lang w:val="en-US" w:eastAsia="sv-SE"/>
          <w:rPrChange w:id="824" w:author="Ericsson" w:date="2017-02-23T15:21:00Z">
            <w:rPr>
              <w:ins w:id="825" w:author="Ericsson" w:date="2017-02-23T15:21:00Z"/>
              <w:rFonts w:asciiTheme="minorHAnsi" w:eastAsiaTheme="minorEastAsia" w:hAnsiTheme="minorHAnsi" w:cstheme="minorBidi"/>
              <w:sz w:val="22"/>
              <w:szCs w:val="22"/>
              <w:lang w:val="sv-SE" w:eastAsia="sv-SE"/>
            </w:rPr>
          </w:rPrChange>
        </w:rPr>
      </w:pPr>
      <w:ins w:id="826" w:author="Ericsson" w:date="2017-02-23T15:21:00Z">
        <w:r w:rsidRPr="00983BC5">
          <w:rPr>
            <w:lang w:val="en-US"/>
          </w:rPr>
          <w:t>6.25.</w:t>
        </w:r>
        <w:r w:rsidRPr="00983BC5">
          <w:rPr>
            <w:lang w:val="en-US" w:eastAsia="zh-TW"/>
          </w:rPr>
          <w:t>2</w:t>
        </w:r>
        <w:r w:rsidRPr="006347F1">
          <w:rPr>
            <w:rFonts w:asciiTheme="minorHAnsi" w:eastAsiaTheme="minorEastAsia" w:hAnsiTheme="minorHAnsi" w:cstheme="minorBidi"/>
            <w:sz w:val="22"/>
            <w:szCs w:val="22"/>
            <w:lang w:val="en-US" w:eastAsia="sv-SE"/>
            <w:rPrChange w:id="827"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Co-existence studies</w:t>
        </w:r>
        <w:r>
          <w:tab/>
        </w:r>
        <w:r>
          <w:fldChar w:fldCharType="begin"/>
        </w:r>
        <w:r>
          <w:instrText xml:space="preserve"> PAGEREF _Toc475626758 \h </w:instrText>
        </w:r>
      </w:ins>
      <w:r>
        <w:fldChar w:fldCharType="separate"/>
      </w:r>
      <w:ins w:id="828" w:author="Ericsson" w:date="2017-02-23T15:21:00Z">
        <w:r>
          <w:t>41</w:t>
        </w:r>
        <w:r>
          <w:fldChar w:fldCharType="end"/>
        </w:r>
      </w:ins>
    </w:p>
    <w:p w:rsidR="006347F1" w:rsidRPr="006347F1" w:rsidRDefault="006347F1">
      <w:pPr>
        <w:pStyle w:val="TOC3"/>
        <w:rPr>
          <w:ins w:id="829" w:author="Ericsson" w:date="2017-02-23T15:21:00Z"/>
          <w:rFonts w:asciiTheme="minorHAnsi" w:eastAsiaTheme="minorEastAsia" w:hAnsiTheme="minorHAnsi" w:cstheme="minorBidi"/>
          <w:sz w:val="22"/>
          <w:szCs w:val="22"/>
          <w:lang w:val="en-US" w:eastAsia="sv-SE"/>
          <w:rPrChange w:id="830" w:author="Ericsson" w:date="2017-02-23T15:21:00Z">
            <w:rPr>
              <w:ins w:id="831" w:author="Ericsson" w:date="2017-02-23T15:21:00Z"/>
              <w:rFonts w:asciiTheme="minorHAnsi" w:eastAsiaTheme="minorEastAsia" w:hAnsiTheme="minorHAnsi" w:cstheme="minorBidi"/>
              <w:sz w:val="22"/>
              <w:szCs w:val="22"/>
              <w:lang w:val="sv-SE" w:eastAsia="sv-SE"/>
            </w:rPr>
          </w:rPrChange>
        </w:rPr>
      </w:pPr>
      <w:ins w:id="832" w:author="Ericsson" w:date="2017-02-23T15:21:00Z">
        <w:r w:rsidRPr="00983BC5">
          <w:rPr>
            <w:lang w:val="en-US"/>
          </w:rPr>
          <w:t>6.25.</w:t>
        </w:r>
        <w:r w:rsidRPr="00983BC5">
          <w:rPr>
            <w:lang w:val="en-US" w:eastAsia="zh-TW"/>
          </w:rPr>
          <w:t>3</w:t>
        </w:r>
        <w:r w:rsidRPr="006347F1">
          <w:rPr>
            <w:rFonts w:asciiTheme="minorHAnsi" w:eastAsiaTheme="minorEastAsia" w:hAnsiTheme="minorHAnsi" w:cstheme="minorBidi"/>
            <w:sz w:val="22"/>
            <w:szCs w:val="22"/>
            <w:lang w:val="en-US" w:eastAsia="sv-SE"/>
            <w:rPrChange w:id="833"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∆TIB and ∆RIB values</w:t>
        </w:r>
        <w:r>
          <w:tab/>
        </w:r>
        <w:r>
          <w:fldChar w:fldCharType="begin"/>
        </w:r>
        <w:r>
          <w:instrText xml:space="preserve"> PAGEREF _Toc475626759 \h </w:instrText>
        </w:r>
      </w:ins>
      <w:r>
        <w:fldChar w:fldCharType="separate"/>
      </w:r>
      <w:ins w:id="834" w:author="Ericsson" w:date="2017-02-23T15:21:00Z">
        <w:r>
          <w:t>41</w:t>
        </w:r>
        <w:r>
          <w:fldChar w:fldCharType="end"/>
        </w:r>
      </w:ins>
    </w:p>
    <w:p w:rsidR="006347F1" w:rsidRPr="006347F1" w:rsidRDefault="006347F1">
      <w:pPr>
        <w:pStyle w:val="TOC3"/>
        <w:rPr>
          <w:ins w:id="835" w:author="Ericsson" w:date="2017-02-23T15:21:00Z"/>
          <w:rFonts w:asciiTheme="minorHAnsi" w:eastAsiaTheme="minorEastAsia" w:hAnsiTheme="minorHAnsi" w:cstheme="minorBidi"/>
          <w:sz w:val="22"/>
          <w:szCs w:val="22"/>
          <w:lang w:val="en-US" w:eastAsia="sv-SE"/>
          <w:rPrChange w:id="836" w:author="Ericsson" w:date="2017-02-23T15:21:00Z">
            <w:rPr>
              <w:ins w:id="837" w:author="Ericsson" w:date="2017-02-23T15:21:00Z"/>
              <w:rFonts w:asciiTheme="minorHAnsi" w:eastAsiaTheme="minorEastAsia" w:hAnsiTheme="minorHAnsi" w:cstheme="minorBidi"/>
              <w:sz w:val="22"/>
              <w:szCs w:val="22"/>
              <w:lang w:val="sv-SE" w:eastAsia="sv-SE"/>
            </w:rPr>
          </w:rPrChange>
        </w:rPr>
      </w:pPr>
      <w:ins w:id="838" w:author="Ericsson" w:date="2017-02-23T15:21:00Z">
        <w:r w:rsidRPr="00983BC5">
          <w:rPr>
            <w:lang w:val="en-US"/>
          </w:rPr>
          <w:t>6.25.</w:t>
        </w:r>
        <w:r w:rsidRPr="00983BC5">
          <w:rPr>
            <w:lang w:val="en-US" w:eastAsia="zh-TW"/>
          </w:rPr>
          <w:t>4</w:t>
        </w:r>
        <w:r w:rsidRPr="006347F1">
          <w:rPr>
            <w:rFonts w:asciiTheme="minorHAnsi" w:eastAsiaTheme="minorEastAsia" w:hAnsiTheme="minorHAnsi" w:cstheme="minorBidi"/>
            <w:sz w:val="22"/>
            <w:szCs w:val="22"/>
            <w:lang w:val="en-US" w:eastAsia="sv-SE"/>
            <w:rPrChange w:id="839"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REFSENS requirements</w:t>
        </w:r>
        <w:r>
          <w:tab/>
        </w:r>
        <w:r>
          <w:fldChar w:fldCharType="begin"/>
        </w:r>
        <w:r>
          <w:instrText xml:space="preserve"> PAGEREF _Toc475626760 \h </w:instrText>
        </w:r>
      </w:ins>
      <w:r>
        <w:fldChar w:fldCharType="separate"/>
      </w:r>
      <w:ins w:id="840" w:author="Ericsson" w:date="2017-02-23T15:21:00Z">
        <w:r>
          <w:t>41</w:t>
        </w:r>
        <w:r>
          <w:fldChar w:fldCharType="end"/>
        </w:r>
      </w:ins>
    </w:p>
    <w:p w:rsidR="006347F1" w:rsidRPr="006347F1" w:rsidRDefault="006347F1">
      <w:pPr>
        <w:pStyle w:val="TOC3"/>
        <w:rPr>
          <w:ins w:id="841" w:author="Ericsson" w:date="2017-02-23T15:21:00Z"/>
          <w:rFonts w:asciiTheme="minorHAnsi" w:eastAsiaTheme="minorEastAsia" w:hAnsiTheme="minorHAnsi" w:cstheme="minorBidi"/>
          <w:sz w:val="22"/>
          <w:szCs w:val="22"/>
          <w:lang w:val="en-US" w:eastAsia="sv-SE"/>
          <w:rPrChange w:id="842" w:author="Ericsson" w:date="2017-02-23T15:21:00Z">
            <w:rPr>
              <w:ins w:id="843" w:author="Ericsson" w:date="2017-02-23T15:21:00Z"/>
              <w:rFonts w:asciiTheme="minorHAnsi" w:eastAsiaTheme="minorEastAsia" w:hAnsiTheme="minorHAnsi" w:cstheme="minorBidi"/>
              <w:sz w:val="22"/>
              <w:szCs w:val="22"/>
              <w:lang w:val="sv-SE" w:eastAsia="sv-SE"/>
            </w:rPr>
          </w:rPrChange>
        </w:rPr>
      </w:pPr>
      <w:ins w:id="844" w:author="Ericsson" w:date="2017-02-23T15:21:00Z">
        <w:r w:rsidRPr="00983BC5">
          <w:rPr>
            <w:lang w:val="en-US"/>
          </w:rPr>
          <w:t>6.25.</w:t>
        </w:r>
        <w:r w:rsidRPr="00983BC5">
          <w:rPr>
            <w:lang w:val="en-US" w:eastAsia="zh-TW"/>
          </w:rPr>
          <w:t>5</w:t>
        </w:r>
        <w:r w:rsidRPr="006347F1">
          <w:rPr>
            <w:rFonts w:asciiTheme="minorHAnsi" w:eastAsiaTheme="minorEastAsia" w:hAnsiTheme="minorHAnsi" w:cstheme="minorBidi"/>
            <w:sz w:val="22"/>
            <w:szCs w:val="22"/>
            <w:lang w:val="en-US" w:eastAsia="sv-SE"/>
            <w:rPrChange w:id="845"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Blocking requirements</w:t>
        </w:r>
        <w:r>
          <w:tab/>
        </w:r>
        <w:r>
          <w:fldChar w:fldCharType="begin"/>
        </w:r>
        <w:r>
          <w:instrText xml:space="preserve"> PAGEREF _Toc475626761 \h </w:instrText>
        </w:r>
      </w:ins>
      <w:r>
        <w:fldChar w:fldCharType="separate"/>
      </w:r>
      <w:ins w:id="846" w:author="Ericsson" w:date="2017-02-23T15:21:00Z">
        <w:r>
          <w:t>41</w:t>
        </w:r>
        <w:r>
          <w:fldChar w:fldCharType="end"/>
        </w:r>
      </w:ins>
    </w:p>
    <w:p w:rsidR="006347F1" w:rsidRPr="006347F1" w:rsidRDefault="006347F1">
      <w:pPr>
        <w:pStyle w:val="TOC2"/>
        <w:rPr>
          <w:ins w:id="847" w:author="Ericsson" w:date="2017-02-23T15:21:00Z"/>
          <w:rFonts w:asciiTheme="minorHAnsi" w:eastAsiaTheme="minorEastAsia" w:hAnsiTheme="minorHAnsi" w:cstheme="minorBidi"/>
          <w:sz w:val="22"/>
          <w:szCs w:val="22"/>
          <w:lang w:val="en-US" w:eastAsia="sv-SE"/>
          <w:rPrChange w:id="848" w:author="Ericsson" w:date="2017-02-23T15:21:00Z">
            <w:rPr>
              <w:ins w:id="849" w:author="Ericsson" w:date="2017-02-23T15:21:00Z"/>
              <w:rFonts w:asciiTheme="minorHAnsi" w:eastAsiaTheme="minorEastAsia" w:hAnsiTheme="minorHAnsi" w:cstheme="minorBidi"/>
              <w:sz w:val="22"/>
              <w:szCs w:val="22"/>
              <w:lang w:val="sv-SE" w:eastAsia="sv-SE"/>
            </w:rPr>
          </w:rPrChange>
        </w:rPr>
      </w:pPr>
      <w:ins w:id="850" w:author="Ericsson" w:date="2017-02-23T15:21:00Z">
        <w:r w:rsidRPr="00983BC5">
          <w:rPr>
            <w:lang w:val="en-US"/>
          </w:rPr>
          <w:t>6.26</w:t>
        </w:r>
        <w:r w:rsidRPr="006347F1">
          <w:rPr>
            <w:rFonts w:asciiTheme="minorHAnsi" w:eastAsiaTheme="minorEastAsia" w:hAnsiTheme="minorHAnsi" w:cstheme="minorBidi"/>
            <w:sz w:val="22"/>
            <w:szCs w:val="22"/>
            <w:lang w:val="en-US" w:eastAsia="sv-SE"/>
            <w:rPrChange w:id="851" w:author="Ericsson" w:date="2017-02-23T15:21:00Z">
              <w:rPr>
                <w:rFonts w:asciiTheme="minorHAnsi" w:eastAsiaTheme="minorEastAsia" w:hAnsiTheme="minorHAnsi" w:cstheme="minorBidi"/>
                <w:sz w:val="22"/>
                <w:szCs w:val="22"/>
                <w:lang w:val="sv-SE" w:eastAsia="sv-SE"/>
              </w:rPr>
            </w:rPrChange>
          </w:rPr>
          <w:tab/>
        </w:r>
        <w:r w:rsidRPr="00983BC5">
          <w:rPr>
            <w:bCs/>
            <w:lang w:val="en-US"/>
          </w:rPr>
          <w:t>CA_5DL_41C-41D_2UL_41C_BCS0</w:t>
        </w:r>
        <w:r>
          <w:tab/>
        </w:r>
        <w:r>
          <w:fldChar w:fldCharType="begin"/>
        </w:r>
        <w:r>
          <w:instrText xml:space="preserve"> PAGEREF _Toc475626762 \h </w:instrText>
        </w:r>
      </w:ins>
      <w:r>
        <w:fldChar w:fldCharType="separate"/>
      </w:r>
      <w:ins w:id="852" w:author="Ericsson" w:date="2017-02-23T15:21:00Z">
        <w:r>
          <w:t>42</w:t>
        </w:r>
        <w:r>
          <w:fldChar w:fldCharType="end"/>
        </w:r>
      </w:ins>
    </w:p>
    <w:p w:rsidR="006347F1" w:rsidRPr="006347F1" w:rsidRDefault="006347F1">
      <w:pPr>
        <w:pStyle w:val="TOC3"/>
        <w:rPr>
          <w:ins w:id="853" w:author="Ericsson" w:date="2017-02-23T15:21:00Z"/>
          <w:rFonts w:asciiTheme="minorHAnsi" w:eastAsiaTheme="minorEastAsia" w:hAnsiTheme="minorHAnsi" w:cstheme="minorBidi"/>
          <w:sz w:val="22"/>
          <w:szCs w:val="22"/>
          <w:lang w:val="en-US" w:eastAsia="sv-SE"/>
          <w:rPrChange w:id="854" w:author="Ericsson" w:date="2017-02-23T15:21:00Z">
            <w:rPr>
              <w:ins w:id="855" w:author="Ericsson" w:date="2017-02-23T15:21:00Z"/>
              <w:rFonts w:asciiTheme="minorHAnsi" w:eastAsiaTheme="minorEastAsia" w:hAnsiTheme="minorHAnsi" w:cstheme="minorBidi"/>
              <w:sz w:val="22"/>
              <w:szCs w:val="22"/>
              <w:lang w:val="sv-SE" w:eastAsia="sv-SE"/>
            </w:rPr>
          </w:rPrChange>
        </w:rPr>
      </w:pPr>
      <w:ins w:id="856" w:author="Ericsson" w:date="2017-02-23T15:21:00Z">
        <w:r w:rsidRPr="00983BC5">
          <w:rPr>
            <w:lang w:val="en-US"/>
          </w:rPr>
          <w:t>6.26.1</w:t>
        </w:r>
        <w:r w:rsidRPr="006347F1">
          <w:rPr>
            <w:rFonts w:asciiTheme="minorHAnsi" w:eastAsiaTheme="minorEastAsia" w:hAnsiTheme="minorHAnsi" w:cstheme="minorBidi"/>
            <w:sz w:val="22"/>
            <w:szCs w:val="22"/>
            <w:lang w:val="en-US" w:eastAsia="sv-SE"/>
            <w:rPrChange w:id="857"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_Toc475626763 \h </w:instrText>
        </w:r>
      </w:ins>
      <w:r>
        <w:fldChar w:fldCharType="separate"/>
      </w:r>
      <w:ins w:id="858" w:author="Ericsson" w:date="2017-02-23T15:21:00Z">
        <w:r>
          <w:t>42</w:t>
        </w:r>
        <w:r>
          <w:fldChar w:fldCharType="end"/>
        </w:r>
      </w:ins>
    </w:p>
    <w:p w:rsidR="006347F1" w:rsidRPr="00F602DE" w:rsidRDefault="006347F1">
      <w:pPr>
        <w:pStyle w:val="TOC3"/>
        <w:rPr>
          <w:ins w:id="859" w:author="Ericsson" w:date="2017-02-23T15:21:00Z"/>
          <w:rFonts w:asciiTheme="minorHAnsi" w:eastAsiaTheme="minorEastAsia" w:hAnsiTheme="minorHAnsi" w:cstheme="minorBidi"/>
          <w:sz w:val="22"/>
          <w:szCs w:val="22"/>
          <w:lang w:val="en-US" w:eastAsia="sv-SE"/>
          <w:rPrChange w:id="860" w:author="Ericsson" w:date="2017-02-23T15:28:00Z">
            <w:rPr>
              <w:ins w:id="861" w:author="Ericsson" w:date="2017-02-23T15:21:00Z"/>
              <w:rFonts w:asciiTheme="minorHAnsi" w:eastAsiaTheme="minorEastAsia" w:hAnsiTheme="minorHAnsi" w:cstheme="minorBidi"/>
              <w:sz w:val="22"/>
              <w:szCs w:val="22"/>
              <w:lang w:val="sv-SE" w:eastAsia="sv-SE"/>
            </w:rPr>
          </w:rPrChange>
        </w:rPr>
      </w:pPr>
      <w:ins w:id="862" w:author="Ericsson" w:date="2017-02-23T15:21:00Z">
        <w:r w:rsidRPr="00983BC5">
          <w:rPr>
            <w:lang w:val="en-US"/>
          </w:rPr>
          <w:t>6.26.</w:t>
        </w:r>
        <w:r w:rsidRPr="00983BC5">
          <w:rPr>
            <w:lang w:val="en-US" w:eastAsia="zh-TW"/>
          </w:rPr>
          <w:t>2</w:t>
        </w:r>
        <w:r w:rsidRPr="00F602DE">
          <w:rPr>
            <w:rFonts w:asciiTheme="minorHAnsi" w:eastAsiaTheme="minorEastAsia" w:hAnsiTheme="minorHAnsi" w:cstheme="minorBidi"/>
            <w:sz w:val="22"/>
            <w:szCs w:val="22"/>
            <w:lang w:val="en-US" w:eastAsia="sv-SE"/>
            <w:rPrChange w:id="863" w:author="Ericsson" w:date="2017-02-23T15:28: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Co-existence studies</w:t>
        </w:r>
        <w:r>
          <w:tab/>
        </w:r>
        <w:r>
          <w:fldChar w:fldCharType="begin"/>
        </w:r>
        <w:r>
          <w:instrText xml:space="preserve"> PAGEREF _Toc475626764 \h </w:instrText>
        </w:r>
      </w:ins>
      <w:r>
        <w:fldChar w:fldCharType="separate"/>
      </w:r>
      <w:ins w:id="864" w:author="Ericsson" w:date="2017-02-23T15:21:00Z">
        <w:r>
          <w:t>42</w:t>
        </w:r>
        <w:r>
          <w:fldChar w:fldCharType="end"/>
        </w:r>
      </w:ins>
    </w:p>
    <w:p w:rsidR="006347F1" w:rsidRPr="006347F1" w:rsidRDefault="006347F1">
      <w:pPr>
        <w:pStyle w:val="TOC3"/>
        <w:rPr>
          <w:ins w:id="865" w:author="Ericsson" w:date="2017-02-23T15:21:00Z"/>
          <w:rFonts w:asciiTheme="minorHAnsi" w:eastAsiaTheme="minorEastAsia" w:hAnsiTheme="minorHAnsi" w:cstheme="minorBidi"/>
          <w:sz w:val="22"/>
          <w:szCs w:val="22"/>
          <w:lang w:val="en-US" w:eastAsia="sv-SE"/>
          <w:rPrChange w:id="866" w:author="Ericsson" w:date="2017-02-23T15:21:00Z">
            <w:rPr>
              <w:ins w:id="867" w:author="Ericsson" w:date="2017-02-23T15:21:00Z"/>
              <w:rFonts w:asciiTheme="minorHAnsi" w:eastAsiaTheme="minorEastAsia" w:hAnsiTheme="minorHAnsi" w:cstheme="minorBidi"/>
              <w:sz w:val="22"/>
              <w:szCs w:val="22"/>
              <w:lang w:val="sv-SE" w:eastAsia="sv-SE"/>
            </w:rPr>
          </w:rPrChange>
        </w:rPr>
      </w:pPr>
      <w:ins w:id="868" w:author="Ericsson" w:date="2017-02-23T15:21:00Z">
        <w:r w:rsidRPr="00983BC5">
          <w:rPr>
            <w:lang w:val="en-US"/>
          </w:rPr>
          <w:t>6.26.</w:t>
        </w:r>
        <w:r w:rsidRPr="00983BC5">
          <w:rPr>
            <w:lang w:val="en-US" w:eastAsia="zh-TW"/>
          </w:rPr>
          <w:t>3</w:t>
        </w:r>
        <w:r w:rsidRPr="006347F1">
          <w:rPr>
            <w:rFonts w:asciiTheme="minorHAnsi" w:eastAsiaTheme="minorEastAsia" w:hAnsiTheme="minorHAnsi" w:cstheme="minorBidi"/>
            <w:sz w:val="22"/>
            <w:szCs w:val="22"/>
            <w:lang w:val="en-US" w:eastAsia="sv-SE"/>
            <w:rPrChange w:id="869"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∆TIB and ∆RIB values</w:t>
        </w:r>
        <w:r>
          <w:tab/>
        </w:r>
        <w:r>
          <w:fldChar w:fldCharType="begin"/>
        </w:r>
        <w:r>
          <w:instrText xml:space="preserve"> PAGEREF _Toc475626765 \h </w:instrText>
        </w:r>
      </w:ins>
      <w:r>
        <w:fldChar w:fldCharType="separate"/>
      </w:r>
      <w:ins w:id="870" w:author="Ericsson" w:date="2017-02-23T15:21:00Z">
        <w:r>
          <w:t>42</w:t>
        </w:r>
        <w:r>
          <w:fldChar w:fldCharType="end"/>
        </w:r>
      </w:ins>
    </w:p>
    <w:p w:rsidR="006347F1" w:rsidRPr="006347F1" w:rsidRDefault="006347F1">
      <w:pPr>
        <w:pStyle w:val="TOC3"/>
        <w:rPr>
          <w:ins w:id="871" w:author="Ericsson" w:date="2017-02-23T15:21:00Z"/>
          <w:rFonts w:asciiTheme="minorHAnsi" w:eastAsiaTheme="minorEastAsia" w:hAnsiTheme="minorHAnsi" w:cstheme="minorBidi"/>
          <w:sz w:val="22"/>
          <w:szCs w:val="22"/>
          <w:lang w:val="en-US" w:eastAsia="sv-SE"/>
          <w:rPrChange w:id="872" w:author="Ericsson" w:date="2017-02-23T15:21:00Z">
            <w:rPr>
              <w:ins w:id="873" w:author="Ericsson" w:date="2017-02-23T15:21:00Z"/>
              <w:rFonts w:asciiTheme="minorHAnsi" w:eastAsiaTheme="minorEastAsia" w:hAnsiTheme="minorHAnsi" w:cstheme="minorBidi"/>
              <w:sz w:val="22"/>
              <w:szCs w:val="22"/>
              <w:lang w:val="sv-SE" w:eastAsia="sv-SE"/>
            </w:rPr>
          </w:rPrChange>
        </w:rPr>
      </w:pPr>
      <w:ins w:id="874" w:author="Ericsson" w:date="2017-02-23T15:21:00Z">
        <w:r w:rsidRPr="00983BC5">
          <w:rPr>
            <w:lang w:val="en-US"/>
          </w:rPr>
          <w:t>6.26.</w:t>
        </w:r>
        <w:r w:rsidRPr="00983BC5">
          <w:rPr>
            <w:lang w:val="en-US" w:eastAsia="zh-TW"/>
          </w:rPr>
          <w:t>4</w:t>
        </w:r>
        <w:r w:rsidRPr="006347F1">
          <w:rPr>
            <w:rFonts w:asciiTheme="minorHAnsi" w:eastAsiaTheme="minorEastAsia" w:hAnsiTheme="minorHAnsi" w:cstheme="minorBidi"/>
            <w:sz w:val="22"/>
            <w:szCs w:val="22"/>
            <w:lang w:val="en-US" w:eastAsia="sv-SE"/>
            <w:rPrChange w:id="875" w:author="Ericsson" w:date="2017-02-23T15:21:00Z">
              <w:rPr>
                <w:rFonts w:asciiTheme="minorHAnsi" w:eastAsiaTheme="minorEastAsia" w:hAnsiTheme="minorHAnsi" w:cstheme="minorBidi"/>
                <w:sz w:val="22"/>
                <w:szCs w:val="22"/>
                <w:lang w:val="sv-SE" w:eastAsia="sv-SE"/>
              </w:rPr>
            </w:rPrChange>
          </w:rPr>
          <w:tab/>
        </w:r>
        <w:r w:rsidRPr="00983BC5">
          <w:rPr>
            <w:lang w:val="en-US"/>
          </w:rPr>
          <w:t xml:space="preserve"> </w:t>
        </w:r>
        <w:r w:rsidRPr="00983BC5">
          <w:rPr>
            <w:lang w:val="en-US" w:eastAsia="zh-TW"/>
          </w:rPr>
          <w:t>REFSENS requirements</w:t>
        </w:r>
        <w:r>
          <w:tab/>
        </w:r>
        <w:r>
          <w:fldChar w:fldCharType="begin"/>
        </w:r>
        <w:r>
          <w:instrText xml:space="preserve"> PAGEREF _Toc475626766 \h </w:instrText>
        </w:r>
      </w:ins>
      <w:r>
        <w:fldChar w:fldCharType="separate"/>
      </w:r>
      <w:ins w:id="876" w:author="Ericsson" w:date="2017-02-23T15:21:00Z">
        <w:r>
          <w:t>42</w:t>
        </w:r>
        <w:r>
          <w:fldChar w:fldCharType="end"/>
        </w:r>
      </w:ins>
    </w:p>
    <w:p w:rsidR="006347F1" w:rsidRPr="006347F1" w:rsidRDefault="006347F1">
      <w:pPr>
        <w:pStyle w:val="TOC2"/>
        <w:rPr>
          <w:ins w:id="877" w:author="Ericsson" w:date="2017-02-23T15:21:00Z"/>
          <w:rFonts w:asciiTheme="minorHAnsi" w:eastAsiaTheme="minorEastAsia" w:hAnsiTheme="minorHAnsi" w:cstheme="minorBidi"/>
          <w:sz w:val="22"/>
          <w:szCs w:val="22"/>
          <w:lang w:val="en-US" w:eastAsia="sv-SE"/>
          <w:rPrChange w:id="878" w:author="Ericsson" w:date="2017-02-23T15:21:00Z">
            <w:rPr>
              <w:ins w:id="879" w:author="Ericsson" w:date="2017-02-23T15:21:00Z"/>
              <w:rFonts w:asciiTheme="minorHAnsi" w:eastAsiaTheme="minorEastAsia" w:hAnsiTheme="minorHAnsi" w:cstheme="minorBidi"/>
              <w:sz w:val="22"/>
              <w:szCs w:val="22"/>
              <w:lang w:val="sv-SE" w:eastAsia="sv-SE"/>
            </w:rPr>
          </w:rPrChange>
        </w:rPr>
      </w:pPr>
      <w:ins w:id="880" w:author="Ericsson" w:date="2017-02-23T15:21:00Z">
        <w:r>
          <w:rPr>
            <w:lang w:eastAsia="zh-CN"/>
          </w:rPr>
          <w:t>6.27</w:t>
        </w:r>
        <w:r w:rsidRPr="006347F1">
          <w:rPr>
            <w:rFonts w:asciiTheme="minorHAnsi" w:eastAsiaTheme="minorEastAsia" w:hAnsiTheme="minorHAnsi" w:cstheme="minorBidi"/>
            <w:sz w:val="22"/>
            <w:szCs w:val="22"/>
            <w:lang w:val="en-US" w:eastAsia="sv-SE"/>
            <w:rPrChange w:id="881" w:author="Ericsson" w:date="2017-02-23T15:21:00Z">
              <w:rPr>
                <w:rFonts w:asciiTheme="minorHAnsi" w:eastAsiaTheme="minorEastAsia" w:hAnsiTheme="minorHAnsi" w:cstheme="minorBidi"/>
                <w:sz w:val="22"/>
                <w:szCs w:val="22"/>
                <w:lang w:val="sv-SE" w:eastAsia="sv-SE"/>
              </w:rPr>
            </w:rPrChange>
          </w:rPr>
          <w:tab/>
        </w:r>
        <w:r>
          <w:rPr>
            <w:lang w:eastAsia="zh-CN"/>
          </w:rPr>
          <w:t>CA_48A-</w:t>
        </w:r>
        <w:r w:rsidRPr="00983BC5">
          <w:rPr>
            <w:lang w:val="pl-PL" w:eastAsia="zh-CN"/>
          </w:rPr>
          <w:t>48A</w:t>
        </w:r>
        <w:r>
          <w:rPr>
            <w:lang w:eastAsia="zh-CN"/>
          </w:rPr>
          <w:t>_1UL_BCS0</w:t>
        </w:r>
        <w:r>
          <w:tab/>
        </w:r>
        <w:r>
          <w:fldChar w:fldCharType="begin"/>
        </w:r>
        <w:r>
          <w:instrText xml:space="preserve"> PAGEREF _Toc475626767 \h </w:instrText>
        </w:r>
      </w:ins>
      <w:r>
        <w:fldChar w:fldCharType="separate"/>
      </w:r>
      <w:ins w:id="882" w:author="Ericsson" w:date="2017-02-23T15:21:00Z">
        <w:r>
          <w:t>43</w:t>
        </w:r>
        <w:r>
          <w:fldChar w:fldCharType="end"/>
        </w:r>
      </w:ins>
    </w:p>
    <w:p w:rsidR="006347F1" w:rsidRPr="006347F1" w:rsidRDefault="006347F1">
      <w:pPr>
        <w:pStyle w:val="TOC3"/>
        <w:rPr>
          <w:ins w:id="883" w:author="Ericsson" w:date="2017-02-23T15:21:00Z"/>
          <w:rFonts w:asciiTheme="minorHAnsi" w:eastAsiaTheme="minorEastAsia" w:hAnsiTheme="minorHAnsi" w:cstheme="minorBidi"/>
          <w:sz w:val="22"/>
          <w:szCs w:val="22"/>
          <w:lang w:val="en-US" w:eastAsia="sv-SE"/>
          <w:rPrChange w:id="884" w:author="Ericsson" w:date="2017-02-23T15:21:00Z">
            <w:rPr>
              <w:ins w:id="885" w:author="Ericsson" w:date="2017-02-23T15:21:00Z"/>
              <w:rFonts w:asciiTheme="minorHAnsi" w:eastAsiaTheme="minorEastAsia" w:hAnsiTheme="minorHAnsi" w:cstheme="minorBidi"/>
              <w:sz w:val="22"/>
              <w:szCs w:val="22"/>
              <w:lang w:val="sv-SE" w:eastAsia="sv-SE"/>
            </w:rPr>
          </w:rPrChange>
        </w:rPr>
      </w:pPr>
      <w:ins w:id="886" w:author="Ericsson" w:date="2017-02-23T15:21:00Z">
        <w:r w:rsidRPr="00983BC5">
          <w:rPr>
            <w:lang w:val="en-US"/>
          </w:rPr>
          <w:t>6.27.1</w:t>
        </w:r>
        <w:r w:rsidRPr="006347F1">
          <w:rPr>
            <w:rFonts w:asciiTheme="minorHAnsi" w:eastAsiaTheme="minorEastAsia" w:hAnsiTheme="minorHAnsi" w:cstheme="minorBidi"/>
            <w:sz w:val="22"/>
            <w:szCs w:val="22"/>
            <w:lang w:val="en-US" w:eastAsia="sv-SE"/>
            <w:rPrChange w:id="887"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for CA_48A-48A</w:t>
        </w:r>
        <w:r>
          <w:tab/>
        </w:r>
        <w:r>
          <w:fldChar w:fldCharType="begin"/>
        </w:r>
        <w:r>
          <w:instrText xml:space="preserve"> PAGEREF _Toc475626768 \h </w:instrText>
        </w:r>
      </w:ins>
      <w:r>
        <w:fldChar w:fldCharType="separate"/>
      </w:r>
      <w:ins w:id="888" w:author="Ericsson" w:date="2017-02-23T15:21:00Z">
        <w:r>
          <w:t>43</w:t>
        </w:r>
        <w:r>
          <w:fldChar w:fldCharType="end"/>
        </w:r>
      </w:ins>
    </w:p>
    <w:p w:rsidR="006347F1" w:rsidRPr="006347F1" w:rsidRDefault="006347F1">
      <w:pPr>
        <w:pStyle w:val="TOC3"/>
        <w:rPr>
          <w:ins w:id="889" w:author="Ericsson" w:date="2017-02-23T15:21:00Z"/>
          <w:rFonts w:asciiTheme="minorHAnsi" w:eastAsiaTheme="minorEastAsia" w:hAnsiTheme="minorHAnsi" w:cstheme="minorBidi"/>
          <w:sz w:val="22"/>
          <w:szCs w:val="22"/>
          <w:lang w:val="en-US" w:eastAsia="sv-SE"/>
          <w:rPrChange w:id="890" w:author="Ericsson" w:date="2017-02-23T15:21:00Z">
            <w:rPr>
              <w:ins w:id="891" w:author="Ericsson" w:date="2017-02-23T15:21:00Z"/>
              <w:rFonts w:asciiTheme="minorHAnsi" w:eastAsiaTheme="minorEastAsia" w:hAnsiTheme="minorHAnsi" w:cstheme="minorBidi"/>
              <w:sz w:val="22"/>
              <w:szCs w:val="22"/>
              <w:lang w:val="sv-SE" w:eastAsia="sv-SE"/>
            </w:rPr>
          </w:rPrChange>
        </w:rPr>
      </w:pPr>
      <w:ins w:id="892" w:author="Ericsson" w:date="2017-02-23T15:21:00Z">
        <w:r>
          <w:t>6.27.2</w:t>
        </w:r>
        <w:r w:rsidRPr="006347F1">
          <w:rPr>
            <w:rFonts w:asciiTheme="minorHAnsi" w:eastAsiaTheme="minorEastAsia" w:hAnsiTheme="minorHAnsi" w:cstheme="minorBidi"/>
            <w:sz w:val="22"/>
            <w:szCs w:val="22"/>
            <w:lang w:val="en-US" w:eastAsia="sv-SE"/>
            <w:rPrChange w:id="893"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_Toc475626769 \h </w:instrText>
        </w:r>
      </w:ins>
      <w:r>
        <w:fldChar w:fldCharType="separate"/>
      </w:r>
      <w:ins w:id="894" w:author="Ericsson" w:date="2017-02-23T15:21:00Z">
        <w:r>
          <w:t>43</w:t>
        </w:r>
        <w:r>
          <w:fldChar w:fldCharType="end"/>
        </w:r>
      </w:ins>
    </w:p>
    <w:p w:rsidR="006347F1" w:rsidRPr="006347F1" w:rsidRDefault="006347F1">
      <w:pPr>
        <w:pStyle w:val="TOC3"/>
        <w:rPr>
          <w:ins w:id="895" w:author="Ericsson" w:date="2017-02-23T15:21:00Z"/>
          <w:rFonts w:asciiTheme="minorHAnsi" w:eastAsiaTheme="minorEastAsia" w:hAnsiTheme="minorHAnsi" w:cstheme="minorBidi"/>
          <w:sz w:val="22"/>
          <w:szCs w:val="22"/>
          <w:lang w:val="en-US" w:eastAsia="sv-SE"/>
          <w:rPrChange w:id="896" w:author="Ericsson" w:date="2017-02-23T15:21:00Z">
            <w:rPr>
              <w:ins w:id="897" w:author="Ericsson" w:date="2017-02-23T15:21:00Z"/>
              <w:rFonts w:asciiTheme="minorHAnsi" w:eastAsiaTheme="minorEastAsia" w:hAnsiTheme="minorHAnsi" w:cstheme="minorBidi"/>
              <w:sz w:val="22"/>
              <w:szCs w:val="22"/>
              <w:lang w:val="sv-SE" w:eastAsia="sv-SE"/>
            </w:rPr>
          </w:rPrChange>
        </w:rPr>
      </w:pPr>
      <w:ins w:id="898" w:author="Ericsson" w:date="2017-02-23T15:21:00Z">
        <w:r>
          <w:t>6.27.3</w:t>
        </w:r>
        <w:r w:rsidRPr="006347F1">
          <w:rPr>
            <w:rFonts w:asciiTheme="minorHAnsi" w:eastAsiaTheme="minorEastAsia" w:hAnsiTheme="minorHAnsi" w:cstheme="minorBidi"/>
            <w:sz w:val="22"/>
            <w:szCs w:val="22"/>
            <w:lang w:val="en-US" w:eastAsia="sv-SE"/>
            <w:rPrChange w:id="899" w:author="Ericsson" w:date="2017-02-23T15:21: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_Toc475626770 \h </w:instrText>
        </w:r>
      </w:ins>
      <w:r>
        <w:fldChar w:fldCharType="separate"/>
      </w:r>
      <w:ins w:id="900" w:author="Ericsson" w:date="2017-02-23T15:21:00Z">
        <w:r>
          <w:t>43</w:t>
        </w:r>
        <w:r>
          <w:fldChar w:fldCharType="end"/>
        </w:r>
      </w:ins>
    </w:p>
    <w:p w:rsidR="006347F1" w:rsidRPr="006347F1" w:rsidRDefault="006347F1">
      <w:pPr>
        <w:pStyle w:val="TOC2"/>
        <w:rPr>
          <w:ins w:id="901" w:author="Ericsson" w:date="2017-02-23T15:21:00Z"/>
          <w:rFonts w:asciiTheme="minorHAnsi" w:eastAsiaTheme="minorEastAsia" w:hAnsiTheme="minorHAnsi" w:cstheme="minorBidi"/>
          <w:sz w:val="22"/>
          <w:szCs w:val="22"/>
          <w:lang w:val="en-US" w:eastAsia="sv-SE"/>
          <w:rPrChange w:id="902" w:author="Ericsson" w:date="2017-02-23T15:21:00Z">
            <w:rPr>
              <w:ins w:id="903" w:author="Ericsson" w:date="2017-02-23T15:21:00Z"/>
              <w:rFonts w:asciiTheme="minorHAnsi" w:eastAsiaTheme="minorEastAsia" w:hAnsiTheme="minorHAnsi" w:cstheme="minorBidi"/>
              <w:sz w:val="22"/>
              <w:szCs w:val="22"/>
              <w:lang w:val="sv-SE" w:eastAsia="sv-SE"/>
            </w:rPr>
          </w:rPrChange>
        </w:rPr>
      </w:pPr>
      <w:ins w:id="904" w:author="Ericsson" w:date="2017-02-23T15:21:00Z">
        <w:r>
          <w:rPr>
            <w:lang w:eastAsia="zh-CN"/>
          </w:rPr>
          <w:t>6.28</w:t>
        </w:r>
        <w:r w:rsidRPr="006347F1">
          <w:rPr>
            <w:rFonts w:asciiTheme="minorHAnsi" w:eastAsiaTheme="minorEastAsia" w:hAnsiTheme="minorHAnsi" w:cstheme="minorBidi"/>
            <w:sz w:val="22"/>
            <w:szCs w:val="22"/>
            <w:lang w:val="en-US" w:eastAsia="sv-SE"/>
            <w:rPrChange w:id="905" w:author="Ericsson" w:date="2017-02-23T15:21:00Z">
              <w:rPr>
                <w:rFonts w:asciiTheme="minorHAnsi" w:eastAsiaTheme="minorEastAsia" w:hAnsiTheme="minorHAnsi" w:cstheme="minorBidi"/>
                <w:sz w:val="22"/>
                <w:szCs w:val="22"/>
                <w:lang w:val="sv-SE" w:eastAsia="sv-SE"/>
              </w:rPr>
            </w:rPrChange>
          </w:rPr>
          <w:tab/>
        </w:r>
        <w:r>
          <w:rPr>
            <w:lang w:eastAsia="zh-CN"/>
          </w:rPr>
          <w:t>CA_48A-</w:t>
        </w:r>
        <w:r w:rsidRPr="00983BC5">
          <w:rPr>
            <w:lang w:val="pl-PL" w:eastAsia="zh-CN"/>
          </w:rPr>
          <w:t>48C</w:t>
        </w:r>
        <w:r>
          <w:rPr>
            <w:lang w:eastAsia="zh-CN"/>
          </w:rPr>
          <w:t>_1UL_BCS0</w:t>
        </w:r>
        <w:r>
          <w:tab/>
        </w:r>
        <w:r>
          <w:fldChar w:fldCharType="begin"/>
        </w:r>
        <w:r>
          <w:instrText xml:space="preserve"> PAGEREF _Toc475626771 \h </w:instrText>
        </w:r>
      </w:ins>
      <w:r>
        <w:fldChar w:fldCharType="separate"/>
      </w:r>
      <w:ins w:id="906" w:author="Ericsson" w:date="2017-02-23T15:21:00Z">
        <w:r>
          <w:t>43</w:t>
        </w:r>
        <w:r>
          <w:fldChar w:fldCharType="end"/>
        </w:r>
      </w:ins>
    </w:p>
    <w:p w:rsidR="006347F1" w:rsidRPr="006347F1" w:rsidRDefault="006347F1">
      <w:pPr>
        <w:pStyle w:val="TOC3"/>
        <w:rPr>
          <w:ins w:id="907" w:author="Ericsson" w:date="2017-02-23T15:21:00Z"/>
          <w:rFonts w:asciiTheme="minorHAnsi" w:eastAsiaTheme="minorEastAsia" w:hAnsiTheme="minorHAnsi" w:cstheme="minorBidi"/>
          <w:sz w:val="22"/>
          <w:szCs w:val="22"/>
          <w:lang w:val="en-US" w:eastAsia="sv-SE"/>
          <w:rPrChange w:id="908" w:author="Ericsson" w:date="2017-02-23T15:21:00Z">
            <w:rPr>
              <w:ins w:id="909" w:author="Ericsson" w:date="2017-02-23T15:21:00Z"/>
              <w:rFonts w:asciiTheme="minorHAnsi" w:eastAsiaTheme="minorEastAsia" w:hAnsiTheme="minorHAnsi" w:cstheme="minorBidi"/>
              <w:sz w:val="22"/>
              <w:szCs w:val="22"/>
              <w:lang w:val="sv-SE" w:eastAsia="sv-SE"/>
            </w:rPr>
          </w:rPrChange>
        </w:rPr>
      </w:pPr>
      <w:ins w:id="910" w:author="Ericsson" w:date="2017-02-23T15:21:00Z">
        <w:r w:rsidRPr="00983BC5">
          <w:rPr>
            <w:lang w:val="en-US"/>
          </w:rPr>
          <w:t>6.28.1</w:t>
        </w:r>
        <w:r w:rsidRPr="006347F1">
          <w:rPr>
            <w:rFonts w:asciiTheme="minorHAnsi" w:eastAsiaTheme="minorEastAsia" w:hAnsiTheme="minorHAnsi" w:cstheme="minorBidi"/>
            <w:sz w:val="22"/>
            <w:szCs w:val="22"/>
            <w:lang w:val="en-US" w:eastAsia="sv-SE"/>
            <w:rPrChange w:id="911"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for CA_48A-48C</w:t>
        </w:r>
        <w:r>
          <w:tab/>
        </w:r>
        <w:r>
          <w:fldChar w:fldCharType="begin"/>
        </w:r>
        <w:r>
          <w:instrText xml:space="preserve"> PAGEREF _Toc475626772 \h </w:instrText>
        </w:r>
      </w:ins>
      <w:r>
        <w:fldChar w:fldCharType="separate"/>
      </w:r>
      <w:ins w:id="912" w:author="Ericsson" w:date="2017-02-23T15:21:00Z">
        <w:r>
          <w:t>43</w:t>
        </w:r>
        <w:r>
          <w:fldChar w:fldCharType="end"/>
        </w:r>
      </w:ins>
    </w:p>
    <w:p w:rsidR="006347F1" w:rsidRPr="006347F1" w:rsidRDefault="006347F1">
      <w:pPr>
        <w:pStyle w:val="TOC3"/>
        <w:rPr>
          <w:ins w:id="913" w:author="Ericsson" w:date="2017-02-23T15:21:00Z"/>
          <w:rFonts w:asciiTheme="minorHAnsi" w:eastAsiaTheme="minorEastAsia" w:hAnsiTheme="minorHAnsi" w:cstheme="minorBidi"/>
          <w:sz w:val="22"/>
          <w:szCs w:val="22"/>
          <w:lang w:val="en-US" w:eastAsia="sv-SE"/>
          <w:rPrChange w:id="914" w:author="Ericsson" w:date="2017-02-23T15:21:00Z">
            <w:rPr>
              <w:ins w:id="915" w:author="Ericsson" w:date="2017-02-23T15:21:00Z"/>
              <w:rFonts w:asciiTheme="minorHAnsi" w:eastAsiaTheme="minorEastAsia" w:hAnsiTheme="minorHAnsi" w:cstheme="minorBidi"/>
              <w:sz w:val="22"/>
              <w:szCs w:val="22"/>
              <w:lang w:val="sv-SE" w:eastAsia="sv-SE"/>
            </w:rPr>
          </w:rPrChange>
        </w:rPr>
      </w:pPr>
      <w:ins w:id="916" w:author="Ericsson" w:date="2017-02-23T15:21:00Z">
        <w:r>
          <w:t>6.28.2</w:t>
        </w:r>
        <w:r w:rsidRPr="006347F1">
          <w:rPr>
            <w:rFonts w:asciiTheme="minorHAnsi" w:eastAsiaTheme="minorEastAsia" w:hAnsiTheme="minorHAnsi" w:cstheme="minorBidi"/>
            <w:sz w:val="22"/>
            <w:szCs w:val="22"/>
            <w:lang w:val="en-US" w:eastAsia="sv-SE"/>
            <w:rPrChange w:id="917"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_Toc475626773 \h </w:instrText>
        </w:r>
      </w:ins>
      <w:r>
        <w:fldChar w:fldCharType="separate"/>
      </w:r>
      <w:ins w:id="918" w:author="Ericsson" w:date="2017-02-23T15:21:00Z">
        <w:r>
          <w:t>44</w:t>
        </w:r>
        <w:r>
          <w:fldChar w:fldCharType="end"/>
        </w:r>
      </w:ins>
    </w:p>
    <w:p w:rsidR="006347F1" w:rsidRPr="006347F1" w:rsidRDefault="006347F1">
      <w:pPr>
        <w:pStyle w:val="TOC3"/>
        <w:rPr>
          <w:ins w:id="919" w:author="Ericsson" w:date="2017-02-23T15:21:00Z"/>
          <w:rFonts w:asciiTheme="minorHAnsi" w:eastAsiaTheme="minorEastAsia" w:hAnsiTheme="minorHAnsi" w:cstheme="minorBidi"/>
          <w:sz w:val="22"/>
          <w:szCs w:val="22"/>
          <w:lang w:val="en-US" w:eastAsia="sv-SE"/>
          <w:rPrChange w:id="920" w:author="Ericsson" w:date="2017-02-23T15:21:00Z">
            <w:rPr>
              <w:ins w:id="921" w:author="Ericsson" w:date="2017-02-23T15:21:00Z"/>
              <w:rFonts w:asciiTheme="minorHAnsi" w:eastAsiaTheme="minorEastAsia" w:hAnsiTheme="minorHAnsi" w:cstheme="minorBidi"/>
              <w:sz w:val="22"/>
              <w:szCs w:val="22"/>
              <w:lang w:val="sv-SE" w:eastAsia="sv-SE"/>
            </w:rPr>
          </w:rPrChange>
        </w:rPr>
      </w:pPr>
      <w:ins w:id="922" w:author="Ericsson" w:date="2017-02-23T15:21:00Z">
        <w:r>
          <w:t>6.28.3</w:t>
        </w:r>
        <w:r w:rsidRPr="006347F1">
          <w:rPr>
            <w:rFonts w:asciiTheme="minorHAnsi" w:eastAsiaTheme="minorEastAsia" w:hAnsiTheme="minorHAnsi" w:cstheme="minorBidi"/>
            <w:sz w:val="22"/>
            <w:szCs w:val="22"/>
            <w:lang w:val="en-US" w:eastAsia="sv-SE"/>
            <w:rPrChange w:id="923" w:author="Ericsson" w:date="2017-02-23T15:21: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_Toc475626774 \h </w:instrText>
        </w:r>
      </w:ins>
      <w:r>
        <w:fldChar w:fldCharType="separate"/>
      </w:r>
      <w:ins w:id="924" w:author="Ericsson" w:date="2017-02-23T15:21:00Z">
        <w:r>
          <w:t>44</w:t>
        </w:r>
        <w:r>
          <w:fldChar w:fldCharType="end"/>
        </w:r>
      </w:ins>
    </w:p>
    <w:p w:rsidR="006347F1" w:rsidRPr="006347F1" w:rsidRDefault="006347F1">
      <w:pPr>
        <w:pStyle w:val="TOC2"/>
        <w:rPr>
          <w:ins w:id="925" w:author="Ericsson" w:date="2017-02-23T15:21:00Z"/>
          <w:rFonts w:asciiTheme="minorHAnsi" w:eastAsiaTheme="minorEastAsia" w:hAnsiTheme="minorHAnsi" w:cstheme="minorBidi"/>
          <w:sz w:val="22"/>
          <w:szCs w:val="22"/>
          <w:lang w:val="en-US" w:eastAsia="sv-SE"/>
          <w:rPrChange w:id="926" w:author="Ericsson" w:date="2017-02-23T15:21:00Z">
            <w:rPr>
              <w:ins w:id="927" w:author="Ericsson" w:date="2017-02-23T15:21:00Z"/>
              <w:rFonts w:asciiTheme="minorHAnsi" w:eastAsiaTheme="minorEastAsia" w:hAnsiTheme="minorHAnsi" w:cstheme="minorBidi"/>
              <w:sz w:val="22"/>
              <w:szCs w:val="22"/>
              <w:lang w:val="sv-SE" w:eastAsia="sv-SE"/>
            </w:rPr>
          </w:rPrChange>
        </w:rPr>
      </w:pPr>
      <w:ins w:id="928" w:author="Ericsson" w:date="2017-02-23T15:21:00Z">
        <w:r>
          <w:rPr>
            <w:lang w:eastAsia="zh-CN"/>
          </w:rPr>
          <w:t>6.29</w:t>
        </w:r>
        <w:r w:rsidRPr="006347F1">
          <w:rPr>
            <w:rFonts w:asciiTheme="minorHAnsi" w:eastAsiaTheme="minorEastAsia" w:hAnsiTheme="minorHAnsi" w:cstheme="minorBidi"/>
            <w:sz w:val="22"/>
            <w:szCs w:val="22"/>
            <w:lang w:val="en-US" w:eastAsia="sv-SE"/>
            <w:rPrChange w:id="929" w:author="Ericsson" w:date="2017-02-23T15:21:00Z">
              <w:rPr>
                <w:rFonts w:asciiTheme="minorHAnsi" w:eastAsiaTheme="minorEastAsia" w:hAnsiTheme="minorHAnsi" w:cstheme="minorBidi"/>
                <w:sz w:val="22"/>
                <w:szCs w:val="22"/>
                <w:lang w:val="sv-SE" w:eastAsia="sv-SE"/>
              </w:rPr>
            </w:rPrChange>
          </w:rPr>
          <w:tab/>
        </w:r>
        <w:r>
          <w:rPr>
            <w:lang w:eastAsia="zh-CN"/>
          </w:rPr>
          <w:t>CA_48A-</w:t>
        </w:r>
        <w:r w:rsidRPr="00983BC5">
          <w:rPr>
            <w:lang w:val="pl-PL" w:eastAsia="zh-CN"/>
          </w:rPr>
          <w:t>48D</w:t>
        </w:r>
        <w:r>
          <w:rPr>
            <w:lang w:eastAsia="zh-CN"/>
          </w:rPr>
          <w:t>_1UL_BCS0</w:t>
        </w:r>
        <w:r>
          <w:tab/>
        </w:r>
        <w:r>
          <w:fldChar w:fldCharType="begin"/>
        </w:r>
        <w:r>
          <w:instrText xml:space="preserve"> PAGEREF _Toc475626775 \h </w:instrText>
        </w:r>
      </w:ins>
      <w:r>
        <w:fldChar w:fldCharType="separate"/>
      </w:r>
      <w:ins w:id="930" w:author="Ericsson" w:date="2017-02-23T15:21:00Z">
        <w:r>
          <w:t>44</w:t>
        </w:r>
        <w:r>
          <w:fldChar w:fldCharType="end"/>
        </w:r>
      </w:ins>
    </w:p>
    <w:p w:rsidR="006347F1" w:rsidRPr="006347F1" w:rsidRDefault="006347F1">
      <w:pPr>
        <w:pStyle w:val="TOC3"/>
        <w:rPr>
          <w:ins w:id="931" w:author="Ericsson" w:date="2017-02-23T15:21:00Z"/>
          <w:rFonts w:asciiTheme="minorHAnsi" w:eastAsiaTheme="minorEastAsia" w:hAnsiTheme="minorHAnsi" w:cstheme="minorBidi"/>
          <w:sz w:val="22"/>
          <w:szCs w:val="22"/>
          <w:lang w:val="en-US" w:eastAsia="sv-SE"/>
          <w:rPrChange w:id="932" w:author="Ericsson" w:date="2017-02-23T15:21:00Z">
            <w:rPr>
              <w:ins w:id="933" w:author="Ericsson" w:date="2017-02-23T15:21:00Z"/>
              <w:rFonts w:asciiTheme="minorHAnsi" w:eastAsiaTheme="minorEastAsia" w:hAnsiTheme="minorHAnsi" w:cstheme="minorBidi"/>
              <w:sz w:val="22"/>
              <w:szCs w:val="22"/>
              <w:lang w:val="sv-SE" w:eastAsia="sv-SE"/>
            </w:rPr>
          </w:rPrChange>
        </w:rPr>
      </w:pPr>
      <w:ins w:id="934" w:author="Ericsson" w:date="2017-02-23T15:21:00Z">
        <w:r w:rsidRPr="00983BC5">
          <w:rPr>
            <w:lang w:val="en-US"/>
          </w:rPr>
          <w:t>6.29.1</w:t>
        </w:r>
        <w:r w:rsidRPr="006347F1">
          <w:rPr>
            <w:rFonts w:asciiTheme="minorHAnsi" w:eastAsiaTheme="minorEastAsia" w:hAnsiTheme="minorHAnsi" w:cstheme="minorBidi"/>
            <w:sz w:val="22"/>
            <w:szCs w:val="22"/>
            <w:lang w:val="en-US" w:eastAsia="sv-SE"/>
            <w:rPrChange w:id="935"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for CA_48A-48D</w:t>
        </w:r>
        <w:r>
          <w:tab/>
        </w:r>
        <w:r>
          <w:fldChar w:fldCharType="begin"/>
        </w:r>
        <w:r>
          <w:instrText xml:space="preserve"> PAGEREF _Toc475626776 \h </w:instrText>
        </w:r>
      </w:ins>
      <w:r>
        <w:fldChar w:fldCharType="separate"/>
      </w:r>
      <w:ins w:id="936" w:author="Ericsson" w:date="2017-02-23T15:21:00Z">
        <w:r>
          <w:t>44</w:t>
        </w:r>
        <w:r>
          <w:fldChar w:fldCharType="end"/>
        </w:r>
      </w:ins>
    </w:p>
    <w:p w:rsidR="006347F1" w:rsidRPr="006347F1" w:rsidRDefault="006347F1">
      <w:pPr>
        <w:pStyle w:val="TOC3"/>
        <w:rPr>
          <w:ins w:id="937" w:author="Ericsson" w:date="2017-02-23T15:21:00Z"/>
          <w:rFonts w:asciiTheme="minorHAnsi" w:eastAsiaTheme="minorEastAsia" w:hAnsiTheme="minorHAnsi" w:cstheme="minorBidi"/>
          <w:sz w:val="22"/>
          <w:szCs w:val="22"/>
          <w:lang w:val="en-US" w:eastAsia="sv-SE"/>
          <w:rPrChange w:id="938" w:author="Ericsson" w:date="2017-02-23T15:21:00Z">
            <w:rPr>
              <w:ins w:id="939" w:author="Ericsson" w:date="2017-02-23T15:21:00Z"/>
              <w:rFonts w:asciiTheme="minorHAnsi" w:eastAsiaTheme="minorEastAsia" w:hAnsiTheme="minorHAnsi" w:cstheme="minorBidi"/>
              <w:sz w:val="22"/>
              <w:szCs w:val="22"/>
              <w:lang w:val="sv-SE" w:eastAsia="sv-SE"/>
            </w:rPr>
          </w:rPrChange>
        </w:rPr>
      </w:pPr>
      <w:ins w:id="940" w:author="Ericsson" w:date="2017-02-23T15:21:00Z">
        <w:r>
          <w:t>6.29.2</w:t>
        </w:r>
        <w:r w:rsidRPr="006347F1">
          <w:rPr>
            <w:rFonts w:asciiTheme="minorHAnsi" w:eastAsiaTheme="minorEastAsia" w:hAnsiTheme="minorHAnsi" w:cstheme="minorBidi"/>
            <w:sz w:val="22"/>
            <w:szCs w:val="22"/>
            <w:lang w:val="en-US" w:eastAsia="sv-SE"/>
            <w:rPrChange w:id="941"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_Toc475626777 \h </w:instrText>
        </w:r>
      </w:ins>
      <w:r>
        <w:fldChar w:fldCharType="separate"/>
      </w:r>
      <w:ins w:id="942" w:author="Ericsson" w:date="2017-02-23T15:21:00Z">
        <w:r>
          <w:t>45</w:t>
        </w:r>
        <w:r>
          <w:fldChar w:fldCharType="end"/>
        </w:r>
      </w:ins>
    </w:p>
    <w:p w:rsidR="006347F1" w:rsidRPr="006347F1" w:rsidRDefault="006347F1">
      <w:pPr>
        <w:pStyle w:val="TOC3"/>
        <w:rPr>
          <w:ins w:id="943" w:author="Ericsson" w:date="2017-02-23T15:21:00Z"/>
          <w:rFonts w:asciiTheme="minorHAnsi" w:eastAsiaTheme="minorEastAsia" w:hAnsiTheme="minorHAnsi" w:cstheme="minorBidi"/>
          <w:sz w:val="22"/>
          <w:szCs w:val="22"/>
          <w:lang w:val="en-US" w:eastAsia="sv-SE"/>
          <w:rPrChange w:id="944" w:author="Ericsson" w:date="2017-02-23T15:21:00Z">
            <w:rPr>
              <w:ins w:id="945" w:author="Ericsson" w:date="2017-02-23T15:21:00Z"/>
              <w:rFonts w:asciiTheme="minorHAnsi" w:eastAsiaTheme="minorEastAsia" w:hAnsiTheme="minorHAnsi" w:cstheme="minorBidi"/>
              <w:sz w:val="22"/>
              <w:szCs w:val="22"/>
              <w:lang w:val="sv-SE" w:eastAsia="sv-SE"/>
            </w:rPr>
          </w:rPrChange>
        </w:rPr>
      </w:pPr>
      <w:ins w:id="946" w:author="Ericsson" w:date="2017-02-23T15:21:00Z">
        <w:r>
          <w:t>6.29.3</w:t>
        </w:r>
        <w:r w:rsidRPr="006347F1">
          <w:rPr>
            <w:rFonts w:asciiTheme="minorHAnsi" w:eastAsiaTheme="minorEastAsia" w:hAnsiTheme="minorHAnsi" w:cstheme="minorBidi"/>
            <w:sz w:val="22"/>
            <w:szCs w:val="22"/>
            <w:lang w:val="en-US" w:eastAsia="sv-SE"/>
            <w:rPrChange w:id="947" w:author="Ericsson" w:date="2017-02-23T15:21: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_Toc475626778 \h </w:instrText>
        </w:r>
      </w:ins>
      <w:r>
        <w:fldChar w:fldCharType="separate"/>
      </w:r>
      <w:ins w:id="948" w:author="Ericsson" w:date="2017-02-23T15:21:00Z">
        <w:r>
          <w:t>45</w:t>
        </w:r>
        <w:r>
          <w:fldChar w:fldCharType="end"/>
        </w:r>
      </w:ins>
    </w:p>
    <w:p w:rsidR="006347F1" w:rsidRPr="006347F1" w:rsidRDefault="006347F1">
      <w:pPr>
        <w:pStyle w:val="TOC2"/>
        <w:rPr>
          <w:ins w:id="949" w:author="Ericsson" w:date="2017-02-23T15:21:00Z"/>
          <w:rFonts w:asciiTheme="minorHAnsi" w:eastAsiaTheme="minorEastAsia" w:hAnsiTheme="minorHAnsi" w:cstheme="minorBidi"/>
          <w:sz w:val="22"/>
          <w:szCs w:val="22"/>
          <w:lang w:val="en-US" w:eastAsia="sv-SE"/>
          <w:rPrChange w:id="950" w:author="Ericsson" w:date="2017-02-23T15:21:00Z">
            <w:rPr>
              <w:ins w:id="951" w:author="Ericsson" w:date="2017-02-23T15:21:00Z"/>
              <w:rFonts w:asciiTheme="minorHAnsi" w:eastAsiaTheme="minorEastAsia" w:hAnsiTheme="minorHAnsi" w:cstheme="minorBidi"/>
              <w:sz w:val="22"/>
              <w:szCs w:val="22"/>
              <w:lang w:val="sv-SE" w:eastAsia="sv-SE"/>
            </w:rPr>
          </w:rPrChange>
        </w:rPr>
      </w:pPr>
      <w:ins w:id="952" w:author="Ericsson" w:date="2017-02-23T15:21:00Z">
        <w:r>
          <w:rPr>
            <w:lang w:eastAsia="zh-CN"/>
          </w:rPr>
          <w:t>6.30</w:t>
        </w:r>
        <w:r w:rsidRPr="006347F1">
          <w:rPr>
            <w:rFonts w:asciiTheme="minorHAnsi" w:eastAsiaTheme="minorEastAsia" w:hAnsiTheme="minorHAnsi" w:cstheme="minorBidi"/>
            <w:sz w:val="22"/>
            <w:szCs w:val="22"/>
            <w:lang w:val="en-US" w:eastAsia="sv-SE"/>
            <w:rPrChange w:id="953" w:author="Ericsson" w:date="2017-02-23T15:21:00Z">
              <w:rPr>
                <w:rFonts w:asciiTheme="minorHAnsi" w:eastAsiaTheme="minorEastAsia" w:hAnsiTheme="minorHAnsi" w:cstheme="minorBidi"/>
                <w:sz w:val="22"/>
                <w:szCs w:val="22"/>
                <w:lang w:val="sv-SE" w:eastAsia="sv-SE"/>
              </w:rPr>
            </w:rPrChange>
          </w:rPr>
          <w:tab/>
        </w:r>
        <w:r>
          <w:rPr>
            <w:lang w:eastAsia="zh-CN"/>
          </w:rPr>
          <w:t>CA_48C-</w:t>
        </w:r>
        <w:r w:rsidRPr="00983BC5">
          <w:rPr>
            <w:lang w:val="pl-PL" w:eastAsia="zh-CN"/>
          </w:rPr>
          <w:t>48C</w:t>
        </w:r>
        <w:r>
          <w:rPr>
            <w:lang w:eastAsia="zh-CN"/>
          </w:rPr>
          <w:t>_1UL_BCS0</w:t>
        </w:r>
        <w:r>
          <w:tab/>
        </w:r>
        <w:r>
          <w:fldChar w:fldCharType="begin"/>
        </w:r>
        <w:r>
          <w:instrText xml:space="preserve"> PAGEREF _Toc475626779 \h </w:instrText>
        </w:r>
      </w:ins>
      <w:r>
        <w:fldChar w:fldCharType="separate"/>
      </w:r>
      <w:ins w:id="954" w:author="Ericsson" w:date="2017-02-23T15:21:00Z">
        <w:r>
          <w:t>45</w:t>
        </w:r>
        <w:r>
          <w:fldChar w:fldCharType="end"/>
        </w:r>
      </w:ins>
    </w:p>
    <w:p w:rsidR="006347F1" w:rsidRPr="006347F1" w:rsidRDefault="006347F1">
      <w:pPr>
        <w:pStyle w:val="TOC3"/>
        <w:rPr>
          <w:ins w:id="955" w:author="Ericsson" w:date="2017-02-23T15:21:00Z"/>
          <w:rFonts w:asciiTheme="minorHAnsi" w:eastAsiaTheme="minorEastAsia" w:hAnsiTheme="minorHAnsi" w:cstheme="minorBidi"/>
          <w:sz w:val="22"/>
          <w:szCs w:val="22"/>
          <w:lang w:val="en-US" w:eastAsia="sv-SE"/>
          <w:rPrChange w:id="956" w:author="Ericsson" w:date="2017-02-23T15:21:00Z">
            <w:rPr>
              <w:ins w:id="957" w:author="Ericsson" w:date="2017-02-23T15:21:00Z"/>
              <w:rFonts w:asciiTheme="minorHAnsi" w:eastAsiaTheme="minorEastAsia" w:hAnsiTheme="minorHAnsi" w:cstheme="minorBidi"/>
              <w:sz w:val="22"/>
              <w:szCs w:val="22"/>
              <w:lang w:val="sv-SE" w:eastAsia="sv-SE"/>
            </w:rPr>
          </w:rPrChange>
        </w:rPr>
      </w:pPr>
      <w:ins w:id="958" w:author="Ericsson" w:date="2017-02-23T15:21:00Z">
        <w:r w:rsidRPr="00983BC5">
          <w:rPr>
            <w:lang w:val="en-US"/>
          </w:rPr>
          <w:t>6.30.1</w:t>
        </w:r>
        <w:r w:rsidRPr="006347F1">
          <w:rPr>
            <w:rFonts w:asciiTheme="minorHAnsi" w:eastAsiaTheme="minorEastAsia" w:hAnsiTheme="minorHAnsi" w:cstheme="minorBidi"/>
            <w:sz w:val="22"/>
            <w:szCs w:val="22"/>
            <w:lang w:val="en-US" w:eastAsia="sv-SE"/>
            <w:rPrChange w:id="959"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for CA_48C-48C</w:t>
        </w:r>
        <w:r>
          <w:tab/>
        </w:r>
        <w:r>
          <w:fldChar w:fldCharType="begin"/>
        </w:r>
        <w:r>
          <w:instrText xml:space="preserve"> PAGEREF _Toc475626780 \h </w:instrText>
        </w:r>
      </w:ins>
      <w:r>
        <w:fldChar w:fldCharType="separate"/>
      </w:r>
      <w:ins w:id="960" w:author="Ericsson" w:date="2017-02-23T15:21:00Z">
        <w:r>
          <w:t>45</w:t>
        </w:r>
        <w:r>
          <w:fldChar w:fldCharType="end"/>
        </w:r>
      </w:ins>
    </w:p>
    <w:p w:rsidR="006347F1" w:rsidRPr="006347F1" w:rsidRDefault="006347F1">
      <w:pPr>
        <w:pStyle w:val="TOC3"/>
        <w:rPr>
          <w:ins w:id="961" w:author="Ericsson" w:date="2017-02-23T15:21:00Z"/>
          <w:rFonts w:asciiTheme="minorHAnsi" w:eastAsiaTheme="minorEastAsia" w:hAnsiTheme="minorHAnsi" w:cstheme="minorBidi"/>
          <w:sz w:val="22"/>
          <w:szCs w:val="22"/>
          <w:lang w:val="en-US" w:eastAsia="sv-SE"/>
          <w:rPrChange w:id="962" w:author="Ericsson" w:date="2017-02-23T15:21:00Z">
            <w:rPr>
              <w:ins w:id="963" w:author="Ericsson" w:date="2017-02-23T15:21:00Z"/>
              <w:rFonts w:asciiTheme="minorHAnsi" w:eastAsiaTheme="minorEastAsia" w:hAnsiTheme="minorHAnsi" w:cstheme="minorBidi"/>
              <w:sz w:val="22"/>
              <w:szCs w:val="22"/>
              <w:lang w:val="sv-SE" w:eastAsia="sv-SE"/>
            </w:rPr>
          </w:rPrChange>
        </w:rPr>
      </w:pPr>
      <w:ins w:id="964" w:author="Ericsson" w:date="2017-02-23T15:21:00Z">
        <w:r>
          <w:t>6.30.2</w:t>
        </w:r>
        <w:r w:rsidRPr="006347F1">
          <w:rPr>
            <w:rFonts w:asciiTheme="minorHAnsi" w:eastAsiaTheme="minorEastAsia" w:hAnsiTheme="minorHAnsi" w:cstheme="minorBidi"/>
            <w:sz w:val="22"/>
            <w:szCs w:val="22"/>
            <w:lang w:val="en-US" w:eastAsia="sv-SE"/>
            <w:rPrChange w:id="965" w:author="Ericsson" w:date="2017-02-23T15:21:00Z">
              <w:rPr>
                <w:rFonts w:asciiTheme="minorHAnsi" w:eastAsiaTheme="minorEastAsia" w:hAnsiTheme="minorHAnsi" w:cstheme="minorBidi"/>
                <w:sz w:val="22"/>
                <w:szCs w:val="22"/>
                <w:lang w:val="sv-SE" w:eastAsia="sv-SE"/>
              </w:rPr>
            </w:rPrChange>
          </w:rPr>
          <w:tab/>
        </w:r>
        <w:r>
          <w:t>Co-existence studies</w:t>
        </w:r>
        <w:r>
          <w:tab/>
        </w:r>
        <w:r>
          <w:fldChar w:fldCharType="begin"/>
        </w:r>
        <w:r>
          <w:instrText xml:space="preserve"> PAGEREF _Toc475626781 \h </w:instrText>
        </w:r>
      </w:ins>
      <w:r>
        <w:fldChar w:fldCharType="separate"/>
      </w:r>
      <w:ins w:id="966" w:author="Ericsson" w:date="2017-02-23T15:21:00Z">
        <w:r>
          <w:t>46</w:t>
        </w:r>
        <w:r>
          <w:fldChar w:fldCharType="end"/>
        </w:r>
      </w:ins>
    </w:p>
    <w:p w:rsidR="006347F1" w:rsidRPr="006347F1" w:rsidRDefault="006347F1">
      <w:pPr>
        <w:pStyle w:val="TOC3"/>
        <w:rPr>
          <w:ins w:id="967" w:author="Ericsson" w:date="2017-02-23T15:21:00Z"/>
          <w:rFonts w:asciiTheme="minorHAnsi" w:eastAsiaTheme="minorEastAsia" w:hAnsiTheme="minorHAnsi" w:cstheme="minorBidi"/>
          <w:sz w:val="22"/>
          <w:szCs w:val="22"/>
          <w:lang w:val="en-US" w:eastAsia="sv-SE"/>
          <w:rPrChange w:id="968" w:author="Ericsson" w:date="2017-02-23T15:21:00Z">
            <w:rPr>
              <w:ins w:id="969" w:author="Ericsson" w:date="2017-02-23T15:21:00Z"/>
              <w:rFonts w:asciiTheme="minorHAnsi" w:eastAsiaTheme="minorEastAsia" w:hAnsiTheme="minorHAnsi" w:cstheme="minorBidi"/>
              <w:sz w:val="22"/>
              <w:szCs w:val="22"/>
              <w:lang w:val="sv-SE" w:eastAsia="sv-SE"/>
            </w:rPr>
          </w:rPrChange>
        </w:rPr>
      </w:pPr>
      <w:ins w:id="970" w:author="Ericsson" w:date="2017-02-23T15:21:00Z">
        <w:r>
          <w:t>6.30.3</w:t>
        </w:r>
        <w:r w:rsidRPr="006347F1">
          <w:rPr>
            <w:rFonts w:asciiTheme="minorHAnsi" w:eastAsiaTheme="minorEastAsia" w:hAnsiTheme="minorHAnsi" w:cstheme="minorBidi"/>
            <w:sz w:val="22"/>
            <w:szCs w:val="22"/>
            <w:lang w:val="en-US" w:eastAsia="sv-SE"/>
            <w:rPrChange w:id="971" w:author="Ericsson" w:date="2017-02-23T15:21: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_Toc475626782 \h </w:instrText>
        </w:r>
      </w:ins>
      <w:r>
        <w:fldChar w:fldCharType="separate"/>
      </w:r>
      <w:ins w:id="972" w:author="Ericsson" w:date="2017-02-23T15:21:00Z">
        <w:r>
          <w:t>46</w:t>
        </w:r>
        <w:r>
          <w:fldChar w:fldCharType="end"/>
        </w:r>
      </w:ins>
    </w:p>
    <w:p w:rsidR="006347F1" w:rsidRPr="006347F1" w:rsidRDefault="006347F1">
      <w:pPr>
        <w:pStyle w:val="TOC2"/>
        <w:rPr>
          <w:ins w:id="973" w:author="Ericsson" w:date="2017-02-23T15:21:00Z"/>
          <w:rFonts w:asciiTheme="minorHAnsi" w:eastAsiaTheme="minorEastAsia" w:hAnsiTheme="minorHAnsi" w:cstheme="minorBidi"/>
          <w:sz w:val="22"/>
          <w:szCs w:val="22"/>
          <w:lang w:val="en-US" w:eastAsia="sv-SE"/>
          <w:rPrChange w:id="974" w:author="Ericsson" w:date="2017-02-23T15:21:00Z">
            <w:rPr>
              <w:ins w:id="975" w:author="Ericsson" w:date="2017-02-23T15:21:00Z"/>
              <w:rFonts w:asciiTheme="minorHAnsi" w:eastAsiaTheme="minorEastAsia" w:hAnsiTheme="minorHAnsi" w:cstheme="minorBidi"/>
              <w:sz w:val="22"/>
              <w:szCs w:val="22"/>
              <w:lang w:val="sv-SE" w:eastAsia="sv-SE"/>
            </w:rPr>
          </w:rPrChange>
        </w:rPr>
      </w:pPr>
      <w:ins w:id="976" w:author="Ericsson" w:date="2017-02-23T15:21:00Z">
        <w:r>
          <w:rPr>
            <w:lang w:eastAsia="zh-CN"/>
          </w:rPr>
          <w:t>6.31</w:t>
        </w:r>
        <w:r w:rsidRPr="006347F1">
          <w:rPr>
            <w:rFonts w:asciiTheme="minorHAnsi" w:eastAsiaTheme="minorEastAsia" w:hAnsiTheme="minorHAnsi" w:cstheme="minorBidi"/>
            <w:sz w:val="22"/>
            <w:szCs w:val="22"/>
            <w:lang w:val="en-US" w:eastAsia="sv-SE"/>
            <w:rPrChange w:id="977" w:author="Ericsson" w:date="2017-02-23T15:21:00Z">
              <w:rPr>
                <w:rFonts w:asciiTheme="minorHAnsi" w:eastAsiaTheme="minorEastAsia" w:hAnsiTheme="minorHAnsi" w:cstheme="minorBidi"/>
                <w:sz w:val="22"/>
                <w:szCs w:val="22"/>
                <w:lang w:val="sv-SE" w:eastAsia="sv-SE"/>
              </w:rPr>
            </w:rPrChange>
          </w:rPr>
          <w:tab/>
        </w:r>
        <w:r>
          <w:rPr>
            <w:lang w:eastAsia="zh-CN"/>
          </w:rPr>
          <w:t>CA_48C-</w:t>
        </w:r>
        <w:r w:rsidRPr="00983BC5">
          <w:rPr>
            <w:lang w:val="pl-PL" w:eastAsia="zh-CN"/>
          </w:rPr>
          <w:t>48D</w:t>
        </w:r>
        <w:r>
          <w:rPr>
            <w:lang w:eastAsia="zh-CN"/>
          </w:rPr>
          <w:t>_1UL_BCS0</w:t>
        </w:r>
        <w:r>
          <w:tab/>
        </w:r>
        <w:r>
          <w:fldChar w:fldCharType="begin"/>
        </w:r>
        <w:r>
          <w:instrText xml:space="preserve"> PAGEREF _Toc475626783 \h </w:instrText>
        </w:r>
      </w:ins>
      <w:r>
        <w:fldChar w:fldCharType="separate"/>
      </w:r>
      <w:ins w:id="978" w:author="Ericsson" w:date="2017-02-23T15:21:00Z">
        <w:r>
          <w:t>46</w:t>
        </w:r>
        <w:r>
          <w:fldChar w:fldCharType="end"/>
        </w:r>
      </w:ins>
    </w:p>
    <w:p w:rsidR="006347F1" w:rsidRPr="006347F1" w:rsidRDefault="006347F1">
      <w:pPr>
        <w:pStyle w:val="TOC3"/>
        <w:rPr>
          <w:ins w:id="979" w:author="Ericsson" w:date="2017-02-23T15:21:00Z"/>
          <w:rFonts w:asciiTheme="minorHAnsi" w:eastAsiaTheme="minorEastAsia" w:hAnsiTheme="minorHAnsi" w:cstheme="minorBidi"/>
          <w:sz w:val="22"/>
          <w:szCs w:val="22"/>
          <w:lang w:val="en-US" w:eastAsia="sv-SE"/>
          <w:rPrChange w:id="980" w:author="Ericsson" w:date="2017-02-23T15:21:00Z">
            <w:rPr>
              <w:ins w:id="981" w:author="Ericsson" w:date="2017-02-23T15:21:00Z"/>
              <w:rFonts w:asciiTheme="minorHAnsi" w:eastAsiaTheme="minorEastAsia" w:hAnsiTheme="minorHAnsi" w:cstheme="minorBidi"/>
              <w:sz w:val="22"/>
              <w:szCs w:val="22"/>
              <w:lang w:val="sv-SE" w:eastAsia="sv-SE"/>
            </w:rPr>
          </w:rPrChange>
        </w:rPr>
      </w:pPr>
      <w:ins w:id="982" w:author="Ericsson" w:date="2017-02-23T15:21:00Z">
        <w:r w:rsidRPr="00983BC5">
          <w:rPr>
            <w:lang w:val="en-US"/>
          </w:rPr>
          <w:t>6.31.1</w:t>
        </w:r>
        <w:r w:rsidRPr="006347F1">
          <w:rPr>
            <w:rFonts w:asciiTheme="minorHAnsi" w:eastAsiaTheme="minorEastAsia" w:hAnsiTheme="minorHAnsi" w:cstheme="minorBidi"/>
            <w:sz w:val="22"/>
            <w:szCs w:val="22"/>
            <w:lang w:val="en-US" w:eastAsia="sv-SE"/>
            <w:rPrChange w:id="983"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for CA_48C-48D</w:t>
        </w:r>
        <w:r>
          <w:tab/>
        </w:r>
        <w:r>
          <w:fldChar w:fldCharType="begin"/>
        </w:r>
        <w:r>
          <w:instrText xml:space="preserve"> PAGEREF _Toc475626784 \h </w:instrText>
        </w:r>
      </w:ins>
      <w:r>
        <w:fldChar w:fldCharType="separate"/>
      </w:r>
      <w:ins w:id="984" w:author="Ericsson" w:date="2017-02-23T15:21:00Z">
        <w:r>
          <w:t>46</w:t>
        </w:r>
        <w:r>
          <w:fldChar w:fldCharType="end"/>
        </w:r>
      </w:ins>
    </w:p>
    <w:p w:rsidR="006347F1" w:rsidRPr="006347F1" w:rsidRDefault="006347F1">
      <w:pPr>
        <w:pStyle w:val="TOC3"/>
        <w:rPr>
          <w:ins w:id="985" w:author="Ericsson" w:date="2017-02-23T15:21:00Z"/>
          <w:rFonts w:asciiTheme="minorHAnsi" w:eastAsiaTheme="minorEastAsia" w:hAnsiTheme="minorHAnsi" w:cstheme="minorBidi"/>
          <w:sz w:val="22"/>
          <w:szCs w:val="22"/>
          <w:lang w:val="en-US" w:eastAsia="sv-SE"/>
          <w:rPrChange w:id="986" w:author="Ericsson" w:date="2017-02-23T15:21:00Z">
            <w:rPr>
              <w:ins w:id="987" w:author="Ericsson" w:date="2017-02-23T15:21:00Z"/>
              <w:rFonts w:asciiTheme="minorHAnsi" w:eastAsiaTheme="minorEastAsia" w:hAnsiTheme="minorHAnsi" w:cstheme="minorBidi"/>
              <w:sz w:val="22"/>
              <w:szCs w:val="22"/>
              <w:lang w:val="sv-SE" w:eastAsia="sv-SE"/>
            </w:rPr>
          </w:rPrChange>
        </w:rPr>
      </w:pPr>
      <w:ins w:id="988" w:author="Ericsson" w:date="2017-02-23T15:21:00Z">
        <w:r w:rsidRPr="00983BC5">
          <w:rPr>
            <w:lang w:val="en-US"/>
          </w:rPr>
          <w:t>6.31.2</w:t>
        </w:r>
        <w:r w:rsidRPr="006347F1">
          <w:rPr>
            <w:rFonts w:asciiTheme="minorHAnsi" w:eastAsiaTheme="minorEastAsia" w:hAnsiTheme="minorHAnsi" w:cstheme="minorBidi"/>
            <w:sz w:val="22"/>
            <w:szCs w:val="22"/>
            <w:lang w:val="en-US" w:eastAsia="sv-SE"/>
            <w:rPrChange w:id="989" w:author="Ericsson" w:date="2017-02-23T15:21:00Z">
              <w:rPr>
                <w:rFonts w:asciiTheme="minorHAnsi" w:eastAsiaTheme="minorEastAsia" w:hAnsiTheme="minorHAnsi" w:cstheme="minorBidi"/>
                <w:sz w:val="22"/>
                <w:szCs w:val="22"/>
                <w:lang w:val="sv-SE" w:eastAsia="sv-SE"/>
              </w:rPr>
            </w:rPrChange>
          </w:rPr>
          <w:tab/>
        </w:r>
        <w:r w:rsidRPr="00983BC5">
          <w:rPr>
            <w:lang w:val="en-US"/>
          </w:rPr>
          <w:t>Co-existence studies</w:t>
        </w:r>
        <w:r>
          <w:tab/>
        </w:r>
        <w:r>
          <w:fldChar w:fldCharType="begin"/>
        </w:r>
        <w:r>
          <w:instrText xml:space="preserve"> PAGEREF _Toc475626785 \h </w:instrText>
        </w:r>
      </w:ins>
      <w:r>
        <w:fldChar w:fldCharType="separate"/>
      </w:r>
      <w:ins w:id="990" w:author="Ericsson" w:date="2017-02-23T15:21:00Z">
        <w:r>
          <w:t>47</w:t>
        </w:r>
        <w:r>
          <w:fldChar w:fldCharType="end"/>
        </w:r>
      </w:ins>
    </w:p>
    <w:p w:rsidR="006347F1" w:rsidRPr="006347F1" w:rsidRDefault="006347F1">
      <w:pPr>
        <w:pStyle w:val="TOC3"/>
        <w:rPr>
          <w:ins w:id="991" w:author="Ericsson" w:date="2017-02-23T15:21:00Z"/>
          <w:rFonts w:asciiTheme="minorHAnsi" w:eastAsiaTheme="minorEastAsia" w:hAnsiTheme="minorHAnsi" w:cstheme="minorBidi"/>
          <w:sz w:val="22"/>
          <w:szCs w:val="22"/>
          <w:lang w:val="en-US" w:eastAsia="sv-SE"/>
          <w:rPrChange w:id="992" w:author="Ericsson" w:date="2017-02-23T15:21:00Z">
            <w:rPr>
              <w:ins w:id="993" w:author="Ericsson" w:date="2017-02-23T15:21:00Z"/>
              <w:rFonts w:asciiTheme="minorHAnsi" w:eastAsiaTheme="minorEastAsia" w:hAnsiTheme="minorHAnsi" w:cstheme="minorBidi"/>
              <w:sz w:val="22"/>
              <w:szCs w:val="22"/>
              <w:lang w:val="sv-SE" w:eastAsia="sv-SE"/>
            </w:rPr>
          </w:rPrChange>
        </w:rPr>
      </w:pPr>
      <w:ins w:id="994" w:author="Ericsson" w:date="2017-02-23T15:21:00Z">
        <w:r>
          <w:t>6.31.3</w:t>
        </w:r>
        <w:r w:rsidRPr="006347F1">
          <w:rPr>
            <w:rFonts w:asciiTheme="minorHAnsi" w:eastAsiaTheme="minorEastAsia" w:hAnsiTheme="minorHAnsi" w:cstheme="minorBidi"/>
            <w:sz w:val="22"/>
            <w:szCs w:val="22"/>
            <w:lang w:val="en-US" w:eastAsia="sv-SE"/>
            <w:rPrChange w:id="995" w:author="Ericsson" w:date="2017-02-23T15:21:00Z">
              <w:rPr>
                <w:rFonts w:asciiTheme="minorHAnsi" w:eastAsiaTheme="minorEastAsia" w:hAnsiTheme="minorHAnsi" w:cstheme="minorBidi"/>
                <w:sz w:val="22"/>
                <w:szCs w:val="22"/>
                <w:lang w:val="sv-SE" w:eastAsia="sv-SE"/>
              </w:rPr>
            </w:rPrChange>
          </w:rPr>
          <w:tab/>
        </w:r>
        <w:r>
          <w:rPr>
            <w:lang w:eastAsia="ja-JP"/>
          </w:rPr>
          <w:t>REFSENS requirements</w:t>
        </w:r>
        <w:r>
          <w:tab/>
        </w:r>
        <w:r>
          <w:fldChar w:fldCharType="begin"/>
        </w:r>
        <w:r>
          <w:instrText xml:space="preserve"> PAGEREF _Toc475626786 \h </w:instrText>
        </w:r>
      </w:ins>
      <w:r>
        <w:fldChar w:fldCharType="separate"/>
      </w:r>
      <w:ins w:id="996" w:author="Ericsson" w:date="2017-02-23T15:21:00Z">
        <w:r>
          <w:t>47</w:t>
        </w:r>
        <w:r>
          <w:fldChar w:fldCharType="end"/>
        </w:r>
      </w:ins>
    </w:p>
    <w:p w:rsidR="006347F1" w:rsidRPr="006347F1" w:rsidRDefault="006347F1">
      <w:pPr>
        <w:pStyle w:val="TOC2"/>
        <w:rPr>
          <w:ins w:id="997" w:author="Ericsson" w:date="2017-02-23T15:21:00Z"/>
          <w:rFonts w:asciiTheme="minorHAnsi" w:eastAsiaTheme="minorEastAsia" w:hAnsiTheme="minorHAnsi" w:cstheme="minorBidi"/>
          <w:sz w:val="22"/>
          <w:szCs w:val="22"/>
          <w:lang w:val="en-US" w:eastAsia="sv-SE"/>
          <w:rPrChange w:id="998" w:author="Ericsson" w:date="2017-02-23T15:21:00Z">
            <w:rPr>
              <w:ins w:id="999" w:author="Ericsson" w:date="2017-02-23T15:21:00Z"/>
              <w:rFonts w:asciiTheme="minorHAnsi" w:eastAsiaTheme="minorEastAsia" w:hAnsiTheme="minorHAnsi" w:cstheme="minorBidi"/>
              <w:sz w:val="22"/>
              <w:szCs w:val="22"/>
              <w:lang w:val="sv-SE" w:eastAsia="sv-SE"/>
            </w:rPr>
          </w:rPrChange>
        </w:rPr>
      </w:pPr>
      <w:ins w:id="1000" w:author="Ericsson" w:date="2017-02-23T15:21:00Z">
        <w:r w:rsidRPr="00983BC5">
          <w:rPr>
            <w:lang w:val="en-US" w:eastAsia="zh-CN"/>
          </w:rPr>
          <w:t>6.32</w:t>
        </w:r>
        <w:r w:rsidRPr="006347F1">
          <w:rPr>
            <w:rFonts w:asciiTheme="minorHAnsi" w:eastAsiaTheme="minorEastAsia" w:hAnsiTheme="minorHAnsi" w:cstheme="minorBidi"/>
            <w:sz w:val="22"/>
            <w:szCs w:val="22"/>
            <w:lang w:val="en-US" w:eastAsia="sv-SE"/>
            <w:rPrChange w:id="1001"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CA_43C_BCS0</w:t>
        </w:r>
        <w:r>
          <w:tab/>
        </w:r>
        <w:r>
          <w:fldChar w:fldCharType="begin"/>
        </w:r>
        <w:r>
          <w:instrText xml:space="preserve"> PAGEREF _Toc475626787 \h </w:instrText>
        </w:r>
      </w:ins>
      <w:r>
        <w:fldChar w:fldCharType="separate"/>
      </w:r>
      <w:ins w:id="1002" w:author="Ericsson" w:date="2017-02-23T15:21:00Z">
        <w:r>
          <w:t>48</w:t>
        </w:r>
        <w:r>
          <w:fldChar w:fldCharType="end"/>
        </w:r>
      </w:ins>
    </w:p>
    <w:p w:rsidR="006347F1" w:rsidRPr="006347F1" w:rsidRDefault="006347F1">
      <w:pPr>
        <w:pStyle w:val="TOC3"/>
        <w:rPr>
          <w:ins w:id="1003" w:author="Ericsson" w:date="2017-02-23T15:21:00Z"/>
          <w:rFonts w:asciiTheme="minorHAnsi" w:eastAsiaTheme="minorEastAsia" w:hAnsiTheme="minorHAnsi" w:cstheme="minorBidi"/>
          <w:sz w:val="22"/>
          <w:szCs w:val="22"/>
          <w:lang w:val="en-US" w:eastAsia="sv-SE"/>
          <w:rPrChange w:id="1004" w:author="Ericsson" w:date="2017-02-23T15:21:00Z">
            <w:rPr>
              <w:ins w:id="1005" w:author="Ericsson" w:date="2017-02-23T15:21:00Z"/>
              <w:rFonts w:asciiTheme="minorHAnsi" w:eastAsiaTheme="minorEastAsia" w:hAnsiTheme="minorHAnsi" w:cstheme="minorBidi"/>
              <w:sz w:val="22"/>
              <w:szCs w:val="22"/>
              <w:lang w:val="sv-SE" w:eastAsia="sv-SE"/>
            </w:rPr>
          </w:rPrChange>
        </w:rPr>
      </w:pPr>
      <w:ins w:id="1006" w:author="Ericsson" w:date="2017-02-23T15:21:00Z">
        <w:r w:rsidRPr="00983BC5">
          <w:rPr>
            <w:lang w:val="en-US"/>
          </w:rPr>
          <w:t>6.32.1 Operating bands for CA</w:t>
        </w:r>
        <w:r>
          <w:tab/>
        </w:r>
        <w:r>
          <w:fldChar w:fldCharType="begin"/>
        </w:r>
        <w:r>
          <w:instrText xml:space="preserve"> PAGEREF _Toc475626788 \h </w:instrText>
        </w:r>
      </w:ins>
      <w:r>
        <w:fldChar w:fldCharType="separate"/>
      </w:r>
      <w:ins w:id="1007" w:author="Ericsson" w:date="2017-02-23T15:21:00Z">
        <w:r>
          <w:t>48</w:t>
        </w:r>
        <w:r>
          <w:fldChar w:fldCharType="end"/>
        </w:r>
      </w:ins>
    </w:p>
    <w:p w:rsidR="006347F1" w:rsidRPr="006347F1" w:rsidRDefault="006347F1">
      <w:pPr>
        <w:pStyle w:val="TOC3"/>
        <w:rPr>
          <w:ins w:id="1008" w:author="Ericsson" w:date="2017-02-23T15:21:00Z"/>
          <w:rFonts w:asciiTheme="minorHAnsi" w:eastAsiaTheme="minorEastAsia" w:hAnsiTheme="minorHAnsi" w:cstheme="minorBidi"/>
          <w:sz w:val="22"/>
          <w:szCs w:val="22"/>
          <w:lang w:val="en-US" w:eastAsia="sv-SE"/>
          <w:rPrChange w:id="1009" w:author="Ericsson" w:date="2017-02-23T15:21:00Z">
            <w:rPr>
              <w:ins w:id="1010" w:author="Ericsson" w:date="2017-02-23T15:21:00Z"/>
              <w:rFonts w:asciiTheme="minorHAnsi" w:eastAsiaTheme="minorEastAsia" w:hAnsiTheme="minorHAnsi" w:cstheme="minorBidi"/>
              <w:sz w:val="22"/>
              <w:szCs w:val="22"/>
              <w:lang w:val="sv-SE" w:eastAsia="sv-SE"/>
            </w:rPr>
          </w:rPrChange>
        </w:rPr>
      </w:pPr>
      <w:ins w:id="1011" w:author="Ericsson" w:date="2017-02-23T15:21:00Z">
        <w:r w:rsidRPr="00983BC5">
          <w:rPr>
            <w:lang w:val="en-US"/>
          </w:rPr>
          <w:t>6.32.2</w:t>
        </w:r>
        <w:r w:rsidRPr="006347F1">
          <w:rPr>
            <w:rFonts w:asciiTheme="minorHAnsi" w:eastAsiaTheme="minorEastAsia" w:hAnsiTheme="minorHAnsi" w:cstheme="minorBidi"/>
            <w:sz w:val="22"/>
            <w:szCs w:val="22"/>
            <w:lang w:val="en-US" w:eastAsia="sv-SE"/>
            <w:rPrChange w:id="1012"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_Toc475626789 \h </w:instrText>
        </w:r>
      </w:ins>
      <w:r>
        <w:fldChar w:fldCharType="separate"/>
      </w:r>
      <w:ins w:id="1013" w:author="Ericsson" w:date="2017-02-23T15:21:00Z">
        <w:r>
          <w:t>48</w:t>
        </w:r>
        <w:r>
          <w:fldChar w:fldCharType="end"/>
        </w:r>
      </w:ins>
    </w:p>
    <w:p w:rsidR="006347F1" w:rsidRPr="006347F1" w:rsidRDefault="006347F1">
      <w:pPr>
        <w:pStyle w:val="TOC3"/>
        <w:rPr>
          <w:ins w:id="1014" w:author="Ericsson" w:date="2017-02-23T15:21:00Z"/>
          <w:rFonts w:asciiTheme="minorHAnsi" w:eastAsiaTheme="minorEastAsia" w:hAnsiTheme="minorHAnsi" w:cstheme="minorBidi"/>
          <w:sz w:val="22"/>
          <w:szCs w:val="22"/>
          <w:lang w:val="en-US" w:eastAsia="sv-SE"/>
          <w:rPrChange w:id="1015" w:author="Ericsson" w:date="2017-02-23T15:21:00Z">
            <w:rPr>
              <w:ins w:id="1016" w:author="Ericsson" w:date="2017-02-23T15:21:00Z"/>
              <w:rFonts w:asciiTheme="minorHAnsi" w:eastAsiaTheme="minorEastAsia" w:hAnsiTheme="minorHAnsi" w:cstheme="minorBidi"/>
              <w:sz w:val="22"/>
              <w:szCs w:val="22"/>
              <w:lang w:val="sv-SE" w:eastAsia="sv-SE"/>
            </w:rPr>
          </w:rPrChange>
        </w:rPr>
      </w:pPr>
      <w:ins w:id="1017" w:author="Ericsson" w:date="2017-02-23T15:21:00Z">
        <w:r w:rsidRPr="00983BC5">
          <w:rPr>
            <w:lang w:val="en-US"/>
          </w:rPr>
          <w:t>6.32.3</w:t>
        </w:r>
        <w:r w:rsidRPr="006347F1">
          <w:rPr>
            <w:rFonts w:asciiTheme="minorHAnsi" w:eastAsiaTheme="minorEastAsia" w:hAnsiTheme="minorHAnsi" w:cstheme="minorBidi"/>
            <w:sz w:val="22"/>
            <w:szCs w:val="22"/>
            <w:lang w:val="en-US" w:eastAsia="sv-SE"/>
            <w:rPrChange w:id="1018" w:author="Ericsson" w:date="2017-02-23T15:21:00Z">
              <w:rPr>
                <w:rFonts w:asciiTheme="minorHAnsi" w:eastAsiaTheme="minorEastAsia" w:hAnsiTheme="minorHAnsi" w:cstheme="minorBidi"/>
                <w:sz w:val="22"/>
                <w:szCs w:val="22"/>
                <w:lang w:val="sv-SE" w:eastAsia="sv-SE"/>
              </w:rPr>
            </w:rPrChange>
          </w:rPr>
          <w:tab/>
        </w:r>
        <w:r w:rsidRPr="00983BC5">
          <w:rPr>
            <w:lang w:val="en-US"/>
          </w:rPr>
          <w:t>Co-existence studies</w:t>
        </w:r>
        <w:r>
          <w:tab/>
        </w:r>
        <w:r>
          <w:fldChar w:fldCharType="begin"/>
        </w:r>
        <w:r>
          <w:instrText xml:space="preserve"> PAGEREF _Toc475626790 \h </w:instrText>
        </w:r>
      </w:ins>
      <w:r>
        <w:fldChar w:fldCharType="separate"/>
      </w:r>
      <w:ins w:id="1019" w:author="Ericsson" w:date="2017-02-23T15:21:00Z">
        <w:r>
          <w:t>48</w:t>
        </w:r>
        <w:r>
          <w:fldChar w:fldCharType="end"/>
        </w:r>
      </w:ins>
    </w:p>
    <w:p w:rsidR="006347F1" w:rsidRPr="006347F1" w:rsidRDefault="006347F1">
      <w:pPr>
        <w:pStyle w:val="TOC3"/>
        <w:rPr>
          <w:ins w:id="1020" w:author="Ericsson" w:date="2017-02-23T15:21:00Z"/>
          <w:rFonts w:asciiTheme="minorHAnsi" w:eastAsiaTheme="minorEastAsia" w:hAnsiTheme="minorHAnsi" w:cstheme="minorBidi"/>
          <w:sz w:val="22"/>
          <w:szCs w:val="22"/>
          <w:lang w:val="en-US" w:eastAsia="sv-SE"/>
          <w:rPrChange w:id="1021" w:author="Ericsson" w:date="2017-02-23T15:21:00Z">
            <w:rPr>
              <w:ins w:id="1022" w:author="Ericsson" w:date="2017-02-23T15:21:00Z"/>
              <w:rFonts w:asciiTheme="minorHAnsi" w:eastAsiaTheme="minorEastAsia" w:hAnsiTheme="minorHAnsi" w:cstheme="minorBidi"/>
              <w:sz w:val="22"/>
              <w:szCs w:val="22"/>
              <w:lang w:val="sv-SE" w:eastAsia="sv-SE"/>
            </w:rPr>
          </w:rPrChange>
        </w:rPr>
      </w:pPr>
      <w:ins w:id="1023" w:author="Ericsson" w:date="2017-02-23T15:21:00Z">
        <w:r w:rsidRPr="00983BC5">
          <w:rPr>
            <w:lang w:val="en-US"/>
          </w:rPr>
          <w:t>6.32.4</w:t>
        </w:r>
        <w:r w:rsidRPr="006347F1">
          <w:rPr>
            <w:rFonts w:asciiTheme="minorHAnsi" w:eastAsiaTheme="minorEastAsia" w:hAnsiTheme="minorHAnsi" w:cstheme="minorBidi"/>
            <w:sz w:val="22"/>
            <w:szCs w:val="22"/>
            <w:lang w:val="en-US" w:eastAsia="sv-SE"/>
            <w:rPrChange w:id="1024" w:author="Ericsson" w:date="2017-02-23T15:21: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_Toc475626791 \h </w:instrText>
        </w:r>
      </w:ins>
      <w:r>
        <w:fldChar w:fldCharType="separate"/>
      </w:r>
      <w:ins w:id="1025" w:author="Ericsson" w:date="2017-02-23T15:21:00Z">
        <w:r>
          <w:t>48</w:t>
        </w:r>
        <w:r>
          <w:fldChar w:fldCharType="end"/>
        </w:r>
      </w:ins>
    </w:p>
    <w:p w:rsidR="006347F1" w:rsidRPr="006347F1" w:rsidRDefault="006347F1">
      <w:pPr>
        <w:pStyle w:val="TOC3"/>
        <w:rPr>
          <w:ins w:id="1026" w:author="Ericsson" w:date="2017-02-23T15:21:00Z"/>
          <w:rFonts w:asciiTheme="minorHAnsi" w:eastAsiaTheme="minorEastAsia" w:hAnsiTheme="minorHAnsi" w:cstheme="minorBidi"/>
          <w:sz w:val="22"/>
          <w:szCs w:val="22"/>
          <w:lang w:val="en-US" w:eastAsia="sv-SE"/>
          <w:rPrChange w:id="1027" w:author="Ericsson" w:date="2017-02-23T15:21:00Z">
            <w:rPr>
              <w:ins w:id="1028" w:author="Ericsson" w:date="2017-02-23T15:21:00Z"/>
              <w:rFonts w:asciiTheme="minorHAnsi" w:eastAsiaTheme="minorEastAsia" w:hAnsiTheme="minorHAnsi" w:cstheme="minorBidi"/>
              <w:sz w:val="22"/>
              <w:szCs w:val="22"/>
              <w:lang w:val="sv-SE" w:eastAsia="sv-SE"/>
            </w:rPr>
          </w:rPrChange>
        </w:rPr>
      </w:pPr>
      <w:ins w:id="1029" w:author="Ericsson" w:date="2017-02-23T15:21:00Z">
        <w:r w:rsidRPr="00983BC5">
          <w:rPr>
            <w:lang w:val="en-US"/>
          </w:rPr>
          <w:t>6.32.5</w:t>
        </w:r>
        <w:r w:rsidRPr="006347F1">
          <w:rPr>
            <w:rFonts w:asciiTheme="minorHAnsi" w:eastAsiaTheme="minorEastAsia" w:hAnsiTheme="minorHAnsi" w:cstheme="minorBidi"/>
            <w:sz w:val="22"/>
            <w:szCs w:val="22"/>
            <w:lang w:val="en-US" w:eastAsia="sv-SE"/>
            <w:rPrChange w:id="1030" w:author="Ericsson" w:date="2017-02-23T15:21:00Z">
              <w:rPr>
                <w:rFonts w:asciiTheme="minorHAnsi" w:eastAsiaTheme="minorEastAsia" w:hAnsiTheme="minorHAnsi" w:cstheme="minorBidi"/>
                <w:sz w:val="22"/>
                <w:szCs w:val="22"/>
                <w:lang w:val="sv-SE" w:eastAsia="sv-SE"/>
              </w:rPr>
            </w:rPrChange>
          </w:rPr>
          <w:tab/>
        </w:r>
        <w:r w:rsidRPr="00983BC5">
          <w:rPr>
            <w:lang w:val="en-US"/>
          </w:rPr>
          <w:t>REFSENS requirements</w:t>
        </w:r>
        <w:r>
          <w:tab/>
        </w:r>
        <w:r>
          <w:fldChar w:fldCharType="begin"/>
        </w:r>
        <w:r>
          <w:instrText xml:space="preserve"> PAGEREF _Toc475626792 \h </w:instrText>
        </w:r>
      </w:ins>
      <w:r>
        <w:fldChar w:fldCharType="separate"/>
      </w:r>
      <w:ins w:id="1031" w:author="Ericsson" w:date="2017-02-23T15:21:00Z">
        <w:r>
          <w:t>48</w:t>
        </w:r>
        <w:r>
          <w:fldChar w:fldCharType="end"/>
        </w:r>
      </w:ins>
    </w:p>
    <w:p w:rsidR="006347F1" w:rsidRPr="006347F1" w:rsidRDefault="006347F1">
      <w:pPr>
        <w:pStyle w:val="TOC3"/>
        <w:rPr>
          <w:ins w:id="1032" w:author="Ericsson" w:date="2017-02-23T15:21:00Z"/>
          <w:rFonts w:asciiTheme="minorHAnsi" w:eastAsiaTheme="minorEastAsia" w:hAnsiTheme="minorHAnsi" w:cstheme="minorBidi"/>
          <w:sz w:val="22"/>
          <w:szCs w:val="22"/>
          <w:lang w:val="en-US" w:eastAsia="sv-SE"/>
          <w:rPrChange w:id="1033" w:author="Ericsson" w:date="2017-02-23T15:21:00Z">
            <w:rPr>
              <w:ins w:id="1034" w:author="Ericsson" w:date="2017-02-23T15:21:00Z"/>
              <w:rFonts w:asciiTheme="minorHAnsi" w:eastAsiaTheme="minorEastAsia" w:hAnsiTheme="minorHAnsi" w:cstheme="minorBidi"/>
              <w:sz w:val="22"/>
              <w:szCs w:val="22"/>
              <w:lang w:val="sv-SE" w:eastAsia="sv-SE"/>
            </w:rPr>
          </w:rPrChange>
        </w:rPr>
      </w:pPr>
      <w:ins w:id="1035" w:author="Ericsson" w:date="2017-02-23T15:21:00Z">
        <w:r w:rsidRPr="00983BC5">
          <w:rPr>
            <w:lang w:val="en-US"/>
          </w:rPr>
          <w:t>6.32.6</w:t>
        </w:r>
        <w:r w:rsidRPr="006347F1">
          <w:rPr>
            <w:rFonts w:asciiTheme="minorHAnsi" w:eastAsiaTheme="minorEastAsia" w:hAnsiTheme="minorHAnsi" w:cstheme="minorBidi"/>
            <w:sz w:val="22"/>
            <w:szCs w:val="22"/>
            <w:lang w:val="en-US" w:eastAsia="sv-SE"/>
            <w:rPrChange w:id="1036" w:author="Ericsson" w:date="2017-02-23T15:21:00Z">
              <w:rPr>
                <w:rFonts w:asciiTheme="minorHAnsi" w:eastAsiaTheme="minorEastAsia" w:hAnsiTheme="minorHAnsi" w:cstheme="minorBidi"/>
                <w:sz w:val="22"/>
                <w:szCs w:val="22"/>
                <w:lang w:val="sv-SE" w:eastAsia="sv-SE"/>
              </w:rPr>
            </w:rPrChange>
          </w:rPr>
          <w:tab/>
        </w:r>
        <w:r w:rsidRPr="00983BC5">
          <w:rPr>
            <w:lang w:val="en-US"/>
          </w:rPr>
          <w:t>Other receiver RF requirements</w:t>
        </w:r>
        <w:r>
          <w:tab/>
        </w:r>
        <w:r>
          <w:fldChar w:fldCharType="begin"/>
        </w:r>
        <w:r>
          <w:instrText xml:space="preserve"> PAGEREF _Toc475626793 \h </w:instrText>
        </w:r>
      </w:ins>
      <w:r>
        <w:fldChar w:fldCharType="separate"/>
      </w:r>
      <w:ins w:id="1037" w:author="Ericsson" w:date="2017-02-23T15:21:00Z">
        <w:r>
          <w:t>49</w:t>
        </w:r>
        <w:r>
          <w:fldChar w:fldCharType="end"/>
        </w:r>
      </w:ins>
    </w:p>
    <w:p w:rsidR="006347F1" w:rsidRPr="006347F1" w:rsidRDefault="006347F1">
      <w:pPr>
        <w:pStyle w:val="TOC4"/>
        <w:rPr>
          <w:ins w:id="1038" w:author="Ericsson" w:date="2017-02-23T15:21:00Z"/>
          <w:rFonts w:asciiTheme="minorHAnsi" w:eastAsiaTheme="minorEastAsia" w:hAnsiTheme="minorHAnsi" w:cstheme="minorBidi"/>
          <w:sz w:val="22"/>
          <w:szCs w:val="22"/>
          <w:lang w:val="en-US" w:eastAsia="sv-SE"/>
          <w:rPrChange w:id="1039" w:author="Ericsson" w:date="2017-02-23T15:21:00Z">
            <w:rPr>
              <w:ins w:id="1040" w:author="Ericsson" w:date="2017-02-23T15:21:00Z"/>
              <w:rFonts w:asciiTheme="minorHAnsi" w:eastAsiaTheme="minorEastAsia" w:hAnsiTheme="minorHAnsi" w:cstheme="minorBidi"/>
              <w:sz w:val="22"/>
              <w:szCs w:val="22"/>
              <w:lang w:val="sv-SE" w:eastAsia="sv-SE"/>
            </w:rPr>
          </w:rPrChange>
        </w:rPr>
      </w:pPr>
      <w:ins w:id="1041" w:author="Ericsson" w:date="2017-02-23T15:21:00Z">
        <w:r w:rsidRPr="00983BC5">
          <w:rPr>
            <w:lang w:val="en-US"/>
          </w:rPr>
          <w:t>6.32.6.1 In-band blocking</w:t>
        </w:r>
        <w:r>
          <w:tab/>
        </w:r>
        <w:r>
          <w:fldChar w:fldCharType="begin"/>
        </w:r>
        <w:r>
          <w:instrText xml:space="preserve"> PAGEREF _Toc475626794 \h </w:instrText>
        </w:r>
      </w:ins>
      <w:r>
        <w:fldChar w:fldCharType="separate"/>
      </w:r>
      <w:ins w:id="1042" w:author="Ericsson" w:date="2017-02-23T15:21:00Z">
        <w:r>
          <w:t>49</w:t>
        </w:r>
        <w:r>
          <w:fldChar w:fldCharType="end"/>
        </w:r>
      </w:ins>
    </w:p>
    <w:p w:rsidR="006347F1" w:rsidRPr="006347F1" w:rsidRDefault="006347F1">
      <w:pPr>
        <w:pStyle w:val="TOC4"/>
        <w:rPr>
          <w:ins w:id="1043" w:author="Ericsson" w:date="2017-02-23T15:21:00Z"/>
          <w:rFonts w:asciiTheme="minorHAnsi" w:eastAsiaTheme="minorEastAsia" w:hAnsiTheme="minorHAnsi" w:cstheme="minorBidi"/>
          <w:sz w:val="22"/>
          <w:szCs w:val="22"/>
          <w:lang w:val="en-US" w:eastAsia="sv-SE"/>
          <w:rPrChange w:id="1044" w:author="Ericsson" w:date="2017-02-23T15:21:00Z">
            <w:rPr>
              <w:ins w:id="1045" w:author="Ericsson" w:date="2017-02-23T15:21:00Z"/>
              <w:rFonts w:asciiTheme="minorHAnsi" w:eastAsiaTheme="minorEastAsia" w:hAnsiTheme="minorHAnsi" w:cstheme="minorBidi"/>
              <w:sz w:val="22"/>
              <w:szCs w:val="22"/>
              <w:lang w:val="sv-SE" w:eastAsia="sv-SE"/>
            </w:rPr>
          </w:rPrChange>
        </w:rPr>
      </w:pPr>
      <w:ins w:id="1046" w:author="Ericsson" w:date="2017-02-23T15:21:00Z">
        <w:r w:rsidRPr="00983BC5">
          <w:rPr>
            <w:lang w:val="en-US"/>
          </w:rPr>
          <w:t>6.32.6.2 Out-of-band blocking</w:t>
        </w:r>
        <w:r>
          <w:tab/>
        </w:r>
        <w:r>
          <w:fldChar w:fldCharType="begin"/>
        </w:r>
        <w:r>
          <w:instrText xml:space="preserve"> PAGEREF _Toc475626795 \h </w:instrText>
        </w:r>
      </w:ins>
      <w:r>
        <w:fldChar w:fldCharType="separate"/>
      </w:r>
      <w:ins w:id="1047" w:author="Ericsson" w:date="2017-02-23T15:21:00Z">
        <w:r>
          <w:t>49</w:t>
        </w:r>
        <w:r>
          <w:fldChar w:fldCharType="end"/>
        </w:r>
      </w:ins>
    </w:p>
    <w:p w:rsidR="006347F1" w:rsidRPr="006347F1" w:rsidRDefault="006347F1">
      <w:pPr>
        <w:pStyle w:val="TOC2"/>
        <w:rPr>
          <w:ins w:id="1048" w:author="Ericsson" w:date="2017-02-23T15:21:00Z"/>
          <w:rFonts w:asciiTheme="minorHAnsi" w:eastAsiaTheme="minorEastAsia" w:hAnsiTheme="minorHAnsi" w:cstheme="minorBidi"/>
          <w:sz w:val="22"/>
          <w:szCs w:val="22"/>
          <w:lang w:val="en-US" w:eastAsia="sv-SE"/>
          <w:rPrChange w:id="1049" w:author="Ericsson" w:date="2017-02-23T15:21:00Z">
            <w:rPr>
              <w:ins w:id="1050" w:author="Ericsson" w:date="2017-02-23T15:21:00Z"/>
              <w:rFonts w:asciiTheme="minorHAnsi" w:eastAsiaTheme="minorEastAsia" w:hAnsiTheme="minorHAnsi" w:cstheme="minorBidi"/>
              <w:sz w:val="22"/>
              <w:szCs w:val="22"/>
              <w:lang w:val="sv-SE" w:eastAsia="sv-SE"/>
            </w:rPr>
          </w:rPrChange>
        </w:rPr>
      </w:pPr>
      <w:ins w:id="1051" w:author="Ericsson" w:date="2017-02-23T15:21:00Z">
        <w:r w:rsidRPr="00983BC5">
          <w:rPr>
            <w:lang w:val="en-US" w:eastAsia="zh-CN"/>
          </w:rPr>
          <w:t>6.33</w:t>
        </w:r>
        <w:r w:rsidRPr="006347F1">
          <w:rPr>
            <w:rFonts w:asciiTheme="minorHAnsi" w:eastAsiaTheme="minorEastAsia" w:hAnsiTheme="minorHAnsi" w:cstheme="minorBidi"/>
            <w:sz w:val="22"/>
            <w:szCs w:val="22"/>
            <w:lang w:val="en-US" w:eastAsia="sv-SE"/>
            <w:rPrChange w:id="1052" w:author="Ericsson" w:date="2017-02-23T15:21:00Z">
              <w:rPr>
                <w:rFonts w:asciiTheme="minorHAnsi" w:eastAsiaTheme="minorEastAsia" w:hAnsiTheme="minorHAnsi" w:cstheme="minorBidi"/>
                <w:sz w:val="22"/>
                <w:szCs w:val="22"/>
                <w:lang w:val="sv-SE" w:eastAsia="sv-SE"/>
              </w:rPr>
            </w:rPrChange>
          </w:rPr>
          <w:tab/>
        </w:r>
        <w:r w:rsidRPr="00983BC5">
          <w:rPr>
            <w:lang w:val="en-US" w:eastAsia="zh-CN"/>
          </w:rPr>
          <w:t>CA_1A-1A_BCS0</w:t>
        </w:r>
        <w:r>
          <w:tab/>
        </w:r>
        <w:r>
          <w:fldChar w:fldCharType="begin"/>
        </w:r>
        <w:r>
          <w:instrText xml:space="preserve"> PAGEREF _Toc475626796 \h </w:instrText>
        </w:r>
      </w:ins>
      <w:r>
        <w:fldChar w:fldCharType="separate"/>
      </w:r>
      <w:ins w:id="1053" w:author="Ericsson" w:date="2017-02-23T15:21:00Z">
        <w:r>
          <w:t>50</w:t>
        </w:r>
        <w:r>
          <w:fldChar w:fldCharType="end"/>
        </w:r>
      </w:ins>
    </w:p>
    <w:p w:rsidR="006347F1" w:rsidRPr="006347F1" w:rsidRDefault="006347F1">
      <w:pPr>
        <w:pStyle w:val="TOC3"/>
        <w:rPr>
          <w:ins w:id="1054" w:author="Ericsson" w:date="2017-02-23T15:21:00Z"/>
          <w:rFonts w:asciiTheme="minorHAnsi" w:eastAsiaTheme="minorEastAsia" w:hAnsiTheme="minorHAnsi" w:cstheme="minorBidi"/>
          <w:sz w:val="22"/>
          <w:szCs w:val="22"/>
          <w:lang w:val="en-US" w:eastAsia="sv-SE"/>
          <w:rPrChange w:id="1055" w:author="Ericsson" w:date="2017-02-23T15:21:00Z">
            <w:rPr>
              <w:ins w:id="1056" w:author="Ericsson" w:date="2017-02-23T15:21:00Z"/>
              <w:rFonts w:asciiTheme="minorHAnsi" w:eastAsiaTheme="minorEastAsia" w:hAnsiTheme="minorHAnsi" w:cstheme="minorBidi"/>
              <w:sz w:val="22"/>
              <w:szCs w:val="22"/>
              <w:lang w:val="sv-SE" w:eastAsia="sv-SE"/>
            </w:rPr>
          </w:rPrChange>
        </w:rPr>
      </w:pPr>
      <w:ins w:id="1057" w:author="Ericsson" w:date="2017-02-23T15:21:00Z">
        <w:r w:rsidRPr="00983BC5">
          <w:rPr>
            <w:lang w:val="en-US"/>
          </w:rPr>
          <w:lastRenderedPageBreak/>
          <w:t>6.33.1 Operating bands for CA</w:t>
        </w:r>
        <w:r>
          <w:tab/>
        </w:r>
        <w:r>
          <w:fldChar w:fldCharType="begin"/>
        </w:r>
        <w:r>
          <w:instrText xml:space="preserve"> PAGEREF _Toc475626797 \h </w:instrText>
        </w:r>
      </w:ins>
      <w:r>
        <w:fldChar w:fldCharType="separate"/>
      </w:r>
      <w:ins w:id="1058" w:author="Ericsson" w:date="2017-02-23T15:21:00Z">
        <w:r>
          <w:t>50</w:t>
        </w:r>
        <w:r>
          <w:fldChar w:fldCharType="end"/>
        </w:r>
      </w:ins>
    </w:p>
    <w:p w:rsidR="006347F1" w:rsidRPr="006347F1" w:rsidRDefault="006347F1">
      <w:pPr>
        <w:pStyle w:val="TOC3"/>
        <w:rPr>
          <w:ins w:id="1059" w:author="Ericsson" w:date="2017-02-23T15:21:00Z"/>
          <w:rFonts w:asciiTheme="minorHAnsi" w:eastAsiaTheme="minorEastAsia" w:hAnsiTheme="minorHAnsi" w:cstheme="minorBidi"/>
          <w:sz w:val="22"/>
          <w:szCs w:val="22"/>
          <w:lang w:val="en-US" w:eastAsia="sv-SE"/>
          <w:rPrChange w:id="1060" w:author="Ericsson" w:date="2017-02-23T15:21:00Z">
            <w:rPr>
              <w:ins w:id="1061" w:author="Ericsson" w:date="2017-02-23T15:21:00Z"/>
              <w:rFonts w:asciiTheme="minorHAnsi" w:eastAsiaTheme="minorEastAsia" w:hAnsiTheme="minorHAnsi" w:cstheme="minorBidi"/>
              <w:sz w:val="22"/>
              <w:szCs w:val="22"/>
              <w:lang w:val="sv-SE" w:eastAsia="sv-SE"/>
            </w:rPr>
          </w:rPrChange>
        </w:rPr>
      </w:pPr>
      <w:ins w:id="1062" w:author="Ericsson" w:date="2017-02-23T15:21:00Z">
        <w:r w:rsidRPr="00983BC5">
          <w:rPr>
            <w:lang w:val="en-US"/>
          </w:rPr>
          <w:t>6.33.2</w:t>
        </w:r>
        <w:r w:rsidRPr="006347F1">
          <w:rPr>
            <w:rFonts w:asciiTheme="minorHAnsi" w:eastAsiaTheme="minorEastAsia" w:hAnsiTheme="minorHAnsi" w:cstheme="minorBidi"/>
            <w:sz w:val="22"/>
            <w:szCs w:val="22"/>
            <w:lang w:val="en-US" w:eastAsia="sv-SE"/>
            <w:rPrChange w:id="1063" w:author="Ericsson" w:date="2017-02-23T15:21:00Z">
              <w:rPr>
                <w:rFonts w:asciiTheme="minorHAnsi" w:eastAsiaTheme="minorEastAsia" w:hAnsiTheme="minorHAnsi" w:cstheme="minorBidi"/>
                <w:sz w:val="22"/>
                <w:szCs w:val="22"/>
                <w:lang w:val="sv-SE" w:eastAsia="sv-SE"/>
              </w:rPr>
            </w:rPrChange>
          </w:rPr>
          <w:tab/>
        </w:r>
        <w:r w:rsidRPr="00983BC5">
          <w:rPr>
            <w:lang w:val="en-US"/>
          </w:rPr>
          <w:t>Channel bandwidths per operating band for CA</w:t>
        </w:r>
        <w:r>
          <w:tab/>
        </w:r>
        <w:r>
          <w:fldChar w:fldCharType="begin"/>
        </w:r>
        <w:r>
          <w:instrText xml:space="preserve"> PAGEREF _Toc475626798 \h </w:instrText>
        </w:r>
      </w:ins>
      <w:r>
        <w:fldChar w:fldCharType="separate"/>
      </w:r>
      <w:ins w:id="1064" w:author="Ericsson" w:date="2017-02-23T15:21:00Z">
        <w:r>
          <w:t>50</w:t>
        </w:r>
        <w:r>
          <w:fldChar w:fldCharType="end"/>
        </w:r>
      </w:ins>
    </w:p>
    <w:p w:rsidR="006347F1" w:rsidRPr="006347F1" w:rsidRDefault="006347F1">
      <w:pPr>
        <w:pStyle w:val="TOC3"/>
        <w:rPr>
          <w:ins w:id="1065" w:author="Ericsson" w:date="2017-02-23T15:21:00Z"/>
          <w:rFonts w:asciiTheme="minorHAnsi" w:eastAsiaTheme="minorEastAsia" w:hAnsiTheme="minorHAnsi" w:cstheme="minorBidi"/>
          <w:sz w:val="22"/>
          <w:szCs w:val="22"/>
          <w:lang w:val="en-US" w:eastAsia="sv-SE"/>
          <w:rPrChange w:id="1066" w:author="Ericsson" w:date="2017-02-23T15:21:00Z">
            <w:rPr>
              <w:ins w:id="1067" w:author="Ericsson" w:date="2017-02-23T15:21:00Z"/>
              <w:rFonts w:asciiTheme="minorHAnsi" w:eastAsiaTheme="minorEastAsia" w:hAnsiTheme="minorHAnsi" w:cstheme="minorBidi"/>
              <w:sz w:val="22"/>
              <w:szCs w:val="22"/>
              <w:lang w:val="sv-SE" w:eastAsia="sv-SE"/>
            </w:rPr>
          </w:rPrChange>
        </w:rPr>
      </w:pPr>
      <w:ins w:id="1068" w:author="Ericsson" w:date="2017-02-23T15:21:00Z">
        <w:r w:rsidRPr="00983BC5">
          <w:rPr>
            <w:lang w:val="en-US"/>
          </w:rPr>
          <w:t>6.33.3</w:t>
        </w:r>
        <w:r w:rsidRPr="006347F1">
          <w:rPr>
            <w:rFonts w:asciiTheme="minorHAnsi" w:eastAsiaTheme="minorEastAsia" w:hAnsiTheme="minorHAnsi" w:cstheme="minorBidi"/>
            <w:sz w:val="22"/>
            <w:szCs w:val="22"/>
            <w:lang w:val="en-US" w:eastAsia="sv-SE"/>
            <w:rPrChange w:id="1069" w:author="Ericsson" w:date="2017-02-23T15:21:00Z">
              <w:rPr>
                <w:rFonts w:asciiTheme="minorHAnsi" w:eastAsiaTheme="minorEastAsia" w:hAnsiTheme="minorHAnsi" w:cstheme="minorBidi"/>
                <w:sz w:val="22"/>
                <w:szCs w:val="22"/>
                <w:lang w:val="sv-SE" w:eastAsia="sv-SE"/>
              </w:rPr>
            </w:rPrChange>
          </w:rPr>
          <w:tab/>
        </w:r>
        <w:r w:rsidRPr="00983BC5">
          <w:rPr>
            <w:lang w:val="en-US"/>
          </w:rPr>
          <w:t>Co-existence studies</w:t>
        </w:r>
        <w:r>
          <w:tab/>
        </w:r>
        <w:r>
          <w:fldChar w:fldCharType="begin"/>
        </w:r>
        <w:r>
          <w:instrText xml:space="preserve"> PAGEREF _Toc475626799 \h </w:instrText>
        </w:r>
      </w:ins>
      <w:r>
        <w:fldChar w:fldCharType="separate"/>
      </w:r>
      <w:ins w:id="1070" w:author="Ericsson" w:date="2017-02-23T15:21:00Z">
        <w:r>
          <w:t>50</w:t>
        </w:r>
        <w:r>
          <w:fldChar w:fldCharType="end"/>
        </w:r>
      </w:ins>
    </w:p>
    <w:p w:rsidR="006347F1" w:rsidRPr="006347F1" w:rsidRDefault="006347F1">
      <w:pPr>
        <w:pStyle w:val="TOC3"/>
        <w:rPr>
          <w:ins w:id="1071" w:author="Ericsson" w:date="2017-02-23T15:21:00Z"/>
          <w:rFonts w:asciiTheme="minorHAnsi" w:eastAsiaTheme="minorEastAsia" w:hAnsiTheme="minorHAnsi" w:cstheme="minorBidi"/>
          <w:sz w:val="22"/>
          <w:szCs w:val="22"/>
          <w:lang w:val="en-US" w:eastAsia="sv-SE"/>
          <w:rPrChange w:id="1072" w:author="Ericsson" w:date="2017-02-23T15:21:00Z">
            <w:rPr>
              <w:ins w:id="1073" w:author="Ericsson" w:date="2017-02-23T15:21:00Z"/>
              <w:rFonts w:asciiTheme="minorHAnsi" w:eastAsiaTheme="minorEastAsia" w:hAnsiTheme="minorHAnsi" w:cstheme="minorBidi"/>
              <w:sz w:val="22"/>
              <w:szCs w:val="22"/>
              <w:lang w:val="sv-SE" w:eastAsia="sv-SE"/>
            </w:rPr>
          </w:rPrChange>
        </w:rPr>
      </w:pPr>
      <w:ins w:id="1074" w:author="Ericsson" w:date="2017-02-23T15:21:00Z">
        <w:r w:rsidRPr="00983BC5">
          <w:rPr>
            <w:lang w:val="en-US"/>
          </w:rPr>
          <w:t>6.33.4</w:t>
        </w:r>
        <w:r w:rsidRPr="006347F1">
          <w:rPr>
            <w:rFonts w:asciiTheme="minorHAnsi" w:eastAsiaTheme="minorEastAsia" w:hAnsiTheme="minorHAnsi" w:cstheme="minorBidi"/>
            <w:sz w:val="22"/>
            <w:szCs w:val="22"/>
            <w:lang w:val="en-US" w:eastAsia="sv-SE"/>
            <w:rPrChange w:id="1075" w:author="Ericsson" w:date="2017-02-23T15:21:00Z">
              <w:rPr>
                <w:rFonts w:asciiTheme="minorHAnsi" w:eastAsiaTheme="minorEastAsia" w:hAnsiTheme="minorHAnsi" w:cstheme="minorBidi"/>
                <w:sz w:val="22"/>
                <w:szCs w:val="22"/>
                <w:lang w:val="sv-SE" w:eastAsia="sv-SE"/>
              </w:rPr>
            </w:rPrChange>
          </w:rPr>
          <w:tab/>
        </w:r>
        <w:r w:rsidRPr="00983BC5">
          <w:rPr>
            <w:lang w:val="en-US"/>
          </w:rPr>
          <w:t>∆T</w:t>
        </w:r>
        <w:r w:rsidRPr="00983BC5">
          <w:rPr>
            <w:vertAlign w:val="subscript"/>
            <w:lang w:val="en-US"/>
          </w:rPr>
          <w:t>IB</w:t>
        </w:r>
        <w:r w:rsidRPr="00983BC5">
          <w:rPr>
            <w:lang w:val="en-US"/>
          </w:rPr>
          <w:t xml:space="preserve"> and ∆R</w:t>
        </w:r>
        <w:r w:rsidRPr="00983BC5">
          <w:rPr>
            <w:vertAlign w:val="subscript"/>
            <w:lang w:val="en-US"/>
          </w:rPr>
          <w:t>IB</w:t>
        </w:r>
        <w:r w:rsidRPr="00983BC5">
          <w:rPr>
            <w:lang w:val="en-US"/>
          </w:rPr>
          <w:t xml:space="preserve"> values</w:t>
        </w:r>
        <w:r>
          <w:tab/>
        </w:r>
        <w:r>
          <w:fldChar w:fldCharType="begin"/>
        </w:r>
        <w:r>
          <w:instrText xml:space="preserve"> PAGEREF _Toc475626800 \h </w:instrText>
        </w:r>
      </w:ins>
      <w:r>
        <w:fldChar w:fldCharType="separate"/>
      </w:r>
      <w:ins w:id="1076" w:author="Ericsson" w:date="2017-02-23T15:21:00Z">
        <w:r>
          <w:t>51</w:t>
        </w:r>
        <w:r>
          <w:fldChar w:fldCharType="end"/>
        </w:r>
      </w:ins>
    </w:p>
    <w:p w:rsidR="006347F1" w:rsidRPr="006347F1" w:rsidRDefault="006347F1">
      <w:pPr>
        <w:pStyle w:val="TOC9"/>
        <w:rPr>
          <w:ins w:id="1077" w:author="Ericsson" w:date="2017-02-23T15:21:00Z"/>
          <w:rFonts w:asciiTheme="minorHAnsi" w:eastAsiaTheme="minorEastAsia" w:hAnsiTheme="minorHAnsi" w:cstheme="minorBidi"/>
          <w:b w:val="0"/>
          <w:szCs w:val="22"/>
          <w:lang w:val="en-US" w:eastAsia="sv-SE"/>
          <w:rPrChange w:id="1078" w:author="Ericsson" w:date="2017-02-23T15:21:00Z">
            <w:rPr>
              <w:ins w:id="1079" w:author="Ericsson" w:date="2017-02-23T15:21:00Z"/>
              <w:rFonts w:asciiTheme="minorHAnsi" w:eastAsiaTheme="minorEastAsia" w:hAnsiTheme="minorHAnsi" w:cstheme="minorBidi"/>
              <w:b w:val="0"/>
              <w:szCs w:val="22"/>
              <w:lang w:val="sv-SE" w:eastAsia="sv-SE"/>
            </w:rPr>
          </w:rPrChange>
        </w:rPr>
      </w:pPr>
      <w:ins w:id="1080" w:author="Ericsson" w:date="2017-02-23T15:21:00Z">
        <w:r w:rsidRPr="00983BC5">
          <w:rPr>
            <w:lang w:val="en-US"/>
          </w:rPr>
          <w:t>Annex A: Change history</w:t>
        </w:r>
        <w:r>
          <w:tab/>
        </w:r>
        <w:r>
          <w:fldChar w:fldCharType="begin"/>
        </w:r>
        <w:r>
          <w:instrText xml:space="preserve"> PAGEREF _Toc475626801 \h </w:instrText>
        </w:r>
      </w:ins>
      <w:r>
        <w:fldChar w:fldCharType="separate"/>
      </w:r>
      <w:ins w:id="1081" w:author="Ericsson" w:date="2017-02-23T15:21:00Z">
        <w:r>
          <w:t>52</w:t>
        </w:r>
        <w:r>
          <w:fldChar w:fldCharType="end"/>
        </w:r>
      </w:ins>
    </w:p>
    <w:p w:rsidR="00536FA9" w:rsidRPr="006947A6" w:rsidDel="006347F1" w:rsidRDefault="00536FA9">
      <w:pPr>
        <w:pStyle w:val="TOC1"/>
        <w:rPr>
          <w:del w:id="1082" w:author="Ericsson" w:date="2017-02-23T15:21:00Z"/>
          <w:rFonts w:asciiTheme="minorHAnsi" w:eastAsiaTheme="minorEastAsia" w:hAnsiTheme="minorHAnsi" w:cstheme="minorBidi"/>
          <w:szCs w:val="22"/>
          <w:lang w:val="en-US" w:eastAsia="sv-SE"/>
        </w:rPr>
      </w:pPr>
      <w:del w:id="1083" w:author="Ericsson" w:date="2017-02-23T15:21:00Z">
        <w:r w:rsidRPr="00950B29" w:rsidDel="006347F1">
          <w:rPr>
            <w:lang w:val="en-US"/>
          </w:rPr>
          <w:delText>Foreword</w:delText>
        </w:r>
        <w:r w:rsidDel="006347F1">
          <w:tab/>
          <w:delText>5</w:delText>
        </w:r>
      </w:del>
    </w:p>
    <w:p w:rsidR="00536FA9" w:rsidRPr="006947A6" w:rsidDel="006347F1" w:rsidRDefault="00536FA9">
      <w:pPr>
        <w:pStyle w:val="TOC1"/>
        <w:rPr>
          <w:del w:id="1084" w:author="Ericsson" w:date="2017-02-23T15:21:00Z"/>
          <w:rFonts w:asciiTheme="minorHAnsi" w:eastAsiaTheme="minorEastAsia" w:hAnsiTheme="minorHAnsi" w:cstheme="minorBidi"/>
          <w:szCs w:val="22"/>
          <w:lang w:val="en-US" w:eastAsia="sv-SE"/>
        </w:rPr>
      </w:pPr>
      <w:del w:id="1085" w:author="Ericsson" w:date="2017-02-23T15:21:00Z">
        <w:r w:rsidRPr="00950B29" w:rsidDel="006347F1">
          <w:rPr>
            <w:lang w:val="en-US"/>
          </w:rPr>
          <w:delText>1</w:delText>
        </w:r>
        <w:r w:rsidRPr="006947A6" w:rsidDel="006347F1">
          <w:rPr>
            <w:rFonts w:asciiTheme="minorHAnsi" w:eastAsiaTheme="minorEastAsia" w:hAnsiTheme="minorHAnsi" w:cstheme="minorBidi"/>
            <w:szCs w:val="22"/>
            <w:lang w:val="en-US" w:eastAsia="sv-SE"/>
          </w:rPr>
          <w:tab/>
        </w:r>
        <w:r w:rsidRPr="00950B29" w:rsidDel="006347F1">
          <w:rPr>
            <w:lang w:val="en-US"/>
          </w:rPr>
          <w:delText>Scope</w:delText>
        </w:r>
        <w:r w:rsidDel="006347F1">
          <w:tab/>
          <w:delText>6</w:delText>
        </w:r>
      </w:del>
    </w:p>
    <w:p w:rsidR="00536FA9" w:rsidRPr="006947A6" w:rsidDel="006347F1" w:rsidRDefault="00536FA9">
      <w:pPr>
        <w:pStyle w:val="TOC1"/>
        <w:rPr>
          <w:del w:id="1086" w:author="Ericsson" w:date="2017-02-23T15:21:00Z"/>
          <w:rFonts w:asciiTheme="minorHAnsi" w:eastAsiaTheme="minorEastAsia" w:hAnsiTheme="minorHAnsi" w:cstheme="minorBidi"/>
          <w:szCs w:val="22"/>
          <w:lang w:val="en-US" w:eastAsia="sv-SE"/>
        </w:rPr>
      </w:pPr>
      <w:del w:id="1087" w:author="Ericsson" w:date="2017-02-23T15:21:00Z">
        <w:r w:rsidRPr="00950B29" w:rsidDel="006347F1">
          <w:rPr>
            <w:lang w:val="en-US"/>
          </w:rPr>
          <w:delText>2</w:delText>
        </w:r>
        <w:r w:rsidRPr="006947A6" w:rsidDel="006347F1">
          <w:rPr>
            <w:rFonts w:asciiTheme="minorHAnsi" w:eastAsiaTheme="minorEastAsia" w:hAnsiTheme="minorHAnsi" w:cstheme="minorBidi"/>
            <w:szCs w:val="22"/>
            <w:lang w:val="en-US" w:eastAsia="sv-SE"/>
          </w:rPr>
          <w:tab/>
        </w:r>
        <w:r w:rsidRPr="00950B29" w:rsidDel="006347F1">
          <w:rPr>
            <w:lang w:val="en-US"/>
          </w:rPr>
          <w:delText>References</w:delText>
        </w:r>
        <w:r w:rsidDel="006347F1">
          <w:tab/>
          <w:delText>6</w:delText>
        </w:r>
      </w:del>
    </w:p>
    <w:p w:rsidR="00536FA9" w:rsidRPr="006947A6" w:rsidDel="006347F1" w:rsidRDefault="00536FA9">
      <w:pPr>
        <w:pStyle w:val="TOC1"/>
        <w:rPr>
          <w:del w:id="1088" w:author="Ericsson" w:date="2017-02-23T15:21:00Z"/>
          <w:rFonts w:asciiTheme="minorHAnsi" w:eastAsiaTheme="minorEastAsia" w:hAnsiTheme="minorHAnsi" w:cstheme="minorBidi"/>
          <w:szCs w:val="22"/>
          <w:lang w:val="en-US" w:eastAsia="sv-SE"/>
        </w:rPr>
      </w:pPr>
      <w:del w:id="1089" w:author="Ericsson" w:date="2017-02-23T15:21:00Z">
        <w:r w:rsidRPr="00950B29" w:rsidDel="006347F1">
          <w:rPr>
            <w:lang w:val="en-US"/>
          </w:rPr>
          <w:delText>3</w:delText>
        </w:r>
        <w:r w:rsidRPr="006947A6" w:rsidDel="006347F1">
          <w:rPr>
            <w:rFonts w:asciiTheme="minorHAnsi" w:eastAsiaTheme="minorEastAsia" w:hAnsiTheme="minorHAnsi" w:cstheme="minorBidi"/>
            <w:szCs w:val="22"/>
            <w:lang w:val="en-US" w:eastAsia="sv-SE"/>
          </w:rPr>
          <w:tab/>
        </w:r>
        <w:r w:rsidRPr="00950B29" w:rsidDel="006347F1">
          <w:rPr>
            <w:lang w:val="en-US"/>
          </w:rPr>
          <w:delText>Definitions and abbreviations</w:delText>
        </w:r>
        <w:r w:rsidDel="006347F1">
          <w:tab/>
          <w:delText>7</w:delText>
        </w:r>
      </w:del>
    </w:p>
    <w:p w:rsidR="00536FA9" w:rsidRPr="006947A6" w:rsidDel="006347F1" w:rsidRDefault="00536FA9">
      <w:pPr>
        <w:pStyle w:val="TOC2"/>
        <w:rPr>
          <w:del w:id="1090" w:author="Ericsson" w:date="2017-02-23T15:21:00Z"/>
          <w:rFonts w:asciiTheme="minorHAnsi" w:eastAsiaTheme="minorEastAsia" w:hAnsiTheme="minorHAnsi" w:cstheme="minorBidi"/>
          <w:sz w:val="22"/>
          <w:szCs w:val="22"/>
          <w:lang w:val="en-US" w:eastAsia="sv-SE"/>
        </w:rPr>
      </w:pPr>
      <w:del w:id="1091" w:author="Ericsson" w:date="2017-02-23T15:21:00Z">
        <w:r w:rsidRPr="00950B29" w:rsidDel="006347F1">
          <w:rPr>
            <w:lang w:val="en-US"/>
          </w:rPr>
          <w:delText>3.1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Definitions</w:delText>
        </w:r>
        <w:r w:rsidDel="006347F1">
          <w:tab/>
          <w:delText>7</w:delText>
        </w:r>
      </w:del>
    </w:p>
    <w:p w:rsidR="00536FA9" w:rsidRPr="006947A6" w:rsidDel="006347F1" w:rsidRDefault="00536FA9">
      <w:pPr>
        <w:pStyle w:val="TOC2"/>
        <w:rPr>
          <w:del w:id="1092" w:author="Ericsson" w:date="2017-02-23T15:21:00Z"/>
          <w:rFonts w:asciiTheme="minorHAnsi" w:eastAsiaTheme="minorEastAsia" w:hAnsiTheme="minorHAnsi" w:cstheme="minorBidi"/>
          <w:sz w:val="22"/>
          <w:szCs w:val="22"/>
          <w:lang w:val="en-US" w:eastAsia="sv-SE"/>
        </w:rPr>
      </w:pPr>
      <w:del w:id="1093" w:author="Ericsson" w:date="2017-02-23T15:21:00Z">
        <w:r w:rsidRPr="00950B29" w:rsidDel="006347F1">
          <w:rPr>
            <w:lang w:val="en-US"/>
          </w:rPr>
          <w:delText>3.2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Abbreviations</w:delText>
        </w:r>
        <w:r w:rsidDel="006347F1">
          <w:tab/>
          <w:delText>7</w:delText>
        </w:r>
      </w:del>
    </w:p>
    <w:p w:rsidR="00536FA9" w:rsidRPr="006947A6" w:rsidDel="006347F1" w:rsidRDefault="00536FA9">
      <w:pPr>
        <w:pStyle w:val="TOC1"/>
        <w:rPr>
          <w:del w:id="1094" w:author="Ericsson" w:date="2017-02-23T15:21:00Z"/>
          <w:rFonts w:asciiTheme="minorHAnsi" w:eastAsiaTheme="minorEastAsia" w:hAnsiTheme="minorHAnsi" w:cstheme="minorBidi"/>
          <w:szCs w:val="22"/>
          <w:lang w:val="en-US" w:eastAsia="sv-SE"/>
        </w:rPr>
      </w:pPr>
      <w:del w:id="1095" w:author="Ericsson" w:date="2017-02-23T15:21:00Z">
        <w:r w:rsidRPr="00950B29" w:rsidDel="006347F1">
          <w:rPr>
            <w:lang w:val="en-US"/>
          </w:rPr>
          <w:delText>4</w:delText>
        </w:r>
        <w:r w:rsidRPr="006947A6" w:rsidDel="006347F1">
          <w:rPr>
            <w:rFonts w:asciiTheme="minorHAnsi" w:eastAsiaTheme="minorEastAsia" w:hAnsiTheme="minorHAnsi" w:cstheme="minorBidi"/>
            <w:szCs w:val="22"/>
            <w:lang w:val="en-US" w:eastAsia="sv-SE"/>
          </w:rPr>
          <w:tab/>
        </w:r>
        <w:r w:rsidRPr="00950B29" w:rsidDel="006347F1">
          <w:rPr>
            <w:lang w:val="en-US"/>
          </w:rPr>
          <w:delText>Background</w:delText>
        </w:r>
        <w:r w:rsidDel="006347F1">
          <w:tab/>
          <w:delText>7</w:delText>
        </w:r>
      </w:del>
    </w:p>
    <w:p w:rsidR="00536FA9" w:rsidRPr="006947A6" w:rsidDel="006347F1" w:rsidRDefault="00536FA9">
      <w:pPr>
        <w:pStyle w:val="TOC2"/>
        <w:rPr>
          <w:del w:id="1096" w:author="Ericsson" w:date="2017-02-23T15:21:00Z"/>
          <w:rFonts w:asciiTheme="minorHAnsi" w:eastAsiaTheme="minorEastAsia" w:hAnsiTheme="minorHAnsi" w:cstheme="minorBidi"/>
          <w:sz w:val="22"/>
          <w:szCs w:val="22"/>
          <w:lang w:val="en-US" w:eastAsia="sv-SE"/>
        </w:rPr>
      </w:pPr>
      <w:del w:id="1097" w:author="Ericsson" w:date="2017-02-23T15:21:00Z">
        <w:r w:rsidRPr="00950B29" w:rsidDel="006347F1">
          <w:rPr>
            <w:lang w:val="en-US"/>
          </w:rPr>
          <w:delText>4.1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TR Maintenance</w:delText>
        </w:r>
        <w:r w:rsidDel="006347F1">
          <w:tab/>
          <w:delText>7</w:delText>
        </w:r>
      </w:del>
    </w:p>
    <w:p w:rsidR="00536FA9" w:rsidRPr="006947A6" w:rsidDel="006347F1" w:rsidRDefault="00536FA9">
      <w:pPr>
        <w:pStyle w:val="TOC1"/>
        <w:rPr>
          <w:del w:id="1098" w:author="Ericsson" w:date="2017-02-23T15:21:00Z"/>
          <w:rFonts w:asciiTheme="minorHAnsi" w:eastAsiaTheme="minorEastAsia" w:hAnsiTheme="minorHAnsi" w:cstheme="minorBidi"/>
          <w:szCs w:val="22"/>
          <w:lang w:val="en-US" w:eastAsia="sv-SE"/>
        </w:rPr>
      </w:pPr>
      <w:del w:id="1099" w:author="Ericsson" w:date="2017-02-23T15:21:00Z">
        <w:r w:rsidRPr="00950B29" w:rsidDel="006347F1">
          <w:rPr>
            <w:lang w:val="en-US"/>
          </w:rPr>
          <w:delText>5</w:delText>
        </w:r>
        <w:r w:rsidRPr="006947A6" w:rsidDel="006347F1">
          <w:rPr>
            <w:rFonts w:asciiTheme="minorHAnsi" w:eastAsiaTheme="minorEastAsia" w:hAnsiTheme="minorHAnsi" w:cstheme="minorBidi"/>
            <w:szCs w:val="22"/>
            <w:lang w:val="en-US" w:eastAsia="sv-SE"/>
          </w:rPr>
          <w:tab/>
        </w:r>
        <w:r w:rsidRPr="00950B29" w:rsidDel="006347F1">
          <w:rPr>
            <w:lang w:val="en-US" w:eastAsia="zh-CN"/>
          </w:rPr>
          <w:delText>Intra-b</w:delText>
        </w:r>
        <w:r w:rsidRPr="00950B29" w:rsidDel="006347F1">
          <w:rPr>
            <w:lang w:val="en-US"/>
          </w:rPr>
          <w:delText>and Carrier Aggregation</w:delText>
        </w:r>
        <w:r w:rsidRPr="00950B29" w:rsidDel="006347F1">
          <w:rPr>
            <w:lang w:val="en-US" w:eastAsia="zh-CN"/>
          </w:rPr>
          <w:delText xml:space="preserve"> including contiguous and non-contiguous spectrum</w:delText>
        </w:r>
        <w:r w:rsidRPr="00950B29" w:rsidDel="006347F1">
          <w:rPr>
            <w:lang w:val="en-US"/>
          </w:rPr>
          <w:delText>: General Part</w:delText>
        </w:r>
        <w:r w:rsidDel="006347F1">
          <w:tab/>
          <w:delText>7</w:delText>
        </w:r>
      </w:del>
    </w:p>
    <w:p w:rsidR="00536FA9" w:rsidRPr="006947A6" w:rsidDel="006347F1" w:rsidRDefault="00536FA9">
      <w:pPr>
        <w:pStyle w:val="TOC1"/>
        <w:rPr>
          <w:del w:id="1100" w:author="Ericsson" w:date="2017-02-23T15:21:00Z"/>
          <w:rFonts w:asciiTheme="minorHAnsi" w:eastAsiaTheme="minorEastAsia" w:hAnsiTheme="minorHAnsi" w:cstheme="minorBidi"/>
          <w:szCs w:val="22"/>
          <w:lang w:val="en-US" w:eastAsia="sv-SE"/>
        </w:rPr>
      </w:pPr>
      <w:del w:id="1101" w:author="Ericsson" w:date="2017-02-23T15:21:00Z">
        <w:r w:rsidRPr="00950B29" w:rsidDel="006347F1">
          <w:rPr>
            <w:lang w:val="en-US"/>
          </w:rPr>
          <w:delText>6</w:delText>
        </w:r>
        <w:r w:rsidRPr="006947A6" w:rsidDel="006347F1">
          <w:rPr>
            <w:rFonts w:asciiTheme="minorHAnsi" w:eastAsiaTheme="minorEastAsia" w:hAnsiTheme="minorHAnsi" w:cstheme="minorBidi"/>
            <w:szCs w:val="22"/>
            <w:lang w:val="en-US" w:eastAsia="sv-SE"/>
          </w:rPr>
          <w:tab/>
        </w:r>
        <w:r w:rsidRPr="00950B29" w:rsidDel="006347F1">
          <w:rPr>
            <w:lang w:val="en-US" w:eastAsia="zh-CN"/>
          </w:rPr>
          <w:delText>Intra-b</w:delText>
        </w:r>
        <w:r w:rsidRPr="00950B29" w:rsidDel="006347F1">
          <w:rPr>
            <w:lang w:val="en-US"/>
          </w:rPr>
          <w:delText>and Carrier Aggregation</w:delText>
        </w:r>
        <w:r w:rsidRPr="00950B29" w:rsidDel="006347F1">
          <w:rPr>
            <w:lang w:val="en-US" w:eastAsia="zh-CN"/>
          </w:rPr>
          <w:delText xml:space="preserve"> including contiguous and non-contiguous spectrum</w:delText>
        </w:r>
        <w:r w:rsidRPr="00950B29" w:rsidDel="006347F1">
          <w:rPr>
            <w:lang w:val="en-US"/>
          </w:rPr>
          <w:delText>: Specific Band Combination Part</w:delText>
        </w:r>
        <w:r w:rsidDel="006347F1">
          <w:tab/>
          <w:delText>8</w:delText>
        </w:r>
      </w:del>
    </w:p>
    <w:p w:rsidR="00536FA9" w:rsidRPr="006947A6" w:rsidDel="006347F1" w:rsidRDefault="00536FA9">
      <w:pPr>
        <w:pStyle w:val="TOC2"/>
        <w:rPr>
          <w:del w:id="1102" w:author="Ericsson" w:date="2017-02-23T15:21:00Z"/>
          <w:rFonts w:asciiTheme="minorHAnsi" w:eastAsiaTheme="minorEastAsia" w:hAnsiTheme="minorHAnsi" w:cstheme="minorBidi"/>
          <w:sz w:val="22"/>
          <w:szCs w:val="22"/>
          <w:lang w:val="en-US" w:eastAsia="sv-SE"/>
        </w:rPr>
      </w:pPr>
      <w:del w:id="1103" w:author="Ericsson" w:date="2017-02-23T15:21:00Z">
        <w:r w:rsidRPr="00950B29" w:rsidDel="006347F1">
          <w:rPr>
            <w:lang w:val="en-US"/>
          </w:rPr>
          <w:delText>6.1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CA_</w:delText>
        </w:r>
        <w:r w:rsidRPr="00950B29" w:rsidDel="006347F1">
          <w:rPr>
            <w:lang w:val="en-US" w:eastAsia="zh-CN"/>
          </w:rPr>
          <w:delText>66D</w:delText>
        </w:r>
        <w:r w:rsidRPr="00950B29" w:rsidDel="006347F1">
          <w:rPr>
            <w:lang w:val="en-US"/>
          </w:rPr>
          <w:delText>_BCS</w:delText>
        </w:r>
        <w:r w:rsidRPr="00950B29" w:rsidDel="006347F1">
          <w:rPr>
            <w:lang w:val="en-US" w:eastAsia="zh-CN"/>
          </w:rPr>
          <w:delText>0</w:delText>
        </w:r>
        <w:r w:rsidDel="006347F1">
          <w:tab/>
          <w:delText>8</w:delText>
        </w:r>
      </w:del>
    </w:p>
    <w:p w:rsidR="00536FA9" w:rsidRPr="006947A6" w:rsidDel="006347F1" w:rsidRDefault="00536FA9">
      <w:pPr>
        <w:pStyle w:val="TOC3"/>
        <w:rPr>
          <w:del w:id="1104" w:author="Ericsson" w:date="2017-02-23T15:21:00Z"/>
          <w:rFonts w:asciiTheme="minorHAnsi" w:eastAsiaTheme="minorEastAsia" w:hAnsiTheme="minorHAnsi" w:cstheme="minorBidi"/>
          <w:sz w:val="22"/>
          <w:szCs w:val="22"/>
          <w:lang w:val="en-US" w:eastAsia="sv-SE"/>
        </w:rPr>
      </w:pPr>
      <w:del w:id="1105" w:author="Ericsson" w:date="2017-02-23T15:21:00Z">
        <w:r w:rsidRPr="00950B29" w:rsidDel="006347F1">
          <w:rPr>
            <w:lang w:val="en-US"/>
          </w:rPr>
          <w:delText>6.1.1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8</w:delText>
        </w:r>
      </w:del>
    </w:p>
    <w:p w:rsidR="00536FA9" w:rsidRPr="006947A6" w:rsidDel="006347F1" w:rsidRDefault="00536FA9">
      <w:pPr>
        <w:pStyle w:val="TOC3"/>
        <w:rPr>
          <w:del w:id="1106" w:author="Ericsson" w:date="2017-02-23T15:21:00Z"/>
          <w:rFonts w:asciiTheme="minorHAnsi" w:eastAsiaTheme="minorEastAsia" w:hAnsiTheme="minorHAnsi" w:cstheme="minorBidi"/>
          <w:sz w:val="22"/>
          <w:szCs w:val="22"/>
          <w:lang w:val="en-US" w:eastAsia="sv-SE"/>
        </w:rPr>
      </w:pPr>
      <w:del w:id="1107" w:author="Ericsson" w:date="2017-02-23T15:21:00Z">
        <w:r w:rsidRPr="00950B29" w:rsidDel="006347F1">
          <w:rPr>
            <w:lang w:val="en-US"/>
          </w:rPr>
          <w:delText>6.1.2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Co-existence studies</w:delText>
        </w:r>
        <w:r w:rsidDel="006347F1">
          <w:tab/>
          <w:delText>8</w:delText>
        </w:r>
      </w:del>
    </w:p>
    <w:p w:rsidR="00536FA9" w:rsidRPr="006947A6" w:rsidDel="006347F1" w:rsidRDefault="00536FA9">
      <w:pPr>
        <w:pStyle w:val="TOC3"/>
        <w:rPr>
          <w:del w:id="1108" w:author="Ericsson" w:date="2017-02-23T15:21:00Z"/>
          <w:rFonts w:asciiTheme="minorHAnsi" w:eastAsiaTheme="minorEastAsia" w:hAnsiTheme="minorHAnsi" w:cstheme="minorBidi"/>
          <w:sz w:val="22"/>
          <w:szCs w:val="22"/>
          <w:lang w:val="en-US" w:eastAsia="sv-SE"/>
        </w:rPr>
      </w:pPr>
      <w:del w:id="1109" w:author="Ericsson" w:date="2017-02-23T15:21:00Z">
        <w:r w:rsidRPr="00950B29" w:rsidDel="006347F1">
          <w:rPr>
            <w:lang w:val="en-US"/>
          </w:rPr>
          <w:delText>6.1.3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∆T</w:delText>
        </w:r>
        <w:r w:rsidRPr="00950B29" w:rsidDel="006347F1">
          <w:rPr>
            <w:vertAlign w:val="subscript"/>
            <w:lang w:val="en-US"/>
          </w:rPr>
          <w:delText>IB</w:delText>
        </w:r>
        <w:r w:rsidRPr="00950B29" w:rsidDel="006347F1">
          <w:rPr>
            <w:lang w:val="en-US"/>
          </w:rPr>
          <w:delText xml:space="preserve"> and ∆R</w:delText>
        </w:r>
        <w:r w:rsidRPr="00950B29" w:rsidDel="006347F1">
          <w:rPr>
            <w:vertAlign w:val="subscript"/>
            <w:lang w:val="en-US"/>
          </w:rPr>
          <w:delText>IB</w:delText>
        </w:r>
        <w:r w:rsidRPr="00950B29" w:rsidDel="006347F1">
          <w:rPr>
            <w:lang w:val="en-US"/>
          </w:rPr>
          <w:delText xml:space="preserve"> values</w:delText>
        </w:r>
        <w:r w:rsidDel="006347F1">
          <w:tab/>
          <w:delText>8</w:delText>
        </w:r>
      </w:del>
    </w:p>
    <w:p w:rsidR="00536FA9" w:rsidRPr="006947A6" w:rsidDel="006347F1" w:rsidRDefault="00536FA9">
      <w:pPr>
        <w:pStyle w:val="TOC3"/>
        <w:rPr>
          <w:del w:id="1110" w:author="Ericsson" w:date="2017-02-23T15:21:00Z"/>
          <w:rFonts w:asciiTheme="minorHAnsi" w:eastAsiaTheme="minorEastAsia" w:hAnsiTheme="minorHAnsi" w:cstheme="minorBidi"/>
          <w:sz w:val="22"/>
          <w:szCs w:val="22"/>
          <w:lang w:val="en-US" w:eastAsia="sv-SE"/>
        </w:rPr>
      </w:pPr>
      <w:del w:id="1111" w:author="Ericsson" w:date="2017-02-23T15:21:00Z">
        <w:r w:rsidRPr="00950B29" w:rsidDel="006347F1">
          <w:rPr>
            <w:lang w:val="en-US"/>
          </w:rPr>
          <w:delText>6.1.</w:delText>
        </w:r>
        <w:r w:rsidRPr="00950B29" w:rsidDel="006347F1">
          <w:rPr>
            <w:lang w:val="en-US" w:eastAsia="zh-CN"/>
          </w:rPr>
          <w:delText>4</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REFSENS requirements</w:delText>
        </w:r>
        <w:r w:rsidDel="006347F1">
          <w:tab/>
          <w:delText>8</w:delText>
        </w:r>
      </w:del>
    </w:p>
    <w:p w:rsidR="00536FA9" w:rsidRPr="006947A6" w:rsidDel="006347F1" w:rsidRDefault="00536FA9">
      <w:pPr>
        <w:pStyle w:val="TOC3"/>
        <w:rPr>
          <w:del w:id="1112" w:author="Ericsson" w:date="2017-02-23T15:21:00Z"/>
          <w:rFonts w:asciiTheme="minorHAnsi" w:eastAsiaTheme="minorEastAsia" w:hAnsiTheme="minorHAnsi" w:cstheme="minorBidi"/>
          <w:sz w:val="22"/>
          <w:szCs w:val="22"/>
          <w:lang w:val="en-US" w:eastAsia="sv-SE"/>
        </w:rPr>
      </w:pPr>
      <w:del w:id="1113" w:author="Ericsson" w:date="2017-02-23T15:21:00Z">
        <w:r w:rsidRPr="00950B29" w:rsidDel="006347F1">
          <w:rPr>
            <w:lang w:val="en-US"/>
          </w:rPr>
          <w:delText>6.1.</w:delText>
        </w:r>
        <w:r w:rsidRPr="00950B29" w:rsidDel="006347F1">
          <w:rPr>
            <w:lang w:val="en-US" w:eastAsia="zh-CN"/>
          </w:rPr>
          <w:delText>5</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Blocking requirements</w:delText>
        </w:r>
        <w:r w:rsidDel="006347F1">
          <w:tab/>
          <w:delText>8</w:delText>
        </w:r>
      </w:del>
    </w:p>
    <w:p w:rsidR="00536FA9" w:rsidRPr="006947A6" w:rsidDel="006347F1" w:rsidRDefault="00536FA9">
      <w:pPr>
        <w:pStyle w:val="TOC2"/>
        <w:rPr>
          <w:del w:id="1114" w:author="Ericsson" w:date="2017-02-23T15:21:00Z"/>
          <w:rFonts w:asciiTheme="minorHAnsi" w:eastAsiaTheme="minorEastAsia" w:hAnsiTheme="minorHAnsi" w:cstheme="minorBidi"/>
          <w:sz w:val="22"/>
          <w:szCs w:val="22"/>
          <w:lang w:val="en-US" w:eastAsia="sv-SE"/>
        </w:rPr>
      </w:pPr>
      <w:del w:id="1115" w:author="Ericsson" w:date="2017-02-23T15:21:00Z">
        <w:r w:rsidRPr="00950B29" w:rsidDel="006347F1">
          <w:rPr>
            <w:lang w:val="en-US"/>
          </w:rPr>
          <w:delText>6.2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CA_</w:delText>
        </w:r>
        <w:r w:rsidRPr="00950B29" w:rsidDel="006347F1">
          <w:rPr>
            <w:lang w:val="en-US" w:eastAsia="zh-CN"/>
          </w:rPr>
          <w:delText>66</w:delText>
        </w:r>
        <w:r w:rsidRPr="00950B29" w:rsidDel="006347F1">
          <w:rPr>
            <w:lang w:val="en-US"/>
          </w:rPr>
          <w:delText>A-</w:delText>
        </w:r>
        <w:r w:rsidRPr="00950B29" w:rsidDel="006347F1">
          <w:rPr>
            <w:lang w:val="en-US" w:eastAsia="zh-CN"/>
          </w:rPr>
          <w:delText>66C</w:delText>
        </w:r>
        <w:r w:rsidRPr="00950B29" w:rsidDel="006347F1">
          <w:rPr>
            <w:lang w:val="en-US"/>
          </w:rPr>
          <w:delText>_BCS</w:delText>
        </w:r>
        <w:r w:rsidRPr="00950B29" w:rsidDel="006347F1">
          <w:rPr>
            <w:lang w:val="en-US" w:eastAsia="zh-CN"/>
          </w:rPr>
          <w:delText>0</w:delText>
        </w:r>
        <w:r w:rsidDel="006347F1">
          <w:tab/>
          <w:delText>9</w:delText>
        </w:r>
      </w:del>
    </w:p>
    <w:p w:rsidR="00536FA9" w:rsidRPr="006947A6" w:rsidDel="006347F1" w:rsidRDefault="00536FA9">
      <w:pPr>
        <w:pStyle w:val="TOC3"/>
        <w:rPr>
          <w:del w:id="1116" w:author="Ericsson" w:date="2017-02-23T15:21:00Z"/>
          <w:rFonts w:asciiTheme="minorHAnsi" w:eastAsiaTheme="minorEastAsia" w:hAnsiTheme="minorHAnsi" w:cstheme="minorBidi"/>
          <w:sz w:val="22"/>
          <w:szCs w:val="22"/>
          <w:lang w:val="en-US" w:eastAsia="sv-SE"/>
        </w:rPr>
      </w:pPr>
      <w:del w:id="1117" w:author="Ericsson" w:date="2017-02-23T15:21:00Z">
        <w:r w:rsidRPr="00950B29" w:rsidDel="006347F1">
          <w:rPr>
            <w:lang w:val="en-US"/>
          </w:rPr>
          <w:delText>6.2.1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9</w:delText>
        </w:r>
      </w:del>
    </w:p>
    <w:p w:rsidR="00536FA9" w:rsidRPr="006947A6" w:rsidDel="006347F1" w:rsidRDefault="00536FA9">
      <w:pPr>
        <w:pStyle w:val="TOC3"/>
        <w:rPr>
          <w:del w:id="1118" w:author="Ericsson" w:date="2017-02-23T15:21:00Z"/>
          <w:rFonts w:asciiTheme="minorHAnsi" w:eastAsiaTheme="minorEastAsia" w:hAnsiTheme="minorHAnsi" w:cstheme="minorBidi"/>
          <w:sz w:val="22"/>
          <w:szCs w:val="22"/>
          <w:lang w:val="en-US" w:eastAsia="sv-SE"/>
        </w:rPr>
      </w:pPr>
      <w:del w:id="1119" w:author="Ericsson" w:date="2017-02-23T15:21:00Z">
        <w:r w:rsidDel="006347F1">
          <w:delText>6.2.2</w:delText>
        </w:r>
        <w:r w:rsidRPr="006947A6" w:rsidDel="006347F1">
          <w:rPr>
            <w:rFonts w:asciiTheme="minorHAnsi" w:eastAsiaTheme="minorEastAsia" w:hAnsiTheme="minorHAnsi" w:cstheme="minorBidi"/>
            <w:sz w:val="22"/>
            <w:szCs w:val="22"/>
            <w:lang w:val="en-US" w:eastAsia="sv-SE"/>
          </w:rPr>
          <w:tab/>
        </w:r>
        <w:r w:rsidDel="006347F1">
          <w:delText>Co-existence studies</w:delText>
        </w:r>
        <w:r w:rsidDel="006347F1">
          <w:tab/>
          <w:delText>9</w:delText>
        </w:r>
      </w:del>
    </w:p>
    <w:p w:rsidR="00536FA9" w:rsidRPr="006947A6" w:rsidDel="006347F1" w:rsidRDefault="00536FA9">
      <w:pPr>
        <w:pStyle w:val="TOC3"/>
        <w:rPr>
          <w:del w:id="1120" w:author="Ericsson" w:date="2017-02-23T15:21:00Z"/>
          <w:rFonts w:asciiTheme="minorHAnsi" w:eastAsiaTheme="minorEastAsia" w:hAnsiTheme="minorHAnsi" w:cstheme="minorBidi"/>
          <w:sz w:val="22"/>
          <w:szCs w:val="22"/>
          <w:lang w:val="en-US" w:eastAsia="sv-SE"/>
        </w:rPr>
      </w:pPr>
      <w:del w:id="1121" w:author="Ericsson" w:date="2017-02-23T15:21:00Z">
        <w:r w:rsidDel="006347F1">
          <w:delText>6.2.3</w:delText>
        </w:r>
        <w:r w:rsidRPr="006947A6" w:rsidDel="006347F1">
          <w:rPr>
            <w:rFonts w:asciiTheme="minorHAnsi" w:eastAsiaTheme="minorEastAsia" w:hAnsiTheme="minorHAnsi" w:cstheme="minorBidi"/>
            <w:sz w:val="22"/>
            <w:szCs w:val="22"/>
            <w:lang w:val="en-US" w:eastAsia="sv-SE"/>
          </w:rPr>
          <w:tab/>
        </w:r>
        <w:r w:rsidDel="006347F1">
          <w:delText>∆T</w:delText>
        </w:r>
        <w:r w:rsidRPr="00950B29" w:rsidDel="006347F1">
          <w:rPr>
            <w:vertAlign w:val="subscript"/>
          </w:rPr>
          <w:delText>IB</w:delText>
        </w:r>
        <w:r w:rsidDel="006347F1">
          <w:delText xml:space="preserve"> and ∆R</w:delText>
        </w:r>
        <w:r w:rsidRPr="00950B29" w:rsidDel="006347F1">
          <w:rPr>
            <w:vertAlign w:val="subscript"/>
          </w:rPr>
          <w:delText>IB</w:delText>
        </w:r>
        <w:r w:rsidDel="006347F1">
          <w:delText xml:space="preserve"> values</w:delText>
        </w:r>
        <w:r w:rsidDel="006347F1">
          <w:tab/>
          <w:delText>9</w:delText>
        </w:r>
      </w:del>
    </w:p>
    <w:p w:rsidR="00536FA9" w:rsidRPr="006947A6" w:rsidDel="006347F1" w:rsidRDefault="00536FA9">
      <w:pPr>
        <w:pStyle w:val="TOC3"/>
        <w:rPr>
          <w:del w:id="1122" w:author="Ericsson" w:date="2017-02-23T15:21:00Z"/>
          <w:rFonts w:asciiTheme="minorHAnsi" w:eastAsiaTheme="minorEastAsia" w:hAnsiTheme="minorHAnsi" w:cstheme="minorBidi"/>
          <w:sz w:val="22"/>
          <w:szCs w:val="22"/>
          <w:lang w:val="en-US" w:eastAsia="sv-SE"/>
        </w:rPr>
      </w:pPr>
      <w:del w:id="1123" w:author="Ericsson" w:date="2017-02-23T15:21:00Z">
        <w:r w:rsidRPr="00950B29" w:rsidDel="006347F1">
          <w:rPr>
            <w:lang w:val="en-US"/>
          </w:rPr>
          <w:delText>6.2.</w:delText>
        </w:r>
        <w:r w:rsidRPr="00950B29" w:rsidDel="006347F1">
          <w:rPr>
            <w:lang w:val="en-US" w:eastAsia="zh-CN"/>
          </w:rPr>
          <w:delText>4</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REFSENS requirements</w:delText>
        </w:r>
        <w:r w:rsidDel="006347F1">
          <w:tab/>
          <w:delText>9</w:delText>
        </w:r>
      </w:del>
    </w:p>
    <w:p w:rsidR="00536FA9" w:rsidRPr="006947A6" w:rsidDel="006347F1" w:rsidRDefault="00536FA9">
      <w:pPr>
        <w:pStyle w:val="TOC2"/>
        <w:rPr>
          <w:del w:id="1124" w:author="Ericsson" w:date="2017-02-23T15:21:00Z"/>
          <w:rFonts w:asciiTheme="minorHAnsi" w:eastAsiaTheme="minorEastAsia" w:hAnsiTheme="minorHAnsi" w:cstheme="minorBidi"/>
          <w:sz w:val="22"/>
          <w:szCs w:val="22"/>
          <w:lang w:val="en-US" w:eastAsia="sv-SE"/>
        </w:rPr>
      </w:pPr>
      <w:del w:id="1125" w:author="Ericsson" w:date="2017-02-23T15:21:00Z">
        <w:r w:rsidRPr="00950B29" w:rsidDel="006347F1">
          <w:rPr>
            <w:lang w:val="en-US"/>
          </w:rPr>
          <w:delText>6.3</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TW"/>
          </w:rPr>
          <w:delText>CA_7A-7A_BCS2</w:delText>
        </w:r>
        <w:r w:rsidDel="006347F1">
          <w:tab/>
          <w:delText>10</w:delText>
        </w:r>
      </w:del>
    </w:p>
    <w:p w:rsidR="00536FA9" w:rsidRPr="006947A6" w:rsidDel="006347F1" w:rsidRDefault="00536FA9">
      <w:pPr>
        <w:pStyle w:val="TOC3"/>
        <w:rPr>
          <w:del w:id="1126" w:author="Ericsson" w:date="2017-02-23T15:21:00Z"/>
          <w:rFonts w:asciiTheme="minorHAnsi" w:eastAsiaTheme="minorEastAsia" w:hAnsiTheme="minorHAnsi" w:cstheme="minorBidi"/>
          <w:sz w:val="22"/>
          <w:szCs w:val="22"/>
          <w:lang w:val="en-US" w:eastAsia="sv-SE"/>
        </w:rPr>
      </w:pPr>
      <w:del w:id="1127" w:author="Ericsson" w:date="2017-02-23T15:21:00Z">
        <w:r w:rsidRPr="00950B29" w:rsidDel="006347F1">
          <w:rPr>
            <w:lang w:val="en-US"/>
          </w:rPr>
          <w:delText>6.3.1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Channel bandwidths per operating band for CA</w:delText>
        </w:r>
        <w:r w:rsidDel="006347F1">
          <w:tab/>
          <w:delText>10</w:delText>
        </w:r>
      </w:del>
    </w:p>
    <w:p w:rsidR="00536FA9" w:rsidRPr="006947A6" w:rsidDel="006347F1" w:rsidRDefault="00536FA9">
      <w:pPr>
        <w:pStyle w:val="TOC3"/>
        <w:rPr>
          <w:del w:id="1128" w:author="Ericsson" w:date="2017-02-23T15:21:00Z"/>
          <w:rFonts w:asciiTheme="minorHAnsi" w:eastAsiaTheme="minorEastAsia" w:hAnsiTheme="minorHAnsi" w:cstheme="minorBidi"/>
          <w:sz w:val="22"/>
          <w:szCs w:val="22"/>
          <w:lang w:val="en-US" w:eastAsia="sv-SE"/>
        </w:rPr>
      </w:pPr>
      <w:del w:id="1129" w:author="Ericsson" w:date="2017-02-23T15:21:00Z">
        <w:r w:rsidRPr="00950B29" w:rsidDel="006347F1">
          <w:rPr>
            <w:lang w:val="en-US"/>
          </w:rPr>
          <w:delText>6.3.</w:delText>
        </w:r>
        <w:r w:rsidRPr="00950B29" w:rsidDel="006347F1">
          <w:rPr>
            <w:lang w:val="en-US" w:eastAsia="zh-TW"/>
          </w:rPr>
          <w:delText>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Co-existence studies</w:delText>
        </w:r>
        <w:r w:rsidDel="006347F1">
          <w:tab/>
          <w:delText>10</w:delText>
        </w:r>
      </w:del>
    </w:p>
    <w:p w:rsidR="00536FA9" w:rsidRPr="006947A6" w:rsidDel="006347F1" w:rsidRDefault="00536FA9">
      <w:pPr>
        <w:pStyle w:val="TOC3"/>
        <w:rPr>
          <w:del w:id="1130" w:author="Ericsson" w:date="2017-02-23T15:21:00Z"/>
          <w:rFonts w:asciiTheme="minorHAnsi" w:eastAsiaTheme="minorEastAsia" w:hAnsiTheme="minorHAnsi" w:cstheme="minorBidi"/>
          <w:sz w:val="22"/>
          <w:szCs w:val="22"/>
          <w:lang w:val="en-US" w:eastAsia="sv-SE"/>
        </w:rPr>
      </w:pPr>
      <w:del w:id="1131" w:author="Ericsson" w:date="2017-02-23T15:21:00Z">
        <w:r w:rsidRPr="00950B29" w:rsidDel="006347F1">
          <w:rPr>
            <w:lang w:val="en-US"/>
          </w:rPr>
          <w:delText>6.3.</w:delText>
        </w:r>
        <w:r w:rsidRPr="00950B29" w:rsidDel="006347F1">
          <w:rPr>
            <w:lang w:val="en-US" w:eastAsia="zh-TW"/>
          </w:rPr>
          <w:delText>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∆TIB and ∆RIB values</w:delText>
        </w:r>
        <w:r w:rsidDel="006347F1">
          <w:tab/>
          <w:delText>10</w:delText>
        </w:r>
      </w:del>
    </w:p>
    <w:p w:rsidR="00536FA9" w:rsidRPr="006947A6" w:rsidDel="006347F1" w:rsidRDefault="00536FA9">
      <w:pPr>
        <w:pStyle w:val="TOC3"/>
        <w:rPr>
          <w:del w:id="1132" w:author="Ericsson" w:date="2017-02-23T15:21:00Z"/>
          <w:rFonts w:asciiTheme="minorHAnsi" w:eastAsiaTheme="minorEastAsia" w:hAnsiTheme="minorHAnsi" w:cstheme="minorBidi"/>
          <w:sz w:val="22"/>
          <w:szCs w:val="22"/>
          <w:lang w:val="en-US" w:eastAsia="sv-SE"/>
        </w:rPr>
      </w:pPr>
      <w:del w:id="1133" w:author="Ericsson" w:date="2017-02-23T15:21:00Z">
        <w:r w:rsidRPr="00950B29" w:rsidDel="006347F1">
          <w:rPr>
            <w:lang w:val="en-US"/>
          </w:rPr>
          <w:delText>6.3.</w:delText>
        </w:r>
        <w:r w:rsidRPr="00950B29" w:rsidDel="006347F1">
          <w:rPr>
            <w:lang w:val="en-US" w:eastAsia="zh-TW"/>
          </w:rPr>
          <w:delText>4</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REFSENS requirements</w:delText>
        </w:r>
        <w:r w:rsidDel="006347F1">
          <w:tab/>
          <w:delText>10</w:delText>
        </w:r>
      </w:del>
    </w:p>
    <w:p w:rsidR="00536FA9" w:rsidRPr="006947A6" w:rsidDel="006347F1" w:rsidRDefault="00536FA9">
      <w:pPr>
        <w:pStyle w:val="TOC2"/>
        <w:rPr>
          <w:del w:id="1134" w:author="Ericsson" w:date="2017-02-23T15:21:00Z"/>
          <w:rFonts w:asciiTheme="minorHAnsi" w:eastAsiaTheme="minorEastAsia" w:hAnsiTheme="minorHAnsi" w:cstheme="minorBidi"/>
          <w:sz w:val="22"/>
          <w:szCs w:val="22"/>
          <w:lang w:val="en-US" w:eastAsia="sv-SE"/>
        </w:rPr>
      </w:pPr>
      <w:del w:id="1135" w:author="Ericsson" w:date="2017-02-23T15:21:00Z">
        <w:r w:rsidRPr="00950B29" w:rsidDel="006347F1">
          <w:rPr>
            <w:lang w:val="en-US"/>
          </w:rPr>
          <w:delText>6.</w:delText>
        </w:r>
        <w:r w:rsidRPr="00950B29" w:rsidDel="006347F1">
          <w:rPr>
            <w:lang w:val="en-US" w:eastAsia="zh-CN"/>
          </w:rPr>
          <w:delText>4</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CA</w:delText>
        </w:r>
        <w:r w:rsidRPr="00950B29" w:rsidDel="006347F1">
          <w:rPr>
            <w:lang w:val="en-US" w:eastAsia="zh-CN"/>
          </w:rPr>
          <w:delText>_42F</w:delText>
        </w:r>
        <w:r w:rsidRPr="00950B29" w:rsidDel="006347F1">
          <w:rPr>
            <w:lang w:val="en-US"/>
          </w:rPr>
          <w:delText>_BCS</w:delText>
        </w:r>
        <w:r w:rsidRPr="00950B29" w:rsidDel="006347F1">
          <w:rPr>
            <w:lang w:val="en-US" w:eastAsia="zh-CN"/>
          </w:rPr>
          <w:delText>0</w:delText>
        </w:r>
        <w:r w:rsidDel="006347F1">
          <w:tab/>
          <w:delText>10</w:delText>
        </w:r>
      </w:del>
    </w:p>
    <w:p w:rsidR="00536FA9" w:rsidRPr="006947A6" w:rsidDel="006347F1" w:rsidRDefault="00536FA9">
      <w:pPr>
        <w:pStyle w:val="TOC3"/>
        <w:rPr>
          <w:del w:id="1136" w:author="Ericsson" w:date="2017-02-23T15:21:00Z"/>
          <w:rFonts w:asciiTheme="minorHAnsi" w:eastAsiaTheme="minorEastAsia" w:hAnsiTheme="minorHAnsi" w:cstheme="minorBidi"/>
          <w:sz w:val="22"/>
          <w:szCs w:val="22"/>
          <w:lang w:val="en-US" w:eastAsia="sv-SE"/>
        </w:rPr>
      </w:pPr>
      <w:del w:id="1137" w:author="Ericsson" w:date="2017-02-23T15:21:00Z">
        <w:r w:rsidRPr="00950B29" w:rsidDel="006347F1">
          <w:rPr>
            <w:lang w:val="en-US"/>
          </w:rPr>
          <w:delText>6.</w:delText>
        </w:r>
        <w:r w:rsidRPr="00950B29" w:rsidDel="006347F1">
          <w:rPr>
            <w:lang w:val="en-US" w:eastAsia="zh-CN"/>
          </w:rPr>
          <w:delText>4</w:delText>
        </w:r>
        <w:r w:rsidRPr="00950B29" w:rsidDel="006347F1">
          <w:rPr>
            <w:lang w:val="en-US"/>
          </w:rPr>
          <w:delText>.1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10</w:delText>
        </w:r>
      </w:del>
    </w:p>
    <w:p w:rsidR="00536FA9" w:rsidRPr="006947A6" w:rsidDel="006347F1" w:rsidRDefault="00536FA9">
      <w:pPr>
        <w:pStyle w:val="TOC3"/>
        <w:rPr>
          <w:del w:id="1138" w:author="Ericsson" w:date="2017-02-23T15:21:00Z"/>
          <w:rFonts w:asciiTheme="minorHAnsi" w:eastAsiaTheme="minorEastAsia" w:hAnsiTheme="minorHAnsi" w:cstheme="minorBidi"/>
          <w:sz w:val="22"/>
          <w:szCs w:val="22"/>
          <w:lang w:val="en-US" w:eastAsia="sv-SE"/>
        </w:rPr>
      </w:pPr>
      <w:del w:id="1139" w:author="Ericsson" w:date="2017-02-23T15:21:00Z">
        <w:r w:rsidDel="006347F1">
          <w:delText>6.</w:delText>
        </w:r>
        <w:r w:rsidDel="006347F1">
          <w:rPr>
            <w:lang w:eastAsia="zh-CN"/>
          </w:rPr>
          <w:delText>4</w:delText>
        </w:r>
        <w:r w:rsidDel="006347F1">
          <w:delText>.2</w:delText>
        </w:r>
        <w:r w:rsidRPr="006947A6" w:rsidDel="006347F1">
          <w:rPr>
            <w:rFonts w:asciiTheme="minorHAnsi" w:eastAsiaTheme="minorEastAsia" w:hAnsiTheme="minorHAnsi" w:cstheme="minorBidi"/>
            <w:sz w:val="22"/>
            <w:szCs w:val="22"/>
            <w:lang w:val="en-US" w:eastAsia="sv-SE"/>
          </w:rPr>
          <w:tab/>
        </w:r>
        <w:r w:rsidDel="006347F1">
          <w:delText>Co-existence studies</w:delText>
        </w:r>
        <w:r w:rsidDel="006347F1">
          <w:tab/>
          <w:delText>10</w:delText>
        </w:r>
      </w:del>
    </w:p>
    <w:p w:rsidR="00536FA9" w:rsidRPr="006947A6" w:rsidDel="006347F1" w:rsidRDefault="00536FA9">
      <w:pPr>
        <w:pStyle w:val="TOC3"/>
        <w:rPr>
          <w:del w:id="1140" w:author="Ericsson" w:date="2017-02-23T15:21:00Z"/>
          <w:rFonts w:asciiTheme="minorHAnsi" w:eastAsiaTheme="minorEastAsia" w:hAnsiTheme="minorHAnsi" w:cstheme="minorBidi"/>
          <w:sz w:val="22"/>
          <w:szCs w:val="22"/>
          <w:lang w:val="en-US" w:eastAsia="sv-SE"/>
        </w:rPr>
      </w:pPr>
      <w:del w:id="1141" w:author="Ericsson" w:date="2017-02-23T15:21:00Z">
        <w:r w:rsidRPr="00950B29" w:rsidDel="006347F1">
          <w:rPr>
            <w:lang w:val="en-US"/>
          </w:rPr>
          <w:delText>6.</w:delText>
        </w:r>
        <w:r w:rsidRPr="00950B29" w:rsidDel="006347F1">
          <w:rPr>
            <w:lang w:val="en-US" w:eastAsia="zh-CN"/>
          </w:rPr>
          <w:delText>4</w:delText>
        </w:r>
        <w:r w:rsidRPr="00950B29" w:rsidDel="006347F1">
          <w:rPr>
            <w:lang w:val="en-US"/>
          </w:rPr>
          <w:delText>.3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∆T</w:delText>
        </w:r>
        <w:r w:rsidRPr="00950B29" w:rsidDel="006347F1">
          <w:rPr>
            <w:vertAlign w:val="subscript"/>
            <w:lang w:val="en-US"/>
          </w:rPr>
          <w:delText>IB</w:delText>
        </w:r>
        <w:r w:rsidRPr="00950B29" w:rsidDel="006347F1">
          <w:rPr>
            <w:lang w:val="en-US"/>
          </w:rPr>
          <w:delText xml:space="preserve"> and ∆R</w:delText>
        </w:r>
        <w:r w:rsidRPr="00950B29" w:rsidDel="006347F1">
          <w:rPr>
            <w:vertAlign w:val="subscript"/>
            <w:lang w:val="en-US"/>
          </w:rPr>
          <w:delText>IB</w:delText>
        </w:r>
        <w:r w:rsidRPr="00950B29" w:rsidDel="006347F1">
          <w:rPr>
            <w:lang w:val="en-US"/>
          </w:rPr>
          <w:delText xml:space="preserve"> values</w:delText>
        </w:r>
        <w:r w:rsidDel="006347F1">
          <w:tab/>
          <w:delText>11</w:delText>
        </w:r>
      </w:del>
    </w:p>
    <w:p w:rsidR="00536FA9" w:rsidRPr="006947A6" w:rsidDel="006347F1" w:rsidRDefault="00536FA9">
      <w:pPr>
        <w:pStyle w:val="TOC3"/>
        <w:rPr>
          <w:del w:id="1142" w:author="Ericsson" w:date="2017-02-23T15:21:00Z"/>
          <w:rFonts w:asciiTheme="minorHAnsi" w:eastAsiaTheme="minorEastAsia" w:hAnsiTheme="minorHAnsi" w:cstheme="minorBidi"/>
          <w:sz w:val="22"/>
          <w:szCs w:val="22"/>
          <w:lang w:val="en-US" w:eastAsia="sv-SE"/>
        </w:rPr>
      </w:pPr>
      <w:del w:id="1143" w:author="Ericsson" w:date="2017-02-23T15:21:00Z">
        <w:r w:rsidRPr="00950B29" w:rsidDel="006347F1">
          <w:rPr>
            <w:lang w:val="en-US"/>
          </w:rPr>
          <w:delText>6.4.4</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REFSENS requirements</w:delText>
        </w:r>
        <w:r w:rsidDel="006347F1">
          <w:tab/>
          <w:delText>11</w:delText>
        </w:r>
      </w:del>
    </w:p>
    <w:p w:rsidR="00536FA9" w:rsidRPr="006947A6" w:rsidDel="006347F1" w:rsidRDefault="00536FA9">
      <w:pPr>
        <w:pStyle w:val="TOC3"/>
        <w:rPr>
          <w:del w:id="1144" w:author="Ericsson" w:date="2017-02-23T15:21:00Z"/>
          <w:rFonts w:asciiTheme="minorHAnsi" w:eastAsiaTheme="minorEastAsia" w:hAnsiTheme="minorHAnsi" w:cstheme="minorBidi"/>
          <w:sz w:val="22"/>
          <w:szCs w:val="22"/>
          <w:lang w:val="en-US" w:eastAsia="sv-SE"/>
        </w:rPr>
      </w:pPr>
      <w:del w:id="1145" w:author="Ericsson" w:date="2017-02-23T15:21:00Z">
        <w:r w:rsidRPr="00950B29" w:rsidDel="006347F1">
          <w:rPr>
            <w:lang w:val="en-US"/>
          </w:rPr>
          <w:delText>6.4.5</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Maximum input level</w:delText>
        </w:r>
        <w:r w:rsidDel="006347F1">
          <w:tab/>
          <w:delText>11</w:delText>
        </w:r>
      </w:del>
    </w:p>
    <w:p w:rsidR="00536FA9" w:rsidRPr="006947A6" w:rsidDel="006347F1" w:rsidRDefault="00536FA9">
      <w:pPr>
        <w:pStyle w:val="TOC3"/>
        <w:rPr>
          <w:del w:id="1146" w:author="Ericsson" w:date="2017-02-23T15:21:00Z"/>
          <w:rFonts w:asciiTheme="minorHAnsi" w:eastAsiaTheme="minorEastAsia" w:hAnsiTheme="minorHAnsi" w:cstheme="minorBidi"/>
          <w:sz w:val="22"/>
          <w:szCs w:val="22"/>
          <w:lang w:val="en-US" w:eastAsia="sv-SE"/>
        </w:rPr>
      </w:pPr>
      <w:del w:id="1147" w:author="Ericsson" w:date="2017-02-23T15:21:00Z">
        <w:r w:rsidRPr="00950B29" w:rsidDel="006347F1">
          <w:rPr>
            <w:lang w:val="en-US"/>
          </w:rPr>
          <w:delText>6.4.</w:delText>
        </w:r>
        <w:r w:rsidRPr="00950B29" w:rsidDel="006347F1">
          <w:rPr>
            <w:lang w:val="en-US" w:eastAsia="zh-CN"/>
          </w:rPr>
          <w:delText>6</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Adjacent channel selectivity</w:delText>
        </w:r>
        <w:r w:rsidDel="006347F1">
          <w:tab/>
          <w:delText>11</w:delText>
        </w:r>
      </w:del>
    </w:p>
    <w:p w:rsidR="00536FA9" w:rsidRPr="006947A6" w:rsidDel="006347F1" w:rsidRDefault="00536FA9">
      <w:pPr>
        <w:pStyle w:val="TOC3"/>
        <w:rPr>
          <w:del w:id="1148" w:author="Ericsson" w:date="2017-02-23T15:21:00Z"/>
          <w:rFonts w:asciiTheme="minorHAnsi" w:eastAsiaTheme="minorEastAsia" w:hAnsiTheme="minorHAnsi" w:cstheme="minorBidi"/>
          <w:sz w:val="22"/>
          <w:szCs w:val="22"/>
          <w:lang w:val="en-US" w:eastAsia="sv-SE"/>
        </w:rPr>
      </w:pPr>
      <w:del w:id="1149" w:author="Ericsson" w:date="2017-02-23T15:21:00Z">
        <w:r w:rsidRPr="00950B29" w:rsidDel="006347F1">
          <w:rPr>
            <w:lang w:val="en-US"/>
          </w:rPr>
          <w:delText>6.4.</w:delText>
        </w:r>
        <w:r w:rsidRPr="00950B29" w:rsidDel="006347F1">
          <w:rPr>
            <w:lang w:val="en-US" w:eastAsia="zh-CN"/>
          </w:rPr>
          <w:delText>7</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Blocking characteristics</w:delText>
        </w:r>
        <w:r w:rsidDel="006347F1">
          <w:tab/>
          <w:delText>12</w:delText>
        </w:r>
      </w:del>
    </w:p>
    <w:p w:rsidR="00536FA9" w:rsidRPr="006947A6" w:rsidDel="006347F1" w:rsidRDefault="00536FA9">
      <w:pPr>
        <w:pStyle w:val="TOC4"/>
        <w:rPr>
          <w:del w:id="1150" w:author="Ericsson" w:date="2017-02-23T15:21:00Z"/>
          <w:rFonts w:asciiTheme="minorHAnsi" w:eastAsiaTheme="minorEastAsia" w:hAnsiTheme="minorHAnsi" w:cstheme="minorBidi"/>
          <w:sz w:val="22"/>
          <w:szCs w:val="22"/>
          <w:lang w:val="en-US" w:eastAsia="sv-SE"/>
        </w:rPr>
      </w:pPr>
      <w:del w:id="1151" w:author="Ericsson" w:date="2017-02-23T15:21:00Z">
        <w:r w:rsidRPr="00950B29" w:rsidDel="006347F1">
          <w:rPr>
            <w:lang w:val="en-US" w:eastAsia="zh-CN"/>
          </w:rPr>
          <w:delText>6.4.7.1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In-band blocking</w:delText>
        </w:r>
        <w:r w:rsidDel="006347F1">
          <w:tab/>
          <w:delText>12</w:delText>
        </w:r>
      </w:del>
    </w:p>
    <w:p w:rsidR="00536FA9" w:rsidRPr="006947A6" w:rsidDel="006347F1" w:rsidRDefault="00536FA9">
      <w:pPr>
        <w:pStyle w:val="TOC4"/>
        <w:rPr>
          <w:del w:id="1152" w:author="Ericsson" w:date="2017-02-23T15:21:00Z"/>
          <w:rFonts w:asciiTheme="minorHAnsi" w:eastAsiaTheme="minorEastAsia" w:hAnsiTheme="minorHAnsi" w:cstheme="minorBidi"/>
          <w:sz w:val="22"/>
          <w:szCs w:val="22"/>
          <w:lang w:val="en-US" w:eastAsia="sv-SE"/>
        </w:rPr>
      </w:pPr>
      <w:del w:id="1153" w:author="Ericsson" w:date="2017-02-23T15:21:00Z">
        <w:r w:rsidRPr="00950B29" w:rsidDel="006347F1">
          <w:rPr>
            <w:lang w:val="en-US" w:eastAsia="zh-CN"/>
          </w:rPr>
          <w:delText>6.4.7.2</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Out-of</w:delText>
        </w:r>
        <w:r w:rsidRPr="00950B29" w:rsidDel="006347F1">
          <w:rPr>
            <w:lang w:val="en-US"/>
          </w:rPr>
          <w:delText>-band blocking</w:delText>
        </w:r>
        <w:r w:rsidDel="006347F1">
          <w:tab/>
          <w:delText>13</w:delText>
        </w:r>
      </w:del>
    </w:p>
    <w:p w:rsidR="00536FA9" w:rsidRPr="006947A6" w:rsidDel="006347F1" w:rsidRDefault="00536FA9">
      <w:pPr>
        <w:pStyle w:val="TOC4"/>
        <w:rPr>
          <w:del w:id="1154" w:author="Ericsson" w:date="2017-02-23T15:21:00Z"/>
          <w:rFonts w:asciiTheme="minorHAnsi" w:eastAsiaTheme="minorEastAsia" w:hAnsiTheme="minorHAnsi" w:cstheme="minorBidi"/>
          <w:sz w:val="22"/>
          <w:szCs w:val="22"/>
          <w:lang w:val="en-US" w:eastAsia="sv-SE"/>
        </w:rPr>
      </w:pPr>
      <w:del w:id="1155" w:author="Ericsson" w:date="2017-02-23T15:21:00Z">
        <w:r w:rsidRPr="00950B29" w:rsidDel="006347F1">
          <w:rPr>
            <w:lang w:val="en-US" w:eastAsia="zh-CN"/>
          </w:rPr>
          <w:delText>6.4.7.3</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 xml:space="preserve">Narrow </w:delText>
        </w:r>
        <w:r w:rsidRPr="00950B29" w:rsidDel="006347F1">
          <w:rPr>
            <w:lang w:val="en-US"/>
          </w:rPr>
          <w:delText>band blocking</w:delText>
        </w:r>
        <w:r w:rsidDel="006347F1">
          <w:tab/>
          <w:delText>13</w:delText>
        </w:r>
      </w:del>
    </w:p>
    <w:p w:rsidR="00536FA9" w:rsidRPr="006947A6" w:rsidDel="006347F1" w:rsidRDefault="00536FA9">
      <w:pPr>
        <w:pStyle w:val="TOC3"/>
        <w:rPr>
          <w:del w:id="1156" w:author="Ericsson" w:date="2017-02-23T15:21:00Z"/>
          <w:rFonts w:asciiTheme="minorHAnsi" w:eastAsiaTheme="minorEastAsia" w:hAnsiTheme="minorHAnsi" w:cstheme="minorBidi"/>
          <w:sz w:val="22"/>
          <w:szCs w:val="22"/>
          <w:lang w:val="en-US" w:eastAsia="sv-SE"/>
        </w:rPr>
      </w:pPr>
      <w:del w:id="1157" w:author="Ericsson" w:date="2017-02-23T15:21:00Z">
        <w:r w:rsidRPr="00950B29" w:rsidDel="006347F1">
          <w:rPr>
            <w:lang w:val="en-US"/>
          </w:rPr>
          <w:delText>6.4.</w:delText>
        </w:r>
        <w:r w:rsidRPr="00950B29" w:rsidDel="006347F1">
          <w:rPr>
            <w:lang w:val="en-US" w:eastAsia="zh-CN"/>
          </w:rPr>
          <w:delText>8</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Spurious response</w:delText>
        </w:r>
        <w:r w:rsidDel="006347F1">
          <w:tab/>
          <w:delText>14</w:delText>
        </w:r>
      </w:del>
    </w:p>
    <w:p w:rsidR="00536FA9" w:rsidRPr="006947A6" w:rsidDel="006347F1" w:rsidRDefault="00536FA9">
      <w:pPr>
        <w:pStyle w:val="TOC3"/>
        <w:rPr>
          <w:del w:id="1158" w:author="Ericsson" w:date="2017-02-23T15:21:00Z"/>
          <w:rFonts w:asciiTheme="minorHAnsi" w:eastAsiaTheme="minorEastAsia" w:hAnsiTheme="minorHAnsi" w:cstheme="minorBidi"/>
          <w:sz w:val="22"/>
          <w:szCs w:val="22"/>
          <w:lang w:val="en-US" w:eastAsia="sv-SE"/>
        </w:rPr>
      </w:pPr>
      <w:del w:id="1159" w:author="Ericsson" w:date="2017-02-23T15:21:00Z">
        <w:r w:rsidRPr="00950B29" w:rsidDel="006347F1">
          <w:rPr>
            <w:lang w:val="en-US"/>
          </w:rPr>
          <w:delText>6.4.</w:delText>
        </w:r>
        <w:r w:rsidRPr="00950B29" w:rsidDel="006347F1">
          <w:rPr>
            <w:lang w:val="en-US" w:eastAsia="zh-CN"/>
          </w:rPr>
          <w:delText>9</w:delText>
        </w:r>
        <w:r w:rsidRPr="006947A6" w:rsidDel="006347F1">
          <w:rPr>
            <w:rFonts w:asciiTheme="minorHAnsi" w:eastAsiaTheme="minorEastAsia" w:hAnsiTheme="minorHAnsi" w:cstheme="minorBidi"/>
            <w:sz w:val="22"/>
            <w:szCs w:val="22"/>
            <w:lang w:val="en-US" w:eastAsia="sv-SE"/>
          </w:rPr>
          <w:tab/>
        </w:r>
        <w:r w:rsidDel="006347F1">
          <w:delText>Intermodulation characteristics</w:delText>
        </w:r>
        <w:r w:rsidDel="006347F1">
          <w:tab/>
          <w:delText>14</w:delText>
        </w:r>
      </w:del>
    </w:p>
    <w:p w:rsidR="00536FA9" w:rsidRPr="006947A6" w:rsidDel="006347F1" w:rsidRDefault="00536FA9">
      <w:pPr>
        <w:pStyle w:val="TOC3"/>
        <w:rPr>
          <w:del w:id="1160" w:author="Ericsson" w:date="2017-02-23T15:21:00Z"/>
          <w:rFonts w:asciiTheme="minorHAnsi" w:eastAsiaTheme="minorEastAsia" w:hAnsiTheme="minorHAnsi" w:cstheme="minorBidi"/>
          <w:sz w:val="22"/>
          <w:szCs w:val="22"/>
          <w:lang w:val="en-US" w:eastAsia="sv-SE"/>
        </w:rPr>
      </w:pPr>
      <w:del w:id="1161" w:author="Ericsson" w:date="2017-02-23T15:21:00Z">
        <w:r w:rsidRPr="00950B29" w:rsidDel="006347F1">
          <w:rPr>
            <w:lang w:val="en-US"/>
          </w:rPr>
          <w:delText>6.4.</w:delText>
        </w:r>
        <w:r w:rsidRPr="00950B29" w:rsidDel="006347F1">
          <w:rPr>
            <w:lang w:val="en-US" w:eastAsia="zh-CN"/>
          </w:rPr>
          <w:delText>10</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Blocking characteristics</w:delText>
        </w:r>
        <w:r w:rsidDel="006347F1">
          <w:tab/>
          <w:delText>15</w:delText>
        </w:r>
      </w:del>
    </w:p>
    <w:p w:rsidR="00536FA9" w:rsidRPr="006947A6" w:rsidDel="006347F1" w:rsidRDefault="00536FA9">
      <w:pPr>
        <w:pStyle w:val="TOC2"/>
        <w:rPr>
          <w:del w:id="1162" w:author="Ericsson" w:date="2017-02-23T15:21:00Z"/>
          <w:rFonts w:asciiTheme="minorHAnsi" w:eastAsiaTheme="minorEastAsia" w:hAnsiTheme="minorHAnsi" w:cstheme="minorBidi"/>
          <w:sz w:val="22"/>
          <w:szCs w:val="22"/>
          <w:lang w:val="en-US" w:eastAsia="sv-SE"/>
        </w:rPr>
      </w:pPr>
      <w:del w:id="1163" w:author="Ericsson" w:date="2017-02-23T15:21:00Z">
        <w:r w:rsidDel="006347F1">
          <w:delText>6.</w:delText>
        </w:r>
        <w:r w:rsidDel="006347F1">
          <w:rPr>
            <w:lang w:eastAsia="zh-CN"/>
          </w:rPr>
          <w:delText>5</w:delText>
        </w:r>
        <w:r w:rsidRPr="006947A6" w:rsidDel="006347F1">
          <w:rPr>
            <w:rFonts w:asciiTheme="minorHAnsi" w:eastAsiaTheme="minorEastAsia" w:hAnsiTheme="minorHAnsi" w:cstheme="minorBidi"/>
            <w:sz w:val="22"/>
            <w:szCs w:val="22"/>
            <w:lang w:val="en-US" w:eastAsia="sv-SE"/>
          </w:rPr>
          <w:tab/>
        </w:r>
        <w:r w:rsidDel="006347F1">
          <w:delText>CA</w:delText>
        </w:r>
        <w:r w:rsidDel="006347F1">
          <w:rPr>
            <w:lang w:eastAsia="zh-CN"/>
          </w:rPr>
          <w:delText>_46C</w:delText>
        </w:r>
        <w:r w:rsidDel="006347F1">
          <w:delText>_BCS</w:delText>
        </w:r>
        <w:r w:rsidDel="006347F1">
          <w:rPr>
            <w:lang w:eastAsia="zh-CN"/>
          </w:rPr>
          <w:delText>1</w:delText>
        </w:r>
        <w:r w:rsidDel="006347F1">
          <w:tab/>
          <w:delText>15</w:delText>
        </w:r>
      </w:del>
    </w:p>
    <w:p w:rsidR="00536FA9" w:rsidRPr="006947A6" w:rsidDel="006347F1" w:rsidRDefault="00536FA9">
      <w:pPr>
        <w:pStyle w:val="TOC3"/>
        <w:rPr>
          <w:del w:id="1164" w:author="Ericsson" w:date="2017-02-23T15:21:00Z"/>
          <w:rFonts w:asciiTheme="minorHAnsi" w:eastAsiaTheme="minorEastAsia" w:hAnsiTheme="minorHAnsi" w:cstheme="minorBidi"/>
          <w:sz w:val="22"/>
          <w:szCs w:val="22"/>
          <w:lang w:val="en-US" w:eastAsia="sv-SE"/>
        </w:rPr>
      </w:pPr>
      <w:del w:id="1165" w:author="Ericsson" w:date="2017-02-23T15:21:00Z">
        <w:r w:rsidRPr="00950B29" w:rsidDel="006347F1">
          <w:rPr>
            <w:lang w:val="en-US"/>
          </w:rPr>
          <w:delText>6.5.1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Operating bands for CA</w:delText>
        </w:r>
        <w:r w:rsidDel="006347F1">
          <w:tab/>
          <w:delText>15</w:delText>
        </w:r>
      </w:del>
    </w:p>
    <w:p w:rsidR="00536FA9" w:rsidRPr="006947A6" w:rsidDel="006347F1" w:rsidRDefault="00536FA9">
      <w:pPr>
        <w:pStyle w:val="TOC3"/>
        <w:rPr>
          <w:del w:id="1166" w:author="Ericsson" w:date="2017-02-23T15:21:00Z"/>
          <w:rFonts w:asciiTheme="minorHAnsi" w:eastAsiaTheme="minorEastAsia" w:hAnsiTheme="minorHAnsi" w:cstheme="minorBidi"/>
          <w:sz w:val="22"/>
          <w:szCs w:val="22"/>
          <w:lang w:val="en-US" w:eastAsia="sv-SE"/>
        </w:rPr>
      </w:pPr>
      <w:del w:id="1167" w:author="Ericsson" w:date="2017-02-23T15:21:00Z">
        <w:r w:rsidRPr="00950B29" w:rsidDel="006347F1">
          <w:rPr>
            <w:lang w:val="en-US"/>
          </w:rPr>
          <w:delText>6.5.2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16</w:delText>
        </w:r>
      </w:del>
    </w:p>
    <w:p w:rsidR="00536FA9" w:rsidRPr="006947A6" w:rsidDel="006347F1" w:rsidRDefault="00536FA9">
      <w:pPr>
        <w:pStyle w:val="TOC2"/>
        <w:rPr>
          <w:del w:id="1168" w:author="Ericsson" w:date="2017-02-23T15:21:00Z"/>
          <w:rFonts w:asciiTheme="minorHAnsi" w:eastAsiaTheme="minorEastAsia" w:hAnsiTheme="minorHAnsi" w:cstheme="minorBidi"/>
          <w:sz w:val="22"/>
          <w:szCs w:val="22"/>
          <w:lang w:val="en-US" w:eastAsia="sv-SE"/>
        </w:rPr>
      </w:pPr>
      <w:del w:id="1169" w:author="Ericsson" w:date="2017-02-23T15:21:00Z">
        <w:r w:rsidRPr="00950B29" w:rsidDel="006347F1">
          <w:rPr>
            <w:lang w:val="en-US"/>
          </w:rPr>
          <w:delText>6.</w:delText>
        </w:r>
        <w:r w:rsidRPr="00950B29" w:rsidDel="006347F1">
          <w:rPr>
            <w:lang w:val="en-US" w:eastAsia="zh-CN"/>
          </w:rPr>
          <w:delText>6</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CA</w:delText>
        </w:r>
        <w:r w:rsidRPr="00950B29" w:rsidDel="006347F1">
          <w:rPr>
            <w:lang w:val="en-US" w:eastAsia="zh-CN"/>
          </w:rPr>
          <w:delText>_46D</w:delText>
        </w:r>
        <w:r w:rsidRPr="00950B29" w:rsidDel="006347F1">
          <w:rPr>
            <w:lang w:val="en-US"/>
          </w:rPr>
          <w:delText>_BCS</w:delText>
        </w:r>
        <w:r w:rsidRPr="00950B29" w:rsidDel="006347F1">
          <w:rPr>
            <w:lang w:val="en-US" w:eastAsia="zh-CN"/>
          </w:rPr>
          <w:delText>1</w:delText>
        </w:r>
        <w:r w:rsidDel="006347F1">
          <w:tab/>
          <w:delText>16</w:delText>
        </w:r>
      </w:del>
    </w:p>
    <w:p w:rsidR="00536FA9" w:rsidRPr="006947A6" w:rsidDel="006347F1" w:rsidRDefault="00536FA9">
      <w:pPr>
        <w:pStyle w:val="TOC3"/>
        <w:rPr>
          <w:del w:id="1170" w:author="Ericsson" w:date="2017-02-23T15:21:00Z"/>
          <w:rFonts w:asciiTheme="minorHAnsi" w:eastAsiaTheme="minorEastAsia" w:hAnsiTheme="minorHAnsi" w:cstheme="minorBidi"/>
          <w:sz w:val="22"/>
          <w:szCs w:val="22"/>
          <w:lang w:val="en-US" w:eastAsia="sv-SE"/>
        </w:rPr>
      </w:pPr>
      <w:del w:id="1171" w:author="Ericsson" w:date="2017-02-23T15:21:00Z">
        <w:r w:rsidRPr="00950B29" w:rsidDel="006347F1">
          <w:rPr>
            <w:lang w:val="en-US"/>
          </w:rPr>
          <w:delText>6.6.1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Operating bands for CA</w:delText>
        </w:r>
        <w:r w:rsidDel="006347F1">
          <w:tab/>
          <w:delText>16</w:delText>
        </w:r>
      </w:del>
    </w:p>
    <w:p w:rsidR="00536FA9" w:rsidRPr="006947A6" w:rsidDel="006347F1" w:rsidRDefault="00536FA9">
      <w:pPr>
        <w:pStyle w:val="TOC3"/>
        <w:rPr>
          <w:del w:id="1172" w:author="Ericsson" w:date="2017-02-23T15:21:00Z"/>
          <w:rFonts w:asciiTheme="minorHAnsi" w:eastAsiaTheme="minorEastAsia" w:hAnsiTheme="minorHAnsi" w:cstheme="minorBidi"/>
          <w:sz w:val="22"/>
          <w:szCs w:val="22"/>
          <w:lang w:val="en-US" w:eastAsia="sv-SE"/>
        </w:rPr>
      </w:pPr>
      <w:del w:id="1173" w:author="Ericsson" w:date="2017-02-23T15:21:00Z">
        <w:r w:rsidRPr="00950B29" w:rsidDel="006347F1">
          <w:rPr>
            <w:lang w:val="en-US"/>
          </w:rPr>
          <w:delText>6.6.2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16</w:delText>
        </w:r>
      </w:del>
    </w:p>
    <w:p w:rsidR="00536FA9" w:rsidRPr="006947A6" w:rsidDel="006347F1" w:rsidRDefault="00536FA9">
      <w:pPr>
        <w:pStyle w:val="TOC2"/>
        <w:rPr>
          <w:del w:id="1174" w:author="Ericsson" w:date="2017-02-23T15:21:00Z"/>
          <w:rFonts w:asciiTheme="minorHAnsi" w:eastAsiaTheme="minorEastAsia" w:hAnsiTheme="minorHAnsi" w:cstheme="minorBidi"/>
          <w:sz w:val="22"/>
          <w:szCs w:val="22"/>
          <w:lang w:val="en-US" w:eastAsia="sv-SE"/>
        </w:rPr>
      </w:pPr>
      <w:del w:id="1175" w:author="Ericsson" w:date="2017-02-23T15:21:00Z">
        <w:r w:rsidRPr="00950B29" w:rsidDel="006347F1">
          <w:rPr>
            <w:lang w:val="en-US"/>
          </w:rPr>
          <w:delText>6.</w:delText>
        </w:r>
        <w:r w:rsidRPr="00950B29" w:rsidDel="006347F1">
          <w:rPr>
            <w:lang w:val="en-US" w:eastAsia="zh-CN"/>
          </w:rPr>
          <w:delText>7</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CA</w:delText>
        </w:r>
        <w:r w:rsidRPr="00950B29" w:rsidDel="006347F1">
          <w:rPr>
            <w:lang w:val="en-US" w:eastAsia="zh-CN"/>
          </w:rPr>
          <w:delText>_12A-12A</w:delText>
        </w:r>
        <w:r w:rsidRPr="00950B29" w:rsidDel="006347F1">
          <w:rPr>
            <w:lang w:val="en-US"/>
          </w:rPr>
          <w:delText>_BCS</w:delText>
        </w:r>
        <w:r w:rsidRPr="00950B29" w:rsidDel="006347F1">
          <w:rPr>
            <w:lang w:val="en-US" w:eastAsia="zh-CN"/>
          </w:rPr>
          <w:delText>0</w:delText>
        </w:r>
        <w:r w:rsidDel="006347F1">
          <w:tab/>
          <w:delText>16</w:delText>
        </w:r>
      </w:del>
    </w:p>
    <w:p w:rsidR="00536FA9" w:rsidRPr="006947A6" w:rsidDel="006347F1" w:rsidRDefault="00536FA9">
      <w:pPr>
        <w:pStyle w:val="TOC3"/>
        <w:rPr>
          <w:del w:id="1176" w:author="Ericsson" w:date="2017-02-23T15:21:00Z"/>
          <w:rFonts w:asciiTheme="minorHAnsi" w:eastAsiaTheme="minorEastAsia" w:hAnsiTheme="minorHAnsi" w:cstheme="minorBidi"/>
          <w:sz w:val="22"/>
          <w:szCs w:val="22"/>
          <w:lang w:val="en-US" w:eastAsia="sv-SE"/>
        </w:rPr>
      </w:pPr>
      <w:del w:id="1177" w:author="Ericsson" w:date="2017-02-23T15:21:00Z">
        <w:r w:rsidRPr="00950B29" w:rsidDel="006347F1">
          <w:rPr>
            <w:rFonts w:eastAsia="MS Mincho"/>
            <w:lang w:val="en-US"/>
          </w:rPr>
          <w:delText>6.7.1</w:delText>
        </w:r>
        <w:r w:rsidRPr="006947A6" w:rsidDel="006347F1">
          <w:rPr>
            <w:rFonts w:asciiTheme="minorHAnsi" w:eastAsiaTheme="minorEastAsia" w:hAnsiTheme="minorHAnsi" w:cstheme="minorBidi"/>
            <w:sz w:val="22"/>
            <w:szCs w:val="22"/>
            <w:lang w:val="en-US" w:eastAsia="sv-SE"/>
          </w:rPr>
          <w:tab/>
        </w:r>
        <w:r w:rsidRPr="00950B29" w:rsidDel="006347F1">
          <w:rPr>
            <w:rFonts w:eastAsia="MS Mincho"/>
            <w:lang w:val="en-US"/>
          </w:rPr>
          <w:delText xml:space="preserve"> </w:delText>
        </w:r>
        <w:r w:rsidRPr="00950B29" w:rsidDel="006347F1">
          <w:rPr>
            <w:rFonts w:eastAsia="MS Mincho"/>
            <w:lang w:val="en-US" w:eastAsia="zh-TW"/>
          </w:rPr>
          <w:delText>Channel bandwidths per operating band for CA</w:delText>
        </w:r>
        <w:r w:rsidDel="006347F1">
          <w:tab/>
          <w:delText>16</w:delText>
        </w:r>
      </w:del>
    </w:p>
    <w:p w:rsidR="00536FA9" w:rsidRPr="006947A6" w:rsidDel="006347F1" w:rsidRDefault="00536FA9">
      <w:pPr>
        <w:pStyle w:val="TOC3"/>
        <w:rPr>
          <w:del w:id="1178" w:author="Ericsson" w:date="2017-02-23T15:21:00Z"/>
          <w:rFonts w:asciiTheme="minorHAnsi" w:eastAsiaTheme="minorEastAsia" w:hAnsiTheme="minorHAnsi" w:cstheme="minorBidi"/>
          <w:sz w:val="22"/>
          <w:szCs w:val="22"/>
          <w:lang w:val="en-US" w:eastAsia="sv-SE"/>
        </w:rPr>
      </w:pPr>
      <w:del w:id="1179" w:author="Ericsson" w:date="2017-02-23T15:21:00Z">
        <w:r w:rsidRPr="00950B29" w:rsidDel="006347F1">
          <w:rPr>
            <w:rFonts w:eastAsia="MS Mincho"/>
          </w:rPr>
          <w:delText>6.7.</w:delText>
        </w:r>
        <w:r w:rsidRPr="00950B29" w:rsidDel="006347F1">
          <w:rPr>
            <w:rFonts w:eastAsia="MS Mincho"/>
            <w:lang w:eastAsia="zh-TW"/>
          </w:rPr>
          <w:delText>2</w:delText>
        </w:r>
        <w:r w:rsidRPr="006947A6" w:rsidDel="006347F1">
          <w:rPr>
            <w:rFonts w:asciiTheme="minorHAnsi" w:eastAsiaTheme="minorEastAsia" w:hAnsiTheme="minorHAnsi" w:cstheme="minorBidi"/>
            <w:sz w:val="22"/>
            <w:szCs w:val="22"/>
            <w:lang w:val="en-US" w:eastAsia="sv-SE"/>
          </w:rPr>
          <w:tab/>
        </w:r>
        <w:r w:rsidRPr="00950B29" w:rsidDel="006347F1">
          <w:rPr>
            <w:rFonts w:eastAsia="MS Mincho"/>
          </w:rPr>
          <w:delText xml:space="preserve"> </w:delText>
        </w:r>
        <w:r w:rsidRPr="00950B29" w:rsidDel="006347F1">
          <w:rPr>
            <w:rFonts w:eastAsia="MS Mincho"/>
            <w:lang w:eastAsia="zh-TW"/>
          </w:rPr>
          <w:delText>Co-existence studies</w:delText>
        </w:r>
        <w:r w:rsidDel="006347F1">
          <w:tab/>
          <w:delText>17</w:delText>
        </w:r>
      </w:del>
    </w:p>
    <w:p w:rsidR="00536FA9" w:rsidRPr="006947A6" w:rsidDel="006347F1" w:rsidRDefault="00536FA9">
      <w:pPr>
        <w:pStyle w:val="TOC3"/>
        <w:rPr>
          <w:del w:id="1180" w:author="Ericsson" w:date="2017-02-23T15:21:00Z"/>
          <w:rFonts w:asciiTheme="minorHAnsi" w:eastAsiaTheme="minorEastAsia" w:hAnsiTheme="minorHAnsi" w:cstheme="minorBidi"/>
          <w:sz w:val="22"/>
          <w:szCs w:val="22"/>
          <w:lang w:val="en-US" w:eastAsia="sv-SE"/>
        </w:rPr>
      </w:pPr>
      <w:del w:id="1181" w:author="Ericsson" w:date="2017-02-23T15:21:00Z">
        <w:r w:rsidRPr="00950B29" w:rsidDel="006347F1">
          <w:rPr>
            <w:rFonts w:eastAsia="MS Mincho"/>
            <w:lang w:val="en-US"/>
          </w:rPr>
          <w:delText>6.7.</w:delText>
        </w:r>
        <w:r w:rsidRPr="00950B29" w:rsidDel="006347F1">
          <w:rPr>
            <w:rFonts w:eastAsia="MS Mincho"/>
            <w:lang w:val="en-US" w:eastAsia="zh-TW"/>
          </w:rPr>
          <w:delText>3</w:delText>
        </w:r>
        <w:r w:rsidRPr="006947A6" w:rsidDel="006347F1">
          <w:rPr>
            <w:rFonts w:asciiTheme="minorHAnsi" w:eastAsiaTheme="minorEastAsia" w:hAnsiTheme="minorHAnsi" w:cstheme="minorBidi"/>
            <w:sz w:val="22"/>
            <w:szCs w:val="22"/>
            <w:lang w:val="en-US" w:eastAsia="sv-SE"/>
          </w:rPr>
          <w:tab/>
        </w:r>
        <w:r w:rsidRPr="00950B29" w:rsidDel="006347F1">
          <w:rPr>
            <w:rFonts w:eastAsia="MS Mincho"/>
            <w:lang w:val="en-US"/>
          </w:rPr>
          <w:delText xml:space="preserve"> </w:delText>
        </w:r>
        <w:r w:rsidRPr="00950B29" w:rsidDel="006347F1">
          <w:rPr>
            <w:rFonts w:eastAsia="MS Mincho"/>
            <w:lang w:val="en-US" w:eastAsia="zh-TW"/>
          </w:rPr>
          <w:delText>∆TIB and ∆RIB values</w:delText>
        </w:r>
        <w:r w:rsidDel="006347F1">
          <w:tab/>
          <w:delText>18</w:delText>
        </w:r>
      </w:del>
    </w:p>
    <w:p w:rsidR="00536FA9" w:rsidRPr="006947A6" w:rsidDel="006347F1" w:rsidRDefault="00536FA9">
      <w:pPr>
        <w:pStyle w:val="TOC3"/>
        <w:rPr>
          <w:del w:id="1182" w:author="Ericsson" w:date="2017-02-23T15:21:00Z"/>
          <w:rFonts w:asciiTheme="minorHAnsi" w:eastAsiaTheme="minorEastAsia" w:hAnsiTheme="minorHAnsi" w:cstheme="minorBidi"/>
          <w:sz w:val="22"/>
          <w:szCs w:val="22"/>
          <w:lang w:val="en-US" w:eastAsia="sv-SE"/>
        </w:rPr>
      </w:pPr>
      <w:del w:id="1183" w:author="Ericsson" w:date="2017-02-23T15:21:00Z">
        <w:r w:rsidRPr="00950B29" w:rsidDel="006347F1">
          <w:rPr>
            <w:lang w:val="en-US"/>
          </w:rPr>
          <w:lastRenderedPageBreak/>
          <w:delText>6.7.4</w:delText>
        </w:r>
        <w:r w:rsidRPr="006947A6" w:rsidDel="006347F1">
          <w:rPr>
            <w:rFonts w:asciiTheme="minorHAnsi" w:eastAsiaTheme="minorEastAsia" w:hAnsiTheme="minorHAnsi" w:cstheme="minorBidi"/>
            <w:sz w:val="22"/>
            <w:szCs w:val="22"/>
            <w:lang w:val="en-US" w:eastAsia="sv-SE"/>
          </w:rPr>
          <w:tab/>
        </w:r>
        <w:r w:rsidRPr="00950B29" w:rsidDel="006347F1">
          <w:rPr>
            <w:rFonts w:cs="Arial"/>
            <w:lang w:val="en-US"/>
          </w:rPr>
          <w:delText>UL configuration for reference sensitivity</w:delText>
        </w:r>
        <w:r w:rsidDel="006347F1">
          <w:tab/>
          <w:delText>18</w:delText>
        </w:r>
      </w:del>
    </w:p>
    <w:p w:rsidR="00536FA9" w:rsidRPr="006947A6" w:rsidDel="006347F1" w:rsidRDefault="00536FA9">
      <w:pPr>
        <w:pStyle w:val="TOC2"/>
        <w:rPr>
          <w:del w:id="1184" w:author="Ericsson" w:date="2017-02-23T15:21:00Z"/>
          <w:rFonts w:asciiTheme="minorHAnsi" w:eastAsiaTheme="minorEastAsia" w:hAnsiTheme="minorHAnsi" w:cstheme="minorBidi"/>
          <w:sz w:val="22"/>
          <w:szCs w:val="22"/>
          <w:lang w:val="en-US" w:eastAsia="sv-SE"/>
        </w:rPr>
      </w:pPr>
      <w:del w:id="1185" w:author="Ericsson" w:date="2017-02-23T15:21:00Z">
        <w:r w:rsidRPr="00950B29" w:rsidDel="006347F1">
          <w:rPr>
            <w:lang w:val="en-US"/>
          </w:rPr>
          <w:delText>6.</w:delText>
        </w:r>
        <w:r w:rsidRPr="00950B29" w:rsidDel="006347F1">
          <w:rPr>
            <w:lang w:val="en-US" w:eastAsia="zh-TW"/>
          </w:rPr>
          <w:delText>8</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TW"/>
          </w:rPr>
          <w:delText>CA_7A-7A_BCS</w:delText>
        </w:r>
        <w:r w:rsidRPr="00950B29" w:rsidDel="006347F1">
          <w:rPr>
            <w:rFonts w:eastAsia="Malgun Gothic"/>
            <w:lang w:val="en-US" w:eastAsia="ko-KR"/>
          </w:rPr>
          <w:delText>3</w:delText>
        </w:r>
        <w:r w:rsidDel="006347F1">
          <w:tab/>
          <w:delText>18</w:delText>
        </w:r>
      </w:del>
    </w:p>
    <w:p w:rsidR="00536FA9" w:rsidRPr="006947A6" w:rsidDel="006347F1" w:rsidRDefault="00536FA9">
      <w:pPr>
        <w:pStyle w:val="TOC3"/>
        <w:rPr>
          <w:del w:id="1186" w:author="Ericsson" w:date="2017-02-23T15:21:00Z"/>
          <w:rFonts w:asciiTheme="minorHAnsi" w:eastAsiaTheme="minorEastAsia" w:hAnsiTheme="minorHAnsi" w:cstheme="minorBidi"/>
          <w:sz w:val="22"/>
          <w:szCs w:val="22"/>
          <w:lang w:val="en-US" w:eastAsia="sv-SE"/>
        </w:rPr>
      </w:pPr>
      <w:del w:id="1187" w:author="Ericsson" w:date="2017-02-23T15:21:00Z">
        <w:r w:rsidRPr="00950B29" w:rsidDel="006347F1">
          <w:rPr>
            <w:lang w:val="en-US"/>
          </w:rPr>
          <w:delText>6.8.1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Channel bandwidths per operating band for CA</w:delText>
        </w:r>
        <w:r w:rsidDel="006347F1">
          <w:tab/>
          <w:delText>18</w:delText>
        </w:r>
      </w:del>
    </w:p>
    <w:p w:rsidR="00536FA9" w:rsidRPr="006947A6" w:rsidDel="006347F1" w:rsidRDefault="00536FA9">
      <w:pPr>
        <w:pStyle w:val="TOC3"/>
        <w:rPr>
          <w:del w:id="1188" w:author="Ericsson" w:date="2017-02-23T15:21:00Z"/>
          <w:rFonts w:asciiTheme="minorHAnsi" w:eastAsiaTheme="minorEastAsia" w:hAnsiTheme="minorHAnsi" w:cstheme="minorBidi"/>
          <w:sz w:val="22"/>
          <w:szCs w:val="22"/>
          <w:lang w:val="en-US" w:eastAsia="sv-SE"/>
        </w:rPr>
      </w:pPr>
      <w:del w:id="1189" w:author="Ericsson" w:date="2017-02-23T15:21:00Z">
        <w:r w:rsidDel="006347F1">
          <w:delText>6.8.</w:delText>
        </w:r>
        <w:r w:rsidDel="006347F1">
          <w:rPr>
            <w:lang w:eastAsia="zh-TW"/>
          </w:rPr>
          <w:delText>2</w:delText>
        </w:r>
        <w:r w:rsidRPr="006947A6" w:rsidDel="006347F1">
          <w:rPr>
            <w:rFonts w:asciiTheme="minorHAnsi" w:eastAsiaTheme="minorEastAsia" w:hAnsiTheme="minorHAnsi" w:cstheme="minorBidi"/>
            <w:sz w:val="22"/>
            <w:szCs w:val="22"/>
            <w:lang w:val="en-US" w:eastAsia="sv-SE"/>
          </w:rPr>
          <w:tab/>
        </w:r>
        <w:r w:rsidDel="006347F1">
          <w:delText xml:space="preserve"> </w:delText>
        </w:r>
        <w:r w:rsidDel="006347F1">
          <w:rPr>
            <w:lang w:eastAsia="zh-TW"/>
          </w:rPr>
          <w:delText>Co-existence studies</w:delText>
        </w:r>
        <w:r w:rsidDel="006347F1">
          <w:tab/>
          <w:delText>18</w:delText>
        </w:r>
      </w:del>
    </w:p>
    <w:p w:rsidR="00536FA9" w:rsidRPr="006947A6" w:rsidDel="006347F1" w:rsidRDefault="00536FA9">
      <w:pPr>
        <w:pStyle w:val="TOC3"/>
        <w:rPr>
          <w:del w:id="1190" w:author="Ericsson" w:date="2017-02-23T15:21:00Z"/>
          <w:rFonts w:asciiTheme="minorHAnsi" w:eastAsiaTheme="minorEastAsia" w:hAnsiTheme="minorHAnsi" w:cstheme="minorBidi"/>
          <w:sz w:val="22"/>
          <w:szCs w:val="22"/>
          <w:lang w:val="en-US" w:eastAsia="sv-SE"/>
        </w:rPr>
      </w:pPr>
      <w:del w:id="1191" w:author="Ericsson" w:date="2017-02-23T15:21:00Z">
        <w:r w:rsidRPr="00950B29" w:rsidDel="006347F1">
          <w:rPr>
            <w:lang w:val="en-US"/>
          </w:rPr>
          <w:delText>6.8.</w:delText>
        </w:r>
        <w:r w:rsidRPr="00950B29" w:rsidDel="006347F1">
          <w:rPr>
            <w:lang w:val="en-US" w:eastAsia="zh-TW"/>
          </w:rPr>
          <w:delText>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∆TIB and ∆RIB values</w:delText>
        </w:r>
        <w:r w:rsidDel="006347F1">
          <w:tab/>
          <w:delText>18</w:delText>
        </w:r>
      </w:del>
    </w:p>
    <w:p w:rsidR="00536FA9" w:rsidRPr="006947A6" w:rsidDel="006347F1" w:rsidRDefault="00536FA9">
      <w:pPr>
        <w:pStyle w:val="TOC3"/>
        <w:rPr>
          <w:del w:id="1192" w:author="Ericsson" w:date="2017-02-23T15:21:00Z"/>
          <w:rFonts w:asciiTheme="minorHAnsi" w:eastAsiaTheme="minorEastAsia" w:hAnsiTheme="minorHAnsi" w:cstheme="minorBidi"/>
          <w:sz w:val="22"/>
          <w:szCs w:val="22"/>
          <w:lang w:val="en-US" w:eastAsia="sv-SE"/>
        </w:rPr>
      </w:pPr>
      <w:del w:id="1193" w:author="Ericsson" w:date="2017-02-23T15:21:00Z">
        <w:r w:rsidRPr="00950B29" w:rsidDel="006347F1">
          <w:rPr>
            <w:lang w:val="en-US"/>
          </w:rPr>
          <w:delText>6.8.</w:delText>
        </w:r>
        <w:r w:rsidRPr="00950B29" w:rsidDel="006347F1">
          <w:rPr>
            <w:lang w:val="en-US" w:eastAsia="zh-TW"/>
          </w:rPr>
          <w:delText>4</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 </w:delText>
        </w:r>
        <w:r w:rsidRPr="00950B29" w:rsidDel="006347F1">
          <w:rPr>
            <w:lang w:val="en-US" w:eastAsia="zh-TW"/>
          </w:rPr>
          <w:delText>REFSENS requirements</w:delText>
        </w:r>
        <w:r w:rsidDel="006347F1">
          <w:tab/>
          <w:delText>19</w:delText>
        </w:r>
      </w:del>
    </w:p>
    <w:p w:rsidR="00536FA9" w:rsidRPr="006947A6" w:rsidDel="006347F1" w:rsidRDefault="00536FA9">
      <w:pPr>
        <w:pStyle w:val="TOC2"/>
        <w:rPr>
          <w:del w:id="1194" w:author="Ericsson" w:date="2017-02-23T15:21:00Z"/>
          <w:rFonts w:asciiTheme="minorHAnsi" w:eastAsiaTheme="minorEastAsia" w:hAnsiTheme="minorHAnsi" w:cstheme="minorBidi"/>
          <w:sz w:val="22"/>
          <w:szCs w:val="22"/>
          <w:lang w:val="en-US" w:eastAsia="sv-SE"/>
        </w:rPr>
      </w:pPr>
      <w:del w:id="1195" w:author="Ericsson" w:date="2017-02-23T15:21:00Z">
        <w:r w:rsidRPr="00950B29" w:rsidDel="006347F1">
          <w:rPr>
            <w:lang w:val="en-US"/>
          </w:rPr>
          <w:delText>6.9</w:delText>
        </w:r>
        <w:r w:rsidRPr="006947A6" w:rsidDel="006347F1">
          <w:rPr>
            <w:rFonts w:asciiTheme="minorHAnsi" w:eastAsiaTheme="minorEastAsia" w:hAnsiTheme="minorHAnsi" w:cstheme="minorBidi"/>
            <w:sz w:val="22"/>
            <w:szCs w:val="22"/>
            <w:lang w:val="en-US" w:eastAsia="sv-SE"/>
          </w:rPr>
          <w:tab/>
        </w:r>
        <w:r w:rsidRPr="00950B29" w:rsidDel="006347F1">
          <w:rPr>
            <w:kern w:val="2"/>
            <w:lang w:val="en-US"/>
          </w:rPr>
          <w:delText>CA</w:delText>
        </w:r>
        <w:r w:rsidRPr="00950B29" w:rsidDel="006347F1">
          <w:rPr>
            <w:kern w:val="2"/>
            <w:lang w:val="it-IT"/>
          </w:rPr>
          <w:delText>_</w:delText>
        </w:r>
        <w:r w:rsidRPr="00950B29" w:rsidDel="006347F1">
          <w:rPr>
            <w:kern w:val="2"/>
            <w:lang w:val="en-US"/>
          </w:rPr>
          <w:delText>40D</w:delText>
        </w:r>
        <w:r w:rsidRPr="00950B29" w:rsidDel="006347F1">
          <w:rPr>
            <w:kern w:val="2"/>
            <w:lang w:val="it-IT"/>
          </w:rPr>
          <w:delText>_3UL_BCS</w:delText>
        </w:r>
        <w:r w:rsidRPr="00950B29" w:rsidDel="006347F1">
          <w:rPr>
            <w:lang w:val="en-US" w:eastAsia="zh-CN"/>
          </w:rPr>
          <w:delText>0</w:delText>
        </w:r>
        <w:r w:rsidDel="006347F1">
          <w:tab/>
          <w:delText>19</w:delText>
        </w:r>
      </w:del>
    </w:p>
    <w:p w:rsidR="00536FA9" w:rsidRPr="006947A6" w:rsidDel="006347F1" w:rsidRDefault="00536FA9">
      <w:pPr>
        <w:pStyle w:val="TOC3"/>
        <w:rPr>
          <w:del w:id="1196" w:author="Ericsson" w:date="2017-02-23T15:21:00Z"/>
          <w:rFonts w:asciiTheme="minorHAnsi" w:eastAsiaTheme="minorEastAsia" w:hAnsiTheme="minorHAnsi" w:cstheme="minorBidi"/>
          <w:sz w:val="22"/>
          <w:szCs w:val="22"/>
          <w:lang w:val="en-US" w:eastAsia="sv-SE"/>
        </w:rPr>
      </w:pPr>
      <w:del w:id="1197" w:author="Ericsson" w:date="2017-02-23T15:21:00Z">
        <w:r w:rsidRPr="00950B29" w:rsidDel="006347F1">
          <w:rPr>
            <w:lang w:val="en-US"/>
          </w:rPr>
          <w:delText>6.9.1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w:delText>
        </w:r>
        <w:r w:rsidDel="006347F1">
          <w:tab/>
          <w:delText>19</w:delText>
        </w:r>
      </w:del>
    </w:p>
    <w:p w:rsidR="00536FA9" w:rsidRPr="006947A6" w:rsidDel="006347F1" w:rsidRDefault="00536FA9">
      <w:pPr>
        <w:pStyle w:val="TOC3"/>
        <w:rPr>
          <w:del w:id="1198" w:author="Ericsson" w:date="2017-02-23T15:21:00Z"/>
          <w:rFonts w:asciiTheme="minorHAnsi" w:eastAsiaTheme="minorEastAsia" w:hAnsiTheme="minorHAnsi" w:cstheme="minorBidi"/>
          <w:sz w:val="22"/>
          <w:szCs w:val="22"/>
          <w:lang w:val="en-US" w:eastAsia="sv-SE"/>
        </w:rPr>
      </w:pPr>
      <w:del w:id="1199" w:author="Ericsson" w:date="2017-02-23T15:21:00Z">
        <w:r w:rsidRPr="00950B29" w:rsidDel="006347F1">
          <w:rPr>
            <w:lang w:val="en-US"/>
          </w:rPr>
          <w:delText>6.9.2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UE maximum output power for</w:delText>
        </w:r>
        <w:r w:rsidDel="006347F1">
          <w:tab/>
          <w:delText>19</w:delText>
        </w:r>
      </w:del>
    </w:p>
    <w:p w:rsidR="00536FA9" w:rsidRPr="006947A6" w:rsidDel="006347F1" w:rsidRDefault="00536FA9">
      <w:pPr>
        <w:pStyle w:val="TOC3"/>
        <w:rPr>
          <w:del w:id="1200" w:author="Ericsson" w:date="2017-02-23T15:21:00Z"/>
          <w:rFonts w:asciiTheme="minorHAnsi" w:eastAsiaTheme="minorEastAsia" w:hAnsiTheme="minorHAnsi" w:cstheme="minorBidi"/>
          <w:sz w:val="22"/>
          <w:szCs w:val="22"/>
          <w:lang w:val="en-US" w:eastAsia="sv-SE"/>
        </w:rPr>
      </w:pPr>
      <w:del w:id="1201" w:author="Ericsson" w:date="2017-02-23T15:21:00Z">
        <w:r w:rsidRPr="00950B29" w:rsidDel="006347F1">
          <w:rPr>
            <w:lang w:val="en-US"/>
          </w:rPr>
          <w:delText>6.9.3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UE Maximum Output power for modulation / channel bandwidth</w:delText>
        </w:r>
        <w:r w:rsidDel="006347F1">
          <w:tab/>
          <w:delText>19</w:delText>
        </w:r>
      </w:del>
    </w:p>
    <w:p w:rsidR="00536FA9" w:rsidRPr="006947A6" w:rsidDel="006347F1" w:rsidRDefault="00536FA9">
      <w:pPr>
        <w:pStyle w:val="TOC3"/>
        <w:rPr>
          <w:del w:id="1202" w:author="Ericsson" w:date="2017-02-23T15:21:00Z"/>
          <w:rFonts w:asciiTheme="minorHAnsi" w:eastAsiaTheme="minorEastAsia" w:hAnsiTheme="minorHAnsi" w:cstheme="minorBidi"/>
          <w:sz w:val="22"/>
          <w:szCs w:val="22"/>
          <w:lang w:val="en-US" w:eastAsia="sv-SE"/>
        </w:rPr>
      </w:pPr>
      <w:del w:id="1203" w:author="Ericsson" w:date="2017-02-23T15:21:00Z">
        <w:r w:rsidRPr="00950B29" w:rsidDel="006347F1">
          <w:rPr>
            <w:lang w:val="en-US" w:eastAsia="zh-CN"/>
          </w:rPr>
          <w:delText>6.9.4</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 xml:space="preserve">Power </w:delText>
        </w:r>
        <w:r w:rsidRPr="00950B29" w:rsidDel="006347F1">
          <w:rPr>
            <w:lang w:val="en-US"/>
          </w:rPr>
          <w:delText>control</w:delText>
        </w:r>
        <w:r w:rsidDel="006347F1">
          <w:tab/>
          <w:delText>19</w:delText>
        </w:r>
      </w:del>
    </w:p>
    <w:p w:rsidR="00536FA9" w:rsidRPr="006947A6" w:rsidDel="006347F1" w:rsidRDefault="00536FA9">
      <w:pPr>
        <w:pStyle w:val="TOC3"/>
        <w:rPr>
          <w:del w:id="1204" w:author="Ericsson" w:date="2017-02-23T15:21:00Z"/>
          <w:rFonts w:asciiTheme="minorHAnsi" w:eastAsiaTheme="minorEastAsia" w:hAnsiTheme="minorHAnsi" w:cstheme="minorBidi"/>
          <w:sz w:val="22"/>
          <w:szCs w:val="22"/>
          <w:lang w:val="en-US" w:eastAsia="sv-SE"/>
        </w:rPr>
      </w:pPr>
      <w:del w:id="1205" w:author="Ericsson" w:date="2017-02-23T15:21:00Z">
        <w:r w:rsidRPr="00950B29" w:rsidDel="006347F1">
          <w:rPr>
            <w:lang w:val="en-US" w:eastAsia="zh-CN"/>
          </w:rPr>
          <w:delText>6.9.5</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Transmit modulation quality</w:delText>
        </w:r>
        <w:r w:rsidDel="006347F1">
          <w:tab/>
          <w:delText>19</w:delText>
        </w:r>
      </w:del>
    </w:p>
    <w:p w:rsidR="00536FA9" w:rsidRPr="006947A6" w:rsidDel="006347F1" w:rsidRDefault="00536FA9">
      <w:pPr>
        <w:pStyle w:val="TOC3"/>
        <w:rPr>
          <w:del w:id="1206" w:author="Ericsson" w:date="2017-02-23T15:21:00Z"/>
          <w:rFonts w:asciiTheme="minorHAnsi" w:eastAsiaTheme="minorEastAsia" w:hAnsiTheme="minorHAnsi" w:cstheme="minorBidi"/>
          <w:sz w:val="22"/>
          <w:szCs w:val="22"/>
          <w:lang w:val="en-US" w:eastAsia="sv-SE"/>
        </w:rPr>
      </w:pPr>
      <w:del w:id="1207" w:author="Ericsson" w:date="2017-02-23T15:21:00Z">
        <w:r w:rsidRPr="00950B29" w:rsidDel="006347F1">
          <w:rPr>
            <w:lang w:val="en-US" w:eastAsia="zh-CN"/>
          </w:rPr>
          <w:delText>6.9.6</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Spectrum emission mask</w:delText>
        </w:r>
        <w:r w:rsidDel="006347F1">
          <w:tab/>
          <w:delText>19</w:delText>
        </w:r>
      </w:del>
    </w:p>
    <w:p w:rsidR="00536FA9" w:rsidRPr="006947A6" w:rsidDel="006347F1" w:rsidRDefault="00536FA9">
      <w:pPr>
        <w:pStyle w:val="TOC3"/>
        <w:rPr>
          <w:del w:id="1208" w:author="Ericsson" w:date="2017-02-23T15:21:00Z"/>
          <w:rFonts w:asciiTheme="minorHAnsi" w:eastAsiaTheme="minorEastAsia" w:hAnsiTheme="minorHAnsi" w:cstheme="minorBidi"/>
          <w:sz w:val="22"/>
          <w:szCs w:val="22"/>
          <w:lang w:val="en-US" w:eastAsia="sv-SE"/>
        </w:rPr>
      </w:pPr>
      <w:del w:id="1209" w:author="Ericsson" w:date="2017-02-23T15:21:00Z">
        <w:r w:rsidRPr="00950B29" w:rsidDel="006347F1">
          <w:rPr>
            <w:lang w:val="en-US" w:eastAsia="zh-CN"/>
          </w:rPr>
          <w:delText>6.9.7</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UTRA and E-</w:delText>
        </w:r>
        <w:r w:rsidRPr="00950B29" w:rsidDel="006347F1">
          <w:rPr>
            <w:lang w:val="en-US"/>
          </w:rPr>
          <w:delText>UTRA</w:delText>
        </w:r>
        <w:r w:rsidRPr="00950B29" w:rsidDel="006347F1">
          <w:rPr>
            <w:lang w:val="en-US" w:eastAsia="zh-CN"/>
          </w:rPr>
          <w:delText xml:space="preserve"> ACLR requirements</w:delText>
        </w:r>
        <w:r w:rsidDel="006347F1">
          <w:tab/>
          <w:delText>20</w:delText>
        </w:r>
      </w:del>
    </w:p>
    <w:p w:rsidR="00536FA9" w:rsidRPr="006947A6" w:rsidDel="006347F1" w:rsidRDefault="00536FA9">
      <w:pPr>
        <w:pStyle w:val="TOC3"/>
        <w:rPr>
          <w:del w:id="1210" w:author="Ericsson" w:date="2017-02-23T15:21:00Z"/>
          <w:rFonts w:asciiTheme="minorHAnsi" w:eastAsiaTheme="minorEastAsia" w:hAnsiTheme="minorHAnsi" w:cstheme="minorBidi"/>
          <w:sz w:val="22"/>
          <w:szCs w:val="22"/>
          <w:lang w:val="en-US" w:eastAsia="sv-SE"/>
        </w:rPr>
      </w:pPr>
      <w:del w:id="1211" w:author="Ericsson" w:date="2017-02-23T15:21:00Z">
        <w:r w:rsidRPr="00950B29" w:rsidDel="006347F1">
          <w:rPr>
            <w:lang w:val="en-US" w:eastAsia="zh-CN"/>
          </w:rPr>
          <w:delText>6.9.8</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Spurious emission band UE co-existence</w:delText>
        </w:r>
        <w:r w:rsidDel="006347F1">
          <w:tab/>
          <w:delText>20</w:delText>
        </w:r>
      </w:del>
    </w:p>
    <w:p w:rsidR="00536FA9" w:rsidRPr="006947A6" w:rsidDel="006347F1" w:rsidRDefault="00536FA9">
      <w:pPr>
        <w:pStyle w:val="TOC3"/>
        <w:rPr>
          <w:del w:id="1212" w:author="Ericsson" w:date="2017-02-23T15:21:00Z"/>
          <w:rFonts w:asciiTheme="minorHAnsi" w:eastAsiaTheme="minorEastAsia" w:hAnsiTheme="minorHAnsi" w:cstheme="minorBidi"/>
          <w:sz w:val="22"/>
          <w:szCs w:val="22"/>
          <w:lang w:val="en-US" w:eastAsia="sv-SE"/>
        </w:rPr>
      </w:pPr>
      <w:del w:id="1213" w:author="Ericsson" w:date="2017-02-23T15:21:00Z">
        <w:r w:rsidRPr="00950B29" w:rsidDel="006347F1">
          <w:rPr>
            <w:lang w:val="en-US" w:eastAsia="zh-CN"/>
          </w:rPr>
          <w:delText>6.9.9</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 xml:space="preserve">Transmit </w:delText>
        </w:r>
        <w:r w:rsidRPr="00950B29" w:rsidDel="006347F1">
          <w:rPr>
            <w:lang w:val="en-US"/>
          </w:rPr>
          <w:delText>intermodulation</w:delText>
        </w:r>
        <w:r w:rsidDel="006347F1">
          <w:tab/>
          <w:delText>20</w:delText>
        </w:r>
      </w:del>
    </w:p>
    <w:p w:rsidR="00536FA9" w:rsidRPr="006947A6" w:rsidDel="006347F1" w:rsidRDefault="00536FA9">
      <w:pPr>
        <w:pStyle w:val="TOC2"/>
        <w:rPr>
          <w:del w:id="1214" w:author="Ericsson" w:date="2017-02-23T15:21:00Z"/>
          <w:rFonts w:asciiTheme="minorHAnsi" w:eastAsiaTheme="minorEastAsia" w:hAnsiTheme="minorHAnsi" w:cstheme="minorBidi"/>
          <w:sz w:val="22"/>
          <w:szCs w:val="22"/>
          <w:lang w:val="en-US" w:eastAsia="sv-SE"/>
        </w:rPr>
      </w:pPr>
      <w:del w:id="1215" w:author="Ericsson" w:date="2017-02-23T15:21:00Z">
        <w:r w:rsidRPr="00950B29" w:rsidDel="006347F1">
          <w:rPr>
            <w:lang w:val="en-US"/>
          </w:rPr>
          <w:delText>6.10</w:delText>
        </w:r>
        <w:r w:rsidRPr="006947A6" w:rsidDel="006347F1">
          <w:rPr>
            <w:rFonts w:asciiTheme="minorHAnsi" w:eastAsiaTheme="minorEastAsia" w:hAnsiTheme="minorHAnsi" w:cstheme="minorBidi"/>
            <w:sz w:val="22"/>
            <w:szCs w:val="22"/>
            <w:lang w:val="en-US" w:eastAsia="sv-SE"/>
          </w:rPr>
          <w:tab/>
        </w:r>
        <w:r w:rsidRPr="00950B29" w:rsidDel="006347F1">
          <w:rPr>
            <w:kern w:val="2"/>
            <w:lang w:val="en-US"/>
          </w:rPr>
          <w:delText>CA</w:delText>
        </w:r>
        <w:r w:rsidRPr="00950B29" w:rsidDel="006347F1">
          <w:rPr>
            <w:kern w:val="2"/>
            <w:lang w:val="it-IT"/>
          </w:rPr>
          <w:delText>_</w:delText>
        </w:r>
        <w:r w:rsidRPr="00950B29" w:rsidDel="006347F1">
          <w:rPr>
            <w:kern w:val="2"/>
            <w:lang w:val="en-US"/>
          </w:rPr>
          <w:delText>4</w:delText>
        </w:r>
        <w:r w:rsidRPr="00950B29" w:rsidDel="006347F1">
          <w:rPr>
            <w:kern w:val="2"/>
            <w:lang w:val="en-US" w:eastAsia="zh-CN"/>
          </w:rPr>
          <w:delText>1</w:delText>
        </w:r>
        <w:r w:rsidRPr="00950B29" w:rsidDel="006347F1">
          <w:rPr>
            <w:kern w:val="2"/>
            <w:lang w:val="en-US"/>
          </w:rPr>
          <w:delText>D</w:delText>
        </w:r>
        <w:r w:rsidRPr="00950B29" w:rsidDel="006347F1">
          <w:rPr>
            <w:kern w:val="2"/>
            <w:lang w:val="it-IT"/>
          </w:rPr>
          <w:delText>_3UL_BCS</w:delText>
        </w:r>
        <w:r w:rsidRPr="00950B29" w:rsidDel="006347F1">
          <w:rPr>
            <w:lang w:val="en-US" w:eastAsia="zh-CN"/>
          </w:rPr>
          <w:delText>0</w:delText>
        </w:r>
        <w:r w:rsidDel="006347F1">
          <w:tab/>
          <w:delText>21</w:delText>
        </w:r>
      </w:del>
    </w:p>
    <w:p w:rsidR="00536FA9" w:rsidRPr="006947A6" w:rsidDel="006347F1" w:rsidRDefault="00536FA9">
      <w:pPr>
        <w:pStyle w:val="TOC3"/>
        <w:rPr>
          <w:del w:id="1216" w:author="Ericsson" w:date="2017-02-23T15:21:00Z"/>
          <w:rFonts w:asciiTheme="minorHAnsi" w:eastAsiaTheme="minorEastAsia" w:hAnsiTheme="minorHAnsi" w:cstheme="minorBidi"/>
          <w:sz w:val="22"/>
          <w:szCs w:val="22"/>
          <w:lang w:val="en-US" w:eastAsia="sv-SE"/>
        </w:rPr>
      </w:pPr>
      <w:del w:id="1217" w:author="Ericsson" w:date="2017-02-23T15:21:00Z">
        <w:r w:rsidRPr="00950B29" w:rsidDel="006347F1">
          <w:rPr>
            <w:lang w:val="en-US"/>
          </w:rPr>
          <w:delText>6.10.1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w:delText>
        </w:r>
        <w:r w:rsidDel="006347F1">
          <w:tab/>
          <w:delText>21</w:delText>
        </w:r>
      </w:del>
    </w:p>
    <w:p w:rsidR="00536FA9" w:rsidRPr="006947A6" w:rsidDel="006347F1" w:rsidRDefault="00536FA9">
      <w:pPr>
        <w:pStyle w:val="TOC3"/>
        <w:rPr>
          <w:del w:id="1218" w:author="Ericsson" w:date="2017-02-23T15:21:00Z"/>
          <w:rFonts w:asciiTheme="minorHAnsi" w:eastAsiaTheme="minorEastAsia" w:hAnsiTheme="minorHAnsi" w:cstheme="minorBidi"/>
          <w:sz w:val="22"/>
          <w:szCs w:val="22"/>
          <w:lang w:val="en-US" w:eastAsia="sv-SE"/>
        </w:rPr>
      </w:pPr>
      <w:del w:id="1219" w:author="Ericsson" w:date="2017-02-23T15:21:00Z">
        <w:r w:rsidDel="006347F1">
          <w:delText>6.10.2</w:delText>
        </w:r>
        <w:r w:rsidRPr="006947A6" w:rsidDel="006347F1">
          <w:rPr>
            <w:rFonts w:asciiTheme="minorHAnsi" w:eastAsiaTheme="minorEastAsia" w:hAnsiTheme="minorHAnsi" w:cstheme="minorBidi"/>
            <w:sz w:val="22"/>
            <w:szCs w:val="22"/>
            <w:lang w:val="en-US" w:eastAsia="sv-SE"/>
          </w:rPr>
          <w:tab/>
        </w:r>
        <w:r w:rsidDel="006347F1">
          <w:delText>UE maximum output power</w:delText>
        </w:r>
        <w:r w:rsidDel="006347F1">
          <w:tab/>
          <w:delText>21</w:delText>
        </w:r>
      </w:del>
    </w:p>
    <w:p w:rsidR="00536FA9" w:rsidRPr="006947A6" w:rsidDel="006347F1" w:rsidRDefault="00536FA9">
      <w:pPr>
        <w:pStyle w:val="TOC3"/>
        <w:rPr>
          <w:del w:id="1220" w:author="Ericsson" w:date="2017-02-23T15:21:00Z"/>
          <w:rFonts w:asciiTheme="minorHAnsi" w:eastAsiaTheme="minorEastAsia" w:hAnsiTheme="minorHAnsi" w:cstheme="minorBidi"/>
          <w:sz w:val="22"/>
          <w:szCs w:val="22"/>
          <w:lang w:val="en-US" w:eastAsia="sv-SE"/>
        </w:rPr>
      </w:pPr>
      <w:del w:id="1221" w:author="Ericsson" w:date="2017-02-23T15:21:00Z">
        <w:r w:rsidRPr="00950B29" w:rsidDel="006347F1">
          <w:rPr>
            <w:lang w:val="en-US" w:eastAsia="zh-CN"/>
          </w:rPr>
          <w:delText>6.10.3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Spurious</w:delText>
        </w:r>
        <w:r w:rsidRPr="00950B29" w:rsidDel="006347F1">
          <w:rPr>
            <w:lang w:val="en-US" w:eastAsia="zh-CN"/>
          </w:rPr>
          <w:delText xml:space="preserve"> emission band UE co-existence</w:delText>
        </w:r>
        <w:r w:rsidDel="006347F1">
          <w:tab/>
          <w:delText>21</w:delText>
        </w:r>
      </w:del>
    </w:p>
    <w:p w:rsidR="00536FA9" w:rsidRPr="006947A6" w:rsidDel="006347F1" w:rsidRDefault="00536FA9">
      <w:pPr>
        <w:pStyle w:val="TOC3"/>
        <w:rPr>
          <w:del w:id="1222" w:author="Ericsson" w:date="2017-02-23T15:21:00Z"/>
          <w:rFonts w:asciiTheme="minorHAnsi" w:eastAsiaTheme="minorEastAsia" w:hAnsiTheme="minorHAnsi" w:cstheme="minorBidi"/>
          <w:sz w:val="22"/>
          <w:szCs w:val="22"/>
          <w:lang w:val="en-US" w:eastAsia="sv-SE"/>
        </w:rPr>
      </w:pPr>
      <w:del w:id="1223" w:author="Ericsson" w:date="2017-02-23T15:21:00Z">
        <w:r w:rsidRPr="00950B29" w:rsidDel="006347F1">
          <w:rPr>
            <w:lang w:val="en-US" w:eastAsia="zh-CN"/>
          </w:rPr>
          <w:delText>6.10.4</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 xml:space="preserve">UE maximum output </w:delText>
        </w:r>
        <w:r w:rsidRPr="00950B29" w:rsidDel="006347F1">
          <w:rPr>
            <w:lang w:val="en-US"/>
          </w:rPr>
          <w:delText>power</w:delText>
        </w:r>
        <w:r w:rsidRPr="00950B29" w:rsidDel="006347F1">
          <w:rPr>
            <w:lang w:val="en-US" w:eastAsia="zh-CN"/>
          </w:rPr>
          <w:delText xml:space="preserve"> with additional requirements</w:delText>
        </w:r>
        <w:r w:rsidDel="006347F1">
          <w:tab/>
          <w:delText>21</w:delText>
        </w:r>
      </w:del>
    </w:p>
    <w:p w:rsidR="00536FA9" w:rsidRPr="006947A6" w:rsidDel="006347F1" w:rsidRDefault="00536FA9">
      <w:pPr>
        <w:pStyle w:val="TOC3"/>
        <w:rPr>
          <w:del w:id="1224" w:author="Ericsson" w:date="2017-02-23T15:21:00Z"/>
          <w:rFonts w:asciiTheme="minorHAnsi" w:eastAsiaTheme="minorEastAsia" w:hAnsiTheme="minorHAnsi" w:cstheme="minorBidi"/>
          <w:sz w:val="22"/>
          <w:szCs w:val="22"/>
          <w:lang w:val="en-US" w:eastAsia="sv-SE"/>
        </w:rPr>
      </w:pPr>
      <w:del w:id="1225" w:author="Ericsson" w:date="2017-02-23T15:21:00Z">
        <w:r w:rsidRPr="00950B29" w:rsidDel="006347F1">
          <w:rPr>
            <w:lang w:val="en-US" w:eastAsia="zh-CN"/>
          </w:rPr>
          <w:delText>6.10.5</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 xml:space="preserve">Additional Spectrum </w:delText>
        </w:r>
        <w:r w:rsidRPr="00950B29" w:rsidDel="006347F1">
          <w:rPr>
            <w:lang w:val="en-US"/>
          </w:rPr>
          <w:delText>emission</w:delText>
        </w:r>
        <w:r w:rsidRPr="00950B29" w:rsidDel="006347F1">
          <w:rPr>
            <w:lang w:val="en-US" w:eastAsia="zh-CN"/>
          </w:rPr>
          <w:delText xml:space="preserve"> mask for CA_41D</w:delText>
        </w:r>
        <w:r w:rsidDel="006347F1">
          <w:tab/>
          <w:delText>21</w:delText>
        </w:r>
      </w:del>
    </w:p>
    <w:p w:rsidR="00536FA9" w:rsidRPr="006947A6" w:rsidDel="006347F1" w:rsidRDefault="00536FA9">
      <w:pPr>
        <w:pStyle w:val="TOC2"/>
        <w:rPr>
          <w:del w:id="1226" w:author="Ericsson" w:date="2017-02-23T15:21:00Z"/>
          <w:rFonts w:asciiTheme="minorHAnsi" w:eastAsiaTheme="minorEastAsia" w:hAnsiTheme="minorHAnsi" w:cstheme="minorBidi"/>
          <w:sz w:val="22"/>
          <w:szCs w:val="22"/>
          <w:lang w:val="en-US" w:eastAsia="sv-SE"/>
        </w:rPr>
      </w:pPr>
      <w:del w:id="1227" w:author="Ericsson" w:date="2017-02-23T15:21:00Z">
        <w:r w:rsidRPr="00950B29" w:rsidDel="006347F1">
          <w:rPr>
            <w:lang w:val="en-US" w:eastAsia="zh-CN"/>
          </w:rPr>
          <w:delText>6.11</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CA_3A-3A_BCS2</w:delText>
        </w:r>
        <w:r w:rsidDel="006347F1">
          <w:tab/>
          <w:delText>22</w:delText>
        </w:r>
      </w:del>
    </w:p>
    <w:p w:rsidR="00536FA9" w:rsidRPr="006947A6" w:rsidDel="006347F1" w:rsidRDefault="00536FA9">
      <w:pPr>
        <w:pStyle w:val="TOC3"/>
        <w:rPr>
          <w:del w:id="1228" w:author="Ericsson" w:date="2017-02-23T15:21:00Z"/>
          <w:rFonts w:asciiTheme="minorHAnsi" w:eastAsiaTheme="minorEastAsia" w:hAnsiTheme="minorHAnsi" w:cstheme="minorBidi"/>
          <w:sz w:val="22"/>
          <w:szCs w:val="22"/>
          <w:lang w:val="en-US" w:eastAsia="sv-SE"/>
        </w:rPr>
      </w:pPr>
      <w:del w:id="1229" w:author="Ericsson" w:date="2017-02-23T15:21:00Z">
        <w:r w:rsidRPr="00950B29" w:rsidDel="006347F1">
          <w:rPr>
            <w:lang w:val="en-US"/>
          </w:rPr>
          <w:delText>6.11.1</w:delText>
        </w:r>
        <w:r w:rsidRPr="006947A6" w:rsidDel="006347F1">
          <w:rPr>
            <w:rFonts w:asciiTheme="minorHAnsi" w:eastAsiaTheme="minorEastAsia" w:hAnsiTheme="minorHAnsi" w:cstheme="minorBidi"/>
            <w:sz w:val="22"/>
            <w:szCs w:val="22"/>
            <w:lang w:val="en-US" w:eastAsia="sv-SE"/>
          </w:rPr>
          <w:tab/>
        </w:r>
        <w:r w:rsidRPr="00950B29" w:rsidDel="006347F1">
          <w:rPr>
            <w:rFonts w:ascii="Calibri" w:hAnsi="Calibri"/>
            <w:lang w:val="en-US"/>
          </w:rPr>
          <w:delText xml:space="preserve"> </w:delText>
        </w:r>
        <w:r w:rsidRPr="00950B29" w:rsidDel="006347F1">
          <w:rPr>
            <w:lang w:val="en-US"/>
          </w:rPr>
          <w:delText>Channel bandwidths per operating band for CA</w:delText>
        </w:r>
        <w:r w:rsidDel="006347F1">
          <w:tab/>
          <w:delText>22</w:delText>
        </w:r>
      </w:del>
    </w:p>
    <w:p w:rsidR="00536FA9" w:rsidRPr="006947A6" w:rsidDel="006347F1" w:rsidRDefault="00536FA9">
      <w:pPr>
        <w:pStyle w:val="TOC3"/>
        <w:rPr>
          <w:del w:id="1230" w:author="Ericsson" w:date="2017-02-23T15:21:00Z"/>
          <w:rFonts w:asciiTheme="minorHAnsi" w:eastAsiaTheme="minorEastAsia" w:hAnsiTheme="minorHAnsi" w:cstheme="minorBidi"/>
          <w:sz w:val="22"/>
          <w:szCs w:val="22"/>
          <w:lang w:val="en-US" w:eastAsia="sv-SE"/>
        </w:rPr>
      </w:pPr>
      <w:del w:id="1231" w:author="Ericsson" w:date="2017-02-23T15:21:00Z">
        <w:r w:rsidDel="006347F1">
          <w:delText xml:space="preserve">6.11.2 </w:delText>
        </w:r>
        <w:r w:rsidRPr="006947A6" w:rsidDel="006347F1">
          <w:rPr>
            <w:rFonts w:asciiTheme="minorHAnsi" w:eastAsiaTheme="minorEastAsia" w:hAnsiTheme="minorHAnsi" w:cstheme="minorBidi"/>
            <w:sz w:val="22"/>
            <w:szCs w:val="22"/>
            <w:lang w:val="en-US" w:eastAsia="sv-SE"/>
          </w:rPr>
          <w:tab/>
        </w:r>
        <w:r w:rsidDel="006347F1">
          <w:delText>Co-existence studies</w:delText>
        </w:r>
        <w:r w:rsidDel="006347F1">
          <w:tab/>
          <w:delText>22</w:delText>
        </w:r>
      </w:del>
    </w:p>
    <w:p w:rsidR="00536FA9" w:rsidRPr="006947A6" w:rsidDel="006347F1" w:rsidRDefault="00536FA9">
      <w:pPr>
        <w:pStyle w:val="TOC3"/>
        <w:rPr>
          <w:del w:id="1232" w:author="Ericsson" w:date="2017-02-23T15:21:00Z"/>
          <w:rFonts w:asciiTheme="minorHAnsi" w:eastAsiaTheme="minorEastAsia" w:hAnsiTheme="minorHAnsi" w:cstheme="minorBidi"/>
          <w:sz w:val="22"/>
          <w:szCs w:val="22"/>
          <w:lang w:val="en-US" w:eastAsia="sv-SE"/>
        </w:rPr>
      </w:pPr>
      <w:del w:id="1233" w:author="Ericsson" w:date="2017-02-23T15:21:00Z">
        <w:r w:rsidDel="006347F1">
          <w:delText>6.11.3</w:delText>
        </w:r>
        <w:r w:rsidRPr="006947A6" w:rsidDel="006347F1">
          <w:rPr>
            <w:rFonts w:asciiTheme="minorHAnsi" w:eastAsiaTheme="minorEastAsia" w:hAnsiTheme="minorHAnsi" w:cstheme="minorBidi"/>
            <w:sz w:val="22"/>
            <w:szCs w:val="22"/>
            <w:lang w:val="en-US" w:eastAsia="sv-SE"/>
          </w:rPr>
          <w:tab/>
        </w:r>
        <w:r w:rsidDel="006347F1">
          <w:delText>∆T</w:delText>
        </w:r>
        <w:r w:rsidRPr="00950B29" w:rsidDel="006347F1">
          <w:rPr>
            <w:vertAlign w:val="subscript"/>
          </w:rPr>
          <w:delText>IB</w:delText>
        </w:r>
        <w:r w:rsidDel="006347F1">
          <w:delText xml:space="preserve"> and ∆R</w:delText>
        </w:r>
        <w:r w:rsidRPr="00950B29" w:rsidDel="006347F1">
          <w:rPr>
            <w:vertAlign w:val="subscript"/>
          </w:rPr>
          <w:delText xml:space="preserve">IB </w:delText>
        </w:r>
        <w:r w:rsidDel="006347F1">
          <w:delText>values</w:delText>
        </w:r>
        <w:r w:rsidDel="006347F1">
          <w:tab/>
          <w:delText>22</w:delText>
        </w:r>
      </w:del>
    </w:p>
    <w:p w:rsidR="00536FA9" w:rsidRPr="006947A6" w:rsidDel="006347F1" w:rsidRDefault="00536FA9">
      <w:pPr>
        <w:pStyle w:val="TOC3"/>
        <w:rPr>
          <w:del w:id="1234" w:author="Ericsson" w:date="2017-02-23T15:21:00Z"/>
          <w:rFonts w:asciiTheme="minorHAnsi" w:eastAsiaTheme="minorEastAsia" w:hAnsiTheme="minorHAnsi" w:cstheme="minorBidi"/>
          <w:sz w:val="22"/>
          <w:szCs w:val="22"/>
          <w:lang w:val="en-US" w:eastAsia="sv-SE"/>
        </w:rPr>
      </w:pPr>
      <w:del w:id="1235" w:author="Ericsson" w:date="2017-02-23T15:21:00Z">
        <w:r w:rsidDel="006347F1">
          <w:delText>6.11.4</w:delText>
        </w:r>
        <w:r w:rsidRPr="006947A6" w:rsidDel="006347F1">
          <w:rPr>
            <w:rFonts w:asciiTheme="minorHAnsi" w:eastAsiaTheme="minorEastAsia" w:hAnsiTheme="minorHAnsi" w:cstheme="minorBidi"/>
            <w:sz w:val="22"/>
            <w:szCs w:val="22"/>
            <w:lang w:val="en-US" w:eastAsia="sv-SE"/>
          </w:rPr>
          <w:tab/>
        </w:r>
        <w:r w:rsidDel="006347F1">
          <w:delText>REFSENS requirements</w:delText>
        </w:r>
        <w:r w:rsidDel="006347F1">
          <w:tab/>
          <w:delText>22</w:delText>
        </w:r>
      </w:del>
    </w:p>
    <w:p w:rsidR="00536FA9" w:rsidRPr="006947A6" w:rsidDel="006347F1" w:rsidRDefault="00536FA9">
      <w:pPr>
        <w:pStyle w:val="TOC2"/>
        <w:rPr>
          <w:del w:id="1236" w:author="Ericsson" w:date="2017-02-23T15:21:00Z"/>
          <w:rFonts w:asciiTheme="minorHAnsi" w:eastAsiaTheme="minorEastAsia" w:hAnsiTheme="minorHAnsi" w:cstheme="minorBidi"/>
          <w:sz w:val="22"/>
          <w:szCs w:val="22"/>
          <w:lang w:val="en-US" w:eastAsia="sv-SE"/>
        </w:rPr>
      </w:pPr>
      <w:del w:id="1237" w:author="Ericsson" w:date="2017-02-23T15:21:00Z">
        <w:r w:rsidRPr="00950B29" w:rsidDel="006347F1">
          <w:rPr>
            <w:lang w:val="en-US" w:eastAsia="zh-CN"/>
          </w:rPr>
          <w:delText>6.12</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CA_3B_BCS0</w:delText>
        </w:r>
        <w:r w:rsidDel="006347F1">
          <w:tab/>
          <w:delText>23</w:delText>
        </w:r>
      </w:del>
    </w:p>
    <w:p w:rsidR="00536FA9" w:rsidRPr="006947A6" w:rsidDel="006347F1" w:rsidRDefault="00536FA9">
      <w:pPr>
        <w:pStyle w:val="TOC3"/>
        <w:rPr>
          <w:del w:id="1238" w:author="Ericsson" w:date="2017-02-23T15:21:00Z"/>
          <w:rFonts w:asciiTheme="minorHAnsi" w:eastAsiaTheme="minorEastAsia" w:hAnsiTheme="minorHAnsi" w:cstheme="minorBidi"/>
          <w:sz w:val="22"/>
          <w:szCs w:val="22"/>
          <w:lang w:val="en-US" w:eastAsia="sv-SE"/>
        </w:rPr>
      </w:pPr>
      <w:del w:id="1239" w:author="Ericsson" w:date="2017-02-23T15:21:00Z">
        <w:r w:rsidRPr="00950B29" w:rsidDel="006347F1">
          <w:rPr>
            <w:lang w:val="en-US"/>
          </w:rPr>
          <w:delText>6.12.1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23</w:delText>
        </w:r>
      </w:del>
    </w:p>
    <w:p w:rsidR="00536FA9" w:rsidRPr="006947A6" w:rsidDel="006347F1" w:rsidRDefault="00536FA9">
      <w:pPr>
        <w:pStyle w:val="TOC3"/>
        <w:rPr>
          <w:del w:id="1240" w:author="Ericsson" w:date="2017-02-23T15:21:00Z"/>
          <w:rFonts w:asciiTheme="minorHAnsi" w:eastAsiaTheme="minorEastAsia" w:hAnsiTheme="minorHAnsi" w:cstheme="minorBidi"/>
          <w:sz w:val="22"/>
          <w:szCs w:val="22"/>
          <w:lang w:val="en-US" w:eastAsia="sv-SE"/>
        </w:rPr>
      </w:pPr>
      <w:del w:id="1241" w:author="Ericsson" w:date="2017-02-23T15:21:00Z">
        <w:r w:rsidDel="006347F1">
          <w:delText xml:space="preserve">6.12.2 </w:delText>
        </w:r>
        <w:r w:rsidRPr="006947A6" w:rsidDel="006347F1">
          <w:rPr>
            <w:rFonts w:asciiTheme="minorHAnsi" w:eastAsiaTheme="minorEastAsia" w:hAnsiTheme="minorHAnsi" w:cstheme="minorBidi"/>
            <w:sz w:val="22"/>
            <w:szCs w:val="22"/>
            <w:lang w:val="en-US" w:eastAsia="sv-SE"/>
          </w:rPr>
          <w:tab/>
        </w:r>
        <w:r w:rsidDel="006347F1">
          <w:delText>Co-existence studies</w:delText>
        </w:r>
        <w:r w:rsidDel="006347F1">
          <w:tab/>
          <w:delText>23</w:delText>
        </w:r>
      </w:del>
    </w:p>
    <w:p w:rsidR="00536FA9" w:rsidRPr="006947A6" w:rsidDel="006347F1" w:rsidRDefault="00536FA9">
      <w:pPr>
        <w:pStyle w:val="TOC3"/>
        <w:rPr>
          <w:del w:id="1242" w:author="Ericsson" w:date="2017-02-23T15:21:00Z"/>
          <w:rFonts w:asciiTheme="minorHAnsi" w:eastAsiaTheme="minorEastAsia" w:hAnsiTheme="minorHAnsi" w:cstheme="minorBidi"/>
          <w:sz w:val="22"/>
          <w:szCs w:val="22"/>
          <w:lang w:val="en-US" w:eastAsia="sv-SE"/>
        </w:rPr>
      </w:pPr>
      <w:del w:id="1243" w:author="Ericsson" w:date="2017-02-23T15:21:00Z">
        <w:r w:rsidRPr="00950B29" w:rsidDel="006347F1">
          <w:rPr>
            <w:lang w:val="en-US"/>
          </w:rPr>
          <w:delText>6.12.3</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∆T</w:delText>
        </w:r>
        <w:r w:rsidRPr="00950B29" w:rsidDel="006347F1">
          <w:rPr>
            <w:vertAlign w:val="subscript"/>
            <w:lang w:val="en-US"/>
          </w:rPr>
          <w:delText>IB</w:delText>
        </w:r>
        <w:r w:rsidRPr="00950B29" w:rsidDel="006347F1">
          <w:rPr>
            <w:lang w:val="en-US"/>
          </w:rPr>
          <w:delText xml:space="preserve"> and ∆R</w:delText>
        </w:r>
        <w:r w:rsidRPr="00950B29" w:rsidDel="006347F1">
          <w:rPr>
            <w:vertAlign w:val="subscript"/>
            <w:lang w:val="en-US"/>
          </w:rPr>
          <w:delText xml:space="preserve">IB </w:delText>
        </w:r>
        <w:r w:rsidRPr="00950B29" w:rsidDel="006347F1">
          <w:rPr>
            <w:lang w:val="en-US"/>
          </w:rPr>
          <w:delText>values</w:delText>
        </w:r>
        <w:r w:rsidDel="006347F1">
          <w:tab/>
          <w:delText>24</w:delText>
        </w:r>
      </w:del>
    </w:p>
    <w:p w:rsidR="00536FA9" w:rsidRPr="006947A6" w:rsidDel="006347F1" w:rsidRDefault="00536FA9">
      <w:pPr>
        <w:pStyle w:val="TOC3"/>
        <w:rPr>
          <w:del w:id="1244" w:author="Ericsson" w:date="2017-02-23T15:21:00Z"/>
          <w:rFonts w:asciiTheme="minorHAnsi" w:eastAsiaTheme="minorEastAsia" w:hAnsiTheme="minorHAnsi" w:cstheme="minorBidi"/>
          <w:sz w:val="22"/>
          <w:szCs w:val="22"/>
          <w:lang w:val="en-US" w:eastAsia="sv-SE"/>
        </w:rPr>
      </w:pPr>
      <w:del w:id="1245" w:author="Ericsson" w:date="2017-02-23T15:21:00Z">
        <w:r w:rsidRPr="00950B29" w:rsidDel="006347F1">
          <w:rPr>
            <w:lang w:val="en-US"/>
          </w:rPr>
          <w:delText>6.12.4</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REFSENS requirements</w:delText>
        </w:r>
        <w:r w:rsidDel="006347F1">
          <w:tab/>
          <w:delText>24</w:delText>
        </w:r>
      </w:del>
    </w:p>
    <w:p w:rsidR="00536FA9" w:rsidRPr="006947A6" w:rsidDel="006347F1" w:rsidRDefault="00536FA9">
      <w:pPr>
        <w:pStyle w:val="TOC3"/>
        <w:rPr>
          <w:del w:id="1246" w:author="Ericsson" w:date="2017-02-23T15:21:00Z"/>
          <w:rFonts w:asciiTheme="minorHAnsi" w:eastAsiaTheme="minorEastAsia" w:hAnsiTheme="minorHAnsi" w:cstheme="minorBidi"/>
          <w:sz w:val="22"/>
          <w:szCs w:val="22"/>
          <w:lang w:val="en-US" w:eastAsia="sv-SE"/>
        </w:rPr>
      </w:pPr>
      <w:del w:id="1247" w:author="Ericsson" w:date="2017-02-23T15:21:00Z">
        <w:r w:rsidRPr="00950B29" w:rsidDel="006347F1">
          <w:rPr>
            <w:lang w:val="en-US" w:eastAsia="zh-CN"/>
          </w:rPr>
          <w:delText>6.12.5</w:delText>
        </w:r>
        <w:r w:rsidRPr="006947A6" w:rsidDel="006347F1">
          <w:rPr>
            <w:rFonts w:asciiTheme="minorHAnsi" w:eastAsiaTheme="minorEastAsia" w:hAnsiTheme="minorHAnsi" w:cstheme="minorBidi"/>
            <w:sz w:val="22"/>
            <w:szCs w:val="22"/>
            <w:lang w:val="en-US" w:eastAsia="sv-SE"/>
          </w:rPr>
          <w:tab/>
        </w:r>
        <w:r w:rsidRPr="00950B29" w:rsidDel="006347F1">
          <w:rPr>
            <w:lang w:val="en-US" w:eastAsia="zh-CN"/>
          </w:rPr>
          <w:delText>Blocking characteristics</w:delText>
        </w:r>
        <w:r w:rsidDel="006347F1">
          <w:tab/>
          <w:delText>24</w:delText>
        </w:r>
      </w:del>
    </w:p>
    <w:p w:rsidR="00536FA9" w:rsidRPr="006947A6" w:rsidDel="006347F1" w:rsidRDefault="00536FA9">
      <w:pPr>
        <w:pStyle w:val="TOC4"/>
        <w:rPr>
          <w:del w:id="1248" w:author="Ericsson" w:date="2017-02-23T15:21:00Z"/>
          <w:rFonts w:asciiTheme="minorHAnsi" w:eastAsiaTheme="minorEastAsia" w:hAnsiTheme="minorHAnsi" w:cstheme="minorBidi"/>
          <w:sz w:val="22"/>
          <w:szCs w:val="22"/>
          <w:lang w:val="en-US" w:eastAsia="sv-SE"/>
        </w:rPr>
      </w:pPr>
      <w:del w:id="1249" w:author="Ericsson" w:date="2017-02-23T15:21:00Z">
        <w:r w:rsidRPr="00950B29" w:rsidDel="006347F1">
          <w:rPr>
            <w:lang w:val="en-US"/>
          </w:rPr>
          <w:delText>6.12.5.1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In-band blocking</w:delText>
        </w:r>
        <w:r w:rsidDel="006347F1">
          <w:tab/>
          <w:delText>24</w:delText>
        </w:r>
      </w:del>
    </w:p>
    <w:p w:rsidR="00536FA9" w:rsidRPr="006947A6" w:rsidDel="006347F1" w:rsidRDefault="00536FA9">
      <w:pPr>
        <w:pStyle w:val="TOC4"/>
        <w:rPr>
          <w:del w:id="1250" w:author="Ericsson" w:date="2017-02-23T15:21:00Z"/>
          <w:rFonts w:asciiTheme="minorHAnsi" w:eastAsiaTheme="minorEastAsia" w:hAnsiTheme="minorHAnsi" w:cstheme="minorBidi"/>
          <w:sz w:val="22"/>
          <w:szCs w:val="22"/>
          <w:lang w:val="en-US" w:eastAsia="sv-SE"/>
        </w:rPr>
      </w:pPr>
      <w:del w:id="1251" w:author="Ericsson" w:date="2017-02-23T15:21:00Z">
        <w:r w:rsidRPr="00950B29" w:rsidDel="006347F1">
          <w:rPr>
            <w:lang w:val="en-US"/>
          </w:rPr>
          <w:delText>6.12.5.2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Out-of-band blocking</w:delText>
        </w:r>
        <w:r w:rsidDel="006347F1">
          <w:tab/>
          <w:delText>24</w:delText>
        </w:r>
      </w:del>
    </w:p>
    <w:p w:rsidR="00536FA9" w:rsidRPr="006947A6" w:rsidDel="006347F1" w:rsidRDefault="00536FA9">
      <w:pPr>
        <w:pStyle w:val="TOC2"/>
        <w:rPr>
          <w:del w:id="1252" w:author="Ericsson" w:date="2017-02-23T15:21:00Z"/>
          <w:rFonts w:asciiTheme="minorHAnsi" w:eastAsiaTheme="minorEastAsia" w:hAnsiTheme="minorHAnsi" w:cstheme="minorBidi"/>
          <w:sz w:val="22"/>
          <w:szCs w:val="22"/>
          <w:lang w:val="en-US" w:eastAsia="sv-SE"/>
        </w:rPr>
      </w:pPr>
      <w:del w:id="1253" w:author="Ericsson" w:date="2017-02-23T15:21:00Z">
        <w:r w:rsidRPr="00950B29" w:rsidDel="006347F1">
          <w:rPr>
            <w:lang w:val="en-US"/>
          </w:rPr>
          <w:delText>6.13</w:delText>
        </w:r>
        <w:r w:rsidRPr="006947A6" w:rsidDel="006347F1">
          <w:rPr>
            <w:rFonts w:asciiTheme="minorHAnsi" w:eastAsiaTheme="minorEastAsia" w:hAnsiTheme="minorHAnsi" w:cstheme="minorBidi"/>
            <w:sz w:val="22"/>
            <w:szCs w:val="22"/>
            <w:lang w:val="en-US" w:eastAsia="sv-SE"/>
          </w:rPr>
          <w:tab/>
        </w:r>
        <w:r w:rsidRPr="00950B29" w:rsidDel="006347F1">
          <w:rPr>
            <w:lang w:val="pl-PL" w:eastAsia="ko-KR"/>
          </w:rPr>
          <w:delText>CA_3DL_40D_1UL_BCS1 and CA_4DL_40E_1UL_BCS0</w:delText>
        </w:r>
        <w:r w:rsidDel="006347F1">
          <w:tab/>
          <w:delText>25</w:delText>
        </w:r>
      </w:del>
    </w:p>
    <w:p w:rsidR="00536FA9" w:rsidRPr="006947A6" w:rsidDel="006347F1" w:rsidRDefault="00536FA9">
      <w:pPr>
        <w:pStyle w:val="TOC3"/>
        <w:rPr>
          <w:del w:id="1254" w:author="Ericsson" w:date="2017-02-23T15:21:00Z"/>
          <w:rFonts w:asciiTheme="minorHAnsi" w:eastAsiaTheme="minorEastAsia" w:hAnsiTheme="minorHAnsi" w:cstheme="minorBidi"/>
          <w:sz w:val="22"/>
          <w:szCs w:val="22"/>
          <w:lang w:val="en-US" w:eastAsia="sv-SE"/>
        </w:rPr>
      </w:pPr>
      <w:del w:id="1255" w:author="Ericsson" w:date="2017-02-23T15:21:00Z">
        <w:r w:rsidRPr="00950B29" w:rsidDel="006347F1">
          <w:rPr>
            <w:lang w:val="en-US"/>
          </w:rPr>
          <w:delText>6.13.1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25</w:delText>
        </w:r>
      </w:del>
    </w:p>
    <w:p w:rsidR="00536FA9" w:rsidRPr="006947A6" w:rsidDel="006347F1" w:rsidRDefault="00536FA9">
      <w:pPr>
        <w:pStyle w:val="TOC3"/>
        <w:rPr>
          <w:del w:id="1256" w:author="Ericsson" w:date="2017-02-23T15:21:00Z"/>
          <w:rFonts w:asciiTheme="minorHAnsi" w:eastAsiaTheme="minorEastAsia" w:hAnsiTheme="minorHAnsi" w:cstheme="minorBidi"/>
          <w:sz w:val="22"/>
          <w:szCs w:val="22"/>
          <w:lang w:val="en-US" w:eastAsia="sv-SE"/>
        </w:rPr>
      </w:pPr>
      <w:del w:id="1257" w:author="Ericsson" w:date="2017-02-23T15:21:00Z">
        <w:r w:rsidRPr="00950B29" w:rsidDel="006347F1">
          <w:rPr>
            <w:lang w:val="en-US"/>
          </w:rPr>
          <w:delText>6.13.2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Blocking characteristics</w:delText>
        </w:r>
        <w:r w:rsidDel="006347F1">
          <w:tab/>
          <w:delText>25</w:delText>
        </w:r>
      </w:del>
    </w:p>
    <w:p w:rsidR="00536FA9" w:rsidRPr="006947A6" w:rsidDel="006347F1" w:rsidRDefault="00536FA9">
      <w:pPr>
        <w:pStyle w:val="TOC4"/>
        <w:rPr>
          <w:del w:id="1258" w:author="Ericsson" w:date="2017-02-23T15:21:00Z"/>
          <w:rFonts w:asciiTheme="minorHAnsi" w:eastAsiaTheme="minorEastAsia" w:hAnsiTheme="minorHAnsi" w:cstheme="minorBidi"/>
          <w:sz w:val="22"/>
          <w:szCs w:val="22"/>
          <w:lang w:val="en-US" w:eastAsia="sv-SE"/>
        </w:rPr>
      </w:pPr>
      <w:del w:id="1259" w:author="Ericsson" w:date="2017-02-23T15:21:00Z">
        <w:r w:rsidRPr="00950B29" w:rsidDel="006347F1">
          <w:rPr>
            <w:lang w:val="en-US"/>
          </w:rPr>
          <w:delText>6.13.2.1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In-band blocking</w:delText>
        </w:r>
        <w:r w:rsidDel="006347F1">
          <w:tab/>
          <w:delText>25</w:delText>
        </w:r>
      </w:del>
    </w:p>
    <w:p w:rsidR="00536FA9" w:rsidRPr="006947A6" w:rsidDel="006347F1" w:rsidRDefault="00536FA9">
      <w:pPr>
        <w:pStyle w:val="TOC4"/>
        <w:rPr>
          <w:del w:id="1260" w:author="Ericsson" w:date="2017-02-23T15:21:00Z"/>
          <w:rFonts w:asciiTheme="minorHAnsi" w:eastAsiaTheme="minorEastAsia" w:hAnsiTheme="minorHAnsi" w:cstheme="minorBidi"/>
          <w:sz w:val="22"/>
          <w:szCs w:val="22"/>
          <w:lang w:val="en-US" w:eastAsia="sv-SE"/>
        </w:rPr>
      </w:pPr>
      <w:del w:id="1261" w:author="Ericsson" w:date="2017-02-23T15:21:00Z">
        <w:r w:rsidRPr="00950B29" w:rsidDel="006347F1">
          <w:rPr>
            <w:lang w:val="en-US"/>
          </w:rPr>
          <w:delText>6.13.2.2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Out-of-band blocking</w:delText>
        </w:r>
        <w:r w:rsidDel="006347F1">
          <w:tab/>
          <w:delText>25</w:delText>
        </w:r>
      </w:del>
    </w:p>
    <w:p w:rsidR="00536FA9" w:rsidRPr="006947A6" w:rsidDel="006347F1" w:rsidRDefault="00536FA9">
      <w:pPr>
        <w:pStyle w:val="TOC2"/>
        <w:rPr>
          <w:del w:id="1262" w:author="Ericsson" w:date="2017-02-23T15:21:00Z"/>
          <w:rFonts w:asciiTheme="minorHAnsi" w:eastAsiaTheme="minorEastAsia" w:hAnsiTheme="minorHAnsi" w:cstheme="minorBidi"/>
          <w:sz w:val="22"/>
          <w:szCs w:val="22"/>
          <w:lang w:val="en-US" w:eastAsia="sv-SE"/>
        </w:rPr>
      </w:pPr>
      <w:del w:id="1263" w:author="Ericsson" w:date="2017-02-23T15:21:00Z">
        <w:r w:rsidRPr="00950B29" w:rsidDel="006347F1">
          <w:rPr>
            <w:lang w:val="en-US"/>
          </w:rPr>
          <w:delText>6.14</w:delText>
        </w:r>
        <w:r w:rsidRPr="006947A6" w:rsidDel="006347F1">
          <w:rPr>
            <w:rFonts w:asciiTheme="minorHAnsi" w:eastAsiaTheme="minorEastAsia" w:hAnsiTheme="minorHAnsi" w:cstheme="minorBidi"/>
            <w:sz w:val="22"/>
            <w:szCs w:val="22"/>
            <w:lang w:val="en-US" w:eastAsia="sv-SE"/>
          </w:rPr>
          <w:tab/>
        </w:r>
        <w:r w:rsidRPr="00950B29" w:rsidDel="006347F1">
          <w:rPr>
            <w:lang w:val="it-IT"/>
          </w:rPr>
          <w:delText>CA_2DL_40A-40A_1UL_BCS1, CA_3DL_40A-40C_1UL_BCS0 and CA_4DL_40C-40C_1UL_BCS0</w:delText>
        </w:r>
        <w:r w:rsidDel="006347F1">
          <w:tab/>
          <w:delText>26</w:delText>
        </w:r>
      </w:del>
    </w:p>
    <w:p w:rsidR="00536FA9" w:rsidRPr="006947A6" w:rsidDel="006347F1" w:rsidRDefault="00536FA9">
      <w:pPr>
        <w:pStyle w:val="TOC3"/>
        <w:rPr>
          <w:del w:id="1264" w:author="Ericsson" w:date="2017-02-23T15:21:00Z"/>
          <w:rFonts w:asciiTheme="minorHAnsi" w:eastAsiaTheme="minorEastAsia" w:hAnsiTheme="minorHAnsi" w:cstheme="minorBidi"/>
          <w:sz w:val="22"/>
          <w:szCs w:val="22"/>
          <w:lang w:val="en-US" w:eastAsia="sv-SE"/>
        </w:rPr>
      </w:pPr>
      <w:del w:id="1265" w:author="Ericsson" w:date="2017-02-23T15:21:00Z">
        <w:r w:rsidRPr="00950B29" w:rsidDel="006347F1">
          <w:rPr>
            <w:lang w:val="en-US"/>
          </w:rPr>
          <w:delText>6.14.1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26</w:delText>
        </w:r>
      </w:del>
    </w:p>
    <w:p w:rsidR="00536FA9" w:rsidRPr="006947A6" w:rsidDel="006347F1" w:rsidRDefault="00536FA9">
      <w:pPr>
        <w:pStyle w:val="TOC2"/>
        <w:rPr>
          <w:del w:id="1266" w:author="Ericsson" w:date="2017-02-23T15:21:00Z"/>
          <w:rFonts w:asciiTheme="minorHAnsi" w:eastAsiaTheme="minorEastAsia" w:hAnsiTheme="minorHAnsi" w:cstheme="minorBidi"/>
          <w:sz w:val="22"/>
          <w:szCs w:val="22"/>
          <w:lang w:val="en-US" w:eastAsia="sv-SE"/>
        </w:rPr>
      </w:pPr>
      <w:del w:id="1267" w:author="Ericsson" w:date="2017-02-23T15:21:00Z">
        <w:r w:rsidRPr="00950B29" w:rsidDel="006347F1">
          <w:rPr>
            <w:lang w:val="en-US"/>
          </w:rPr>
          <w:delText>6.15</w:delText>
        </w:r>
        <w:r w:rsidRPr="006947A6" w:rsidDel="006347F1">
          <w:rPr>
            <w:rFonts w:asciiTheme="minorHAnsi" w:eastAsiaTheme="minorEastAsia" w:hAnsiTheme="minorHAnsi" w:cstheme="minorBidi"/>
            <w:sz w:val="22"/>
            <w:szCs w:val="22"/>
            <w:lang w:val="en-US" w:eastAsia="sv-SE"/>
          </w:rPr>
          <w:tab/>
        </w:r>
        <w:r w:rsidRPr="00950B29" w:rsidDel="006347F1">
          <w:rPr>
            <w:lang w:val="it-IT"/>
          </w:rPr>
          <w:delText>CA_3DL</w:delText>
        </w:r>
        <w:r w:rsidRPr="00950B29" w:rsidDel="006347F1">
          <w:rPr>
            <w:lang w:val="en-US"/>
          </w:rPr>
          <w:delText>_66A-66B_1UL_BCS0</w:delText>
        </w:r>
        <w:r w:rsidDel="006347F1">
          <w:tab/>
          <w:delText>27</w:delText>
        </w:r>
      </w:del>
    </w:p>
    <w:p w:rsidR="00536FA9" w:rsidRPr="006947A6" w:rsidDel="006347F1" w:rsidRDefault="00536FA9">
      <w:pPr>
        <w:pStyle w:val="TOC3"/>
        <w:rPr>
          <w:del w:id="1268" w:author="Ericsson" w:date="2017-02-23T15:21:00Z"/>
          <w:rFonts w:asciiTheme="minorHAnsi" w:eastAsiaTheme="minorEastAsia" w:hAnsiTheme="minorHAnsi" w:cstheme="minorBidi"/>
          <w:sz w:val="22"/>
          <w:szCs w:val="22"/>
          <w:lang w:val="en-US" w:eastAsia="sv-SE"/>
        </w:rPr>
      </w:pPr>
      <w:del w:id="1269" w:author="Ericsson" w:date="2017-02-23T15:21:00Z">
        <w:r w:rsidRPr="00950B29" w:rsidDel="006347F1">
          <w:rPr>
            <w:lang w:val="en-US"/>
          </w:rPr>
          <w:delText>6.15.1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27</w:delText>
        </w:r>
      </w:del>
    </w:p>
    <w:p w:rsidR="00536FA9" w:rsidRPr="006947A6" w:rsidDel="006347F1" w:rsidRDefault="00536FA9">
      <w:pPr>
        <w:pStyle w:val="TOC3"/>
        <w:rPr>
          <w:del w:id="1270" w:author="Ericsson" w:date="2017-02-23T15:21:00Z"/>
          <w:rFonts w:asciiTheme="minorHAnsi" w:eastAsiaTheme="minorEastAsia" w:hAnsiTheme="minorHAnsi" w:cstheme="minorBidi"/>
          <w:sz w:val="22"/>
          <w:szCs w:val="22"/>
          <w:lang w:val="en-US" w:eastAsia="sv-SE"/>
        </w:rPr>
      </w:pPr>
      <w:del w:id="1271" w:author="Ericsson" w:date="2017-02-23T15:21:00Z">
        <w:r w:rsidRPr="00950B29" w:rsidDel="006347F1">
          <w:rPr>
            <w:lang w:val="en-US"/>
          </w:rPr>
          <w:delText>6.15.2</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REFSENS requirements</w:delText>
        </w:r>
        <w:r w:rsidDel="006347F1">
          <w:tab/>
          <w:delText>27</w:delText>
        </w:r>
      </w:del>
    </w:p>
    <w:p w:rsidR="00536FA9" w:rsidRPr="006947A6" w:rsidDel="006347F1" w:rsidRDefault="00536FA9">
      <w:pPr>
        <w:pStyle w:val="TOC2"/>
        <w:rPr>
          <w:del w:id="1272" w:author="Ericsson" w:date="2017-02-23T15:21:00Z"/>
          <w:rFonts w:asciiTheme="minorHAnsi" w:eastAsiaTheme="minorEastAsia" w:hAnsiTheme="minorHAnsi" w:cstheme="minorBidi"/>
          <w:sz w:val="22"/>
          <w:szCs w:val="22"/>
          <w:lang w:val="en-US" w:eastAsia="sv-SE"/>
        </w:rPr>
      </w:pPr>
      <w:del w:id="1273" w:author="Ericsson" w:date="2017-02-23T15:21:00Z">
        <w:r w:rsidRPr="00950B29" w:rsidDel="006347F1">
          <w:rPr>
            <w:lang w:val="en-US"/>
          </w:rPr>
          <w:delText>6.16</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 xml:space="preserve">CA_2DL_ </w:delText>
        </w:r>
        <w:r w:rsidRPr="00950B29" w:rsidDel="006347F1">
          <w:rPr>
            <w:rFonts w:eastAsia="Malgun Gothic"/>
            <w:lang w:val="en-US" w:eastAsia="ko-KR"/>
          </w:rPr>
          <w:delText>CA_46A-46A</w:delText>
        </w:r>
        <w:r w:rsidRPr="00950B29" w:rsidDel="006347F1">
          <w:rPr>
            <w:lang w:val="en-US"/>
          </w:rPr>
          <w:delText>_</w:delText>
        </w:r>
        <w:r w:rsidRPr="00950B29" w:rsidDel="006347F1">
          <w:rPr>
            <w:lang w:val="es-ES"/>
          </w:rPr>
          <w:delText>0</w:delText>
        </w:r>
        <w:r w:rsidRPr="00950B29" w:rsidDel="006347F1">
          <w:rPr>
            <w:lang w:val="en-US"/>
          </w:rPr>
          <w:delText>UL_BCS</w:delText>
        </w:r>
        <w:r w:rsidRPr="00950B29" w:rsidDel="006347F1">
          <w:rPr>
            <w:lang w:val="en-US" w:eastAsia="ko-KR"/>
          </w:rPr>
          <w:delText xml:space="preserve">0, </w:delText>
        </w:r>
        <w:r w:rsidRPr="00950B29" w:rsidDel="006347F1">
          <w:rPr>
            <w:lang w:val="en-US"/>
          </w:rPr>
          <w:delText xml:space="preserve">CA_3DL_ </w:delText>
        </w:r>
        <w:r w:rsidRPr="00950B29" w:rsidDel="006347F1">
          <w:rPr>
            <w:rFonts w:eastAsia="Malgun Gothic"/>
            <w:lang w:val="en-US" w:eastAsia="ko-KR"/>
          </w:rPr>
          <w:delText>CA_</w:delText>
        </w:r>
        <w:r w:rsidRPr="00950B29" w:rsidDel="006347F1">
          <w:rPr>
            <w:lang w:val="en-US"/>
          </w:rPr>
          <w:delText xml:space="preserve"> </w:delText>
        </w:r>
        <w:r w:rsidRPr="00950B29" w:rsidDel="006347F1">
          <w:rPr>
            <w:rFonts w:eastAsia="Malgun Gothic"/>
            <w:lang w:val="en-US" w:eastAsia="ko-KR"/>
          </w:rPr>
          <w:delText>46A-46C</w:delText>
        </w:r>
        <w:r w:rsidRPr="00950B29" w:rsidDel="006347F1">
          <w:rPr>
            <w:lang w:val="en-US"/>
          </w:rPr>
          <w:delText>_</w:delText>
        </w:r>
        <w:r w:rsidRPr="00950B29" w:rsidDel="006347F1">
          <w:rPr>
            <w:lang w:val="es-ES"/>
          </w:rPr>
          <w:delText>0</w:delText>
        </w:r>
        <w:r w:rsidRPr="00950B29" w:rsidDel="006347F1">
          <w:rPr>
            <w:lang w:val="en-US"/>
          </w:rPr>
          <w:delText>UL_BCS</w:delText>
        </w:r>
        <w:r w:rsidRPr="00950B29" w:rsidDel="006347F1">
          <w:rPr>
            <w:lang w:val="en-US" w:eastAsia="ko-KR"/>
          </w:rPr>
          <w:delText xml:space="preserve">0 and </w:delText>
        </w:r>
        <w:r w:rsidRPr="00950B29" w:rsidDel="006347F1">
          <w:rPr>
            <w:lang w:val="en-US"/>
          </w:rPr>
          <w:delText xml:space="preserve">CA_4DL_ </w:delText>
        </w:r>
        <w:r w:rsidRPr="00950B29" w:rsidDel="006347F1">
          <w:rPr>
            <w:rFonts w:eastAsia="Malgun Gothic"/>
            <w:lang w:val="en-US" w:eastAsia="ko-KR"/>
          </w:rPr>
          <w:delText>CA_</w:delText>
        </w:r>
        <w:r w:rsidRPr="00950B29" w:rsidDel="006347F1">
          <w:rPr>
            <w:lang w:val="en-US"/>
          </w:rPr>
          <w:delText xml:space="preserve"> </w:delText>
        </w:r>
        <w:r w:rsidRPr="00950B29" w:rsidDel="006347F1">
          <w:rPr>
            <w:rFonts w:eastAsia="Malgun Gothic"/>
            <w:lang w:val="en-US" w:eastAsia="ko-KR"/>
          </w:rPr>
          <w:delText>46A-46D</w:delText>
        </w:r>
        <w:r w:rsidRPr="00950B29" w:rsidDel="006347F1">
          <w:rPr>
            <w:lang w:val="en-US"/>
          </w:rPr>
          <w:delText>_</w:delText>
        </w:r>
        <w:r w:rsidRPr="00950B29" w:rsidDel="006347F1">
          <w:rPr>
            <w:lang w:val="es-ES"/>
          </w:rPr>
          <w:delText>0</w:delText>
        </w:r>
        <w:r w:rsidRPr="00950B29" w:rsidDel="006347F1">
          <w:rPr>
            <w:lang w:val="en-US"/>
          </w:rPr>
          <w:delText>UL_BCS</w:delText>
        </w:r>
        <w:r w:rsidRPr="00950B29" w:rsidDel="006347F1">
          <w:rPr>
            <w:lang w:val="en-US" w:eastAsia="ko-KR"/>
          </w:rPr>
          <w:delText>0</w:delText>
        </w:r>
        <w:r w:rsidDel="006347F1">
          <w:tab/>
          <w:delText>28</w:delText>
        </w:r>
      </w:del>
    </w:p>
    <w:p w:rsidR="00536FA9" w:rsidRPr="006947A6" w:rsidDel="006347F1" w:rsidRDefault="00536FA9">
      <w:pPr>
        <w:pStyle w:val="TOC3"/>
        <w:rPr>
          <w:del w:id="1274" w:author="Ericsson" w:date="2017-02-23T15:21:00Z"/>
          <w:rFonts w:asciiTheme="minorHAnsi" w:eastAsiaTheme="minorEastAsia" w:hAnsiTheme="minorHAnsi" w:cstheme="minorBidi"/>
          <w:sz w:val="22"/>
          <w:szCs w:val="22"/>
          <w:lang w:val="en-US" w:eastAsia="sv-SE"/>
        </w:rPr>
      </w:pPr>
      <w:del w:id="1275" w:author="Ericsson" w:date="2017-02-23T15:21:00Z">
        <w:r w:rsidRPr="00950B29" w:rsidDel="006347F1">
          <w:rPr>
            <w:lang w:val="en-US"/>
          </w:rPr>
          <w:delText>6.16.1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28</w:delText>
        </w:r>
      </w:del>
    </w:p>
    <w:p w:rsidR="00536FA9" w:rsidRPr="006947A6" w:rsidDel="006347F1" w:rsidRDefault="00536FA9">
      <w:pPr>
        <w:pStyle w:val="TOC2"/>
        <w:rPr>
          <w:del w:id="1276" w:author="Ericsson" w:date="2017-02-23T15:21:00Z"/>
          <w:rFonts w:asciiTheme="minorHAnsi" w:eastAsiaTheme="minorEastAsia" w:hAnsiTheme="minorHAnsi" w:cstheme="minorBidi"/>
          <w:sz w:val="22"/>
          <w:szCs w:val="22"/>
          <w:lang w:val="en-US" w:eastAsia="sv-SE"/>
        </w:rPr>
      </w:pPr>
      <w:del w:id="1277" w:author="Ericsson" w:date="2017-02-23T15:21:00Z">
        <w:r w:rsidRPr="00950B29" w:rsidDel="006347F1">
          <w:rPr>
            <w:lang w:val="en-US"/>
          </w:rPr>
          <w:delText>6.17</w:delText>
        </w:r>
        <w:r w:rsidRPr="006947A6" w:rsidDel="006347F1">
          <w:rPr>
            <w:rFonts w:asciiTheme="minorHAnsi" w:eastAsiaTheme="minorEastAsia" w:hAnsiTheme="minorHAnsi" w:cstheme="minorBidi"/>
            <w:sz w:val="22"/>
            <w:szCs w:val="22"/>
            <w:lang w:val="en-US" w:eastAsia="sv-SE"/>
          </w:rPr>
          <w:tab/>
        </w:r>
        <w:r w:rsidRPr="00950B29" w:rsidDel="006347F1">
          <w:rPr>
            <w:lang w:val="it-IT"/>
          </w:rPr>
          <w:delText>CA_2DL</w:delText>
        </w:r>
        <w:r w:rsidRPr="00950B29" w:rsidDel="006347F1">
          <w:rPr>
            <w:lang w:val="en-US"/>
          </w:rPr>
          <w:delText>_5A-5A_1UL_BCS1</w:delText>
        </w:r>
        <w:r w:rsidDel="006347F1">
          <w:tab/>
          <w:delText>28</w:delText>
        </w:r>
      </w:del>
    </w:p>
    <w:p w:rsidR="00536FA9" w:rsidRPr="006947A6" w:rsidDel="006347F1" w:rsidRDefault="00536FA9">
      <w:pPr>
        <w:pStyle w:val="TOC3"/>
        <w:rPr>
          <w:del w:id="1278" w:author="Ericsson" w:date="2017-02-23T15:21:00Z"/>
          <w:rFonts w:asciiTheme="minorHAnsi" w:eastAsiaTheme="minorEastAsia" w:hAnsiTheme="minorHAnsi" w:cstheme="minorBidi"/>
          <w:sz w:val="22"/>
          <w:szCs w:val="22"/>
          <w:lang w:val="en-US" w:eastAsia="sv-SE"/>
        </w:rPr>
      </w:pPr>
      <w:del w:id="1279" w:author="Ericsson" w:date="2017-02-23T15:21:00Z">
        <w:r w:rsidRPr="00950B29" w:rsidDel="006347F1">
          <w:rPr>
            <w:lang w:val="en-US"/>
          </w:rPr>
          <w:delText>6.17.1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28</w:delText>
        </w:r>
      </w:del>
    </w:p>
    <w:p w:rsidR="00536FA9" w:rsidRPr="006947A6" w:rsidDel="006347F1" w:rsidRDefault="00536FA9">
      <w:pPr>
        <w:pStyle w:val="TOC2"/>
        <w:rPr>
          <w:del w:id="1280" w:author="Ericsson" w:date="2017-02-23T15:21:00Z"/>
          <w:rFonts w:asciiTheme="minorHAnsi" w:eastAsiaTheme="minorEastAsia" w:hAnsiTheme="minorHAnsi" w:cstheme="minorBidi"/>
          <w:sz w:val="22"/>
          <w:szCs w:val="22"/>
          <w:lang w:val="en-US" w:eastAsia="sv-SE"/>
        </w:rPr>
      </w:pPr>
      <w:del w:id="1281" w:author="Ericsson" w:date="2017-02-23T15:21:00Z">
        <w:r w:rsidRPr="00950B29" w:rsidDel="006347F1">
          <w:rPr>
            <w:lang w:val="en-US"/>
          </w:rPr>
          <w:delText>6.18</w:delText>
        </w:r>
        <w:r w:rsidRPr="006947A6" w:rsidDel="006347F1">
          <w:rPr>
            <w:rFonts w:asciiTheme="minorHAnsi" w:eastAsiaTheme="minorEastAsia" w:hAnsiTheme="minorHAnsi" w:cstheme="minorBidi"/>
            <w:sz w:val="22"/>
            <w:szCs w:val="22"/>
            <w:lang w:val="en-US" w:eastAsia="sv-SE"/>
          </w:rPr>
          <w:tab/>
        </w:r>
        <w:r w:rsidRPr="00950B29" w:rsidDel="006347F1">
          <w:rPr>
            <w:lang w:val="it-IT"/>
          </w:rPr>
          <w:delText>CA_2DL</w:delText>
        </w:r>
        <w:r w:rsidRPr="00950B29" w:rsidDel="006347F1">
          <w:rPr>
            <w:lang w:val="en-US"/>
          </w:rPr>
          <w:delText>_5B_1UL_BCS1</w:delText>
        </w:r>
        <w:r w:rsidDel="006347F1">
          <w:tab/>
          <w:delText>29</w:delText>
        </w:r>
      </w:del>
    </w:p>
    <w:p w:rsidR="00536FA9" w:rsidRPr="006947A6" w:rsidDel="006347F1" w:rsidRDefault="00536FA9">
      <w:pPr>
        <w:pStyle w:val="TOC3"/>
        <w:rPr>
          <w:del w:id="1282" w:author="Ericsson" w:date="2017-02-23T15:21:00Z"/>
          <w:rFonts w:asciiTheme="minorHAnsi" w:eastAsiaTheme="minorEastAsia" w:hAnsiTheme="minorHAnsi" w:cstheme="minorBidi"/>
          <w:sz w:val="22"/>
          <w:szCs w:val="22"/>
          <w:lang w:val="en-US" w:eastAsia="sv-SE"/>
        </w:rPr>
      </w:pPr>
      <w:del w:id="1283" w:author="Ericsson" w:date="2017-02-23T15:21:00Z">
        <w:r w:rsidRPr="00950B29" w:rsidDel="006347F1">
          <w:rPr>
            <w:lang w:val="en-US"/>
          </w:rPr>
          <w:delText>6.18.1</w:delText>
        </w:r>
        <w:r w:rsidRPr="006947A6" w:rsidDel="006347F1">
          <w:rPr>
            <w:rFonts w:asciiTheme="minorHAnsi" w:eastAsiaTheme="minorEastAsia" w:hAnsiTheme="minorHAnsi" w:cstheme="minorBidi"/>
            <w:sz w:val="22"/>
            <w:szCs w:val="22"/>
            <w:lang w:val="en-US" w:eastAsia="sv-SE"/>
          </w:rPr>
          <w:tab/>
        </w:r>
        <w:r w:rsidRPr="00950B29" w:rsidDel="006347F1">
          <w:rPr>
            <w:lang w:val="en-US"/>
          </w:rPr>
          <w:delText>Channel bandwidths per operating band for CA</w:delText>
        </w:r>
        <w:r w:rsidDel="006347F1">
          <w:tab/>
          <w:delText>29</w:delText>
        </w:r>
      </w:del>
    </w:p>
    <w:p w:rsidR="00536FA9" w:rsidRPr="006947A6" w:rsidDel="006347F1" w:rsidRDefault="00536FA9">
      <w:pPr>
        <w:pStyle w:val="TOC9"/>
        <w:rPr>
          <w:del w:id="1284" w:author="Ericsson" w:date="2017-02-23T15:21:00Z"/>
          <w:rFonts w:asciiTheme="minorHAnsi" w:eastAsiaTheme="minorEastAsia" w:hAnsiTheme="minorHAnsi" w:cstheme="minorBidi"/>
          <w:b w:val="0"/>
          <w:szCs w:val="22"/>
          <w:lang w:val="en-US" w:eastAsia="sv-SE"/>
        </w:rPr>
      </w:pPr>
      <w:del w:id="1285" w:author="Ericsson" w:date="2017-02-23T15:21:00Z">
        <w:r w:rsidRPr="00950B29" w:rsidDel="006347F1">
          <w:rPr>
            <w:lang w:val="en-US"/>
          </w:rPr>
          <w:delText>Annex A: Change history</w:delText>
        </w:r>
        <w:r w:rsidDel="006347F1">
          <w:tab/>
          <w:delText>30</w:delText>
        </w:r>
      </w:del>
    </w:p>
    <w:p w:rsidR="00E8629F" w:rsidRPr="00235394" w:rsidRDefault="00235394">
      <w:r>
        <w:rPr>
          <w:noProof/>
          <w:sz w:val="22"/>
        </w:rPr>
        <w:fldChar w:fldCharType="end"/>
      </w:r>
    </w:p>
    <w:p w:rsidR="00E8629F" w:rsidRPr="000D470C" w:rsidRDefault="00E8629F">
      <w:pPr>
        <w:pStyle w:val="Heading1"/>
        <w:rPr>
          <w:lang w:val="en-US"/>
        </w:rPr>
      </w:pPr>
      <w:r w:rsidRPr="006F7C0C">
        <w:rPr>
          <w:lang w:val="en-US"/>
        </w:rPr>
        <w:br w:type="page"/>
      </w:r>
      <w:bookmarkStart w:id="1286" w:name="_Toc453320101"/>
      <w:bookmarkStart w:id="1287" w:name="_Toc458001945"/>
      <w:bookmarkStart w:id="1288" w:name="_Toc461628152"/>
      <w:bookmarkStart w:id="1289" w:name="_Toc471215261"/>
      <w:bookmarkStart w:id="1290" w:name="_Toc471215472"/>
      <w:bookmarkStart w:id="1291" w:name="_Toc475626278"/>
      <w:bookmarkStart w:id="1292" w:name="_Toc475626622"/>
      <w:r w:rsidRPr="000D470C">
        <w:rPr>
          <w:lang w:val="en-US"/>
        </w:rPr>
        <w:lastRenderedPageBreak/>
        <w:t>Foreword</w:t>
      </w:r>
      <w:bookmarkEnd w:id="1286"/>
      <w:bookmarkEnd w:id="1287"/>
      <w:bookmarkEnd w:id="1288"/>
      <w:bookmarkEnd w:id="1289"/>
      <w:bookmarkEnd w:id="1290"/>
      <w:bookmarkEnd w:id="1291"/>
      <w:bookmarkEnd w:id="1292"/>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521B28" w:rsidRDefault="00E8629F">
      <w:pPr>
        <w:pStyle w:val="Heading1"/>
        <w:rPr>
          <w:lang w:val="en-US"/>
        </w:rPr>
      </w:pPr>
      <w:r w:rsidRPr="00521B28">
        <w:rPr>
          <w:lang w:val="en-US"/>
        </w:rPr>
        <w:br w:type="page"/>
      </w:r>
      <w:bookmarkStart w:id="1293" w:name="_Toc453320102"/>
      <w:bookmarkStart w:id="1294" w:name="_Toc458001946"/>
      <w:bookmarkStart w:id="1295" w:name="_Toc461628153"/>
      <w:bookmarkStart w:id="1296" w:name="_Toc471215262"/>
      <w:bookmarkStart w:id="1297" w:name="_Toc471215473"/>
      <w:bookmarkStart w:id="1298" w:name="_Toc475626279"/>
      <w:bookmarkStart w:id="1299" w:name="_Toc475626623"/>
      <w:r w:rsidRPr="00521B28">
        <w:rPr>
          <w:lang w:val="en-US"/>
        </w:rPr>
        <w:lastRenderedPageBreak/>
        <w:t>1</w:t>
      </w:r>
      <w:r w:rsidRPr="00521B28">
        <w:rPr>
          <w:lang w:val="en-US"/>
        </w:rPr>
        <w:tab/>
        <w:t>Scope</w:t>
      </w:r>
      <w:bookmarkEnd w:id="1293"/>
      <w:bookmarkEnd w:id="1294"/>
      <w:bookmarkEnd w:id="1295"/>
      <w:bookmarkEnd w:id="1296"/>
      <w:bookmarkEnd w:id="1297"/>
      <w:bookmarkEnd w:id="1298"/>
      <w:bookmarkEnd w:id="1299"/>
    </w:p>
    <w:p w:rsidR="00E8629F" w:rsidRDefault="004E56E0" w:rsidP="006412DC">
      <w:r>
        <w:t>The present docu</w:t>
      </w:r>
      <w:r w:rsidR="003F1C1B">
        <w:t xml:space="preserve">ment is a technical report for </w:t>
      </w:r>
      <w:r w:rsidR="00237AEA">
        <w:t>Intra</w:t>
      </w:r>
      <w:r>
        <w:t>-band Carrier Aggregation under Rel-1</w:t>
      </w:r>
      <w:r w:rsidR="000A4AA3">
        <w:rPr>
          <w:rFonts w:hint="eastAsia"/>
          <w:lang w:eastAsia="zh-CN"/>
        </w:rPr>
        <w:t>4</w:t>
      </w:r>
      <w:r>
        <w:t xml:space="preserve"> time frame</w:t>
      </w:r>
      <w:r w:rsidR="00F65582">
        <w:rPr>
          <w:rFonts w:hint="eastAsia"/>
          <w:lang w:eastAsia="zh-CN"/>
        </w:rPr>
        <w:t xml:space="preserve"> according to the </w:t>
      </w:r>
      <w:r w:rsidR="00F65582" w:rsidRPr="00005F2F">
        <w:t>New CA WI approach</w:t>
      </w:r>
      <w:r w:rsidR="00F65582">
        <w:rPr>
          <w:rFonts w:hint="eastAsia"/>
          <w:lang w:eastAsia="zh-CN"/>
        </w:rPr>
        <w:t xml:space="preserve"> in Release 14 [1]</w:t>
      </w:r>
      <w:r>
        <w:t>. The purpose is to gather the relevant background information a</w:t>
      </w:r>
      <w:r w:rsidR="003F1C1B">
        <w:t xml:space="preserve">nd studies in order to address </w:t>
      </w:r>
      <w:r w:rsidR="00237AEA">
        <w:t>Intra</w:t>
      </w:r>
      <w:r>
        <w:t>-band Carrier Aggregation requirements for the Rel-1</w:t>
      </w:r>
      <w:r w:rsidR="000A4AA3">
        <w:rPr>
          <w:rFonts w:hint="eastAsia"/>
          <w:lang w:eastAsia="zh-CN"/>
        </w:rPr>
        <w:t>4</w:t>
      </w:r>
      <w:r>
        <w:t xml:space="preserve"> band combinations in Table 1-1.</w:t>
      </w:r>
    </w:p>
    <w:p w:rsidR="004E56E0" w:rsidRDefault="003F1C1B" w:rsidP="004E56E0">
      <w:pPr>
        <w:pStyle w:val="TH"/>
        <w:rPr>
          <w:lang w:val="en-US" w:eastAsia="zh-CN"/>
        </w:rPr>
      </w:pPr>
      <w:r>
        <w:rPr>
          <w:lang w:val="en-US"/>
        </w:rPr>
        <w:t>Table 1-1: Release 1</w:t>
      </w:r>
      <w:r w:rsidR="000A4AA3">
        <w:rPr>
          <w:rFonts w:hint="eastAsia"/>
          <w:lang w:val="en-US" w:eastAsia="zh-CN"/>
        </w:rPr>
        <w:t>4</w:t>
      </w:r>
      <w:r>
        <w:rPr>
          <w:lang w:val="en-US"/>
        </w:rPr>
        <w:t xml:space="preserve"> </w:t>
      </w:r>
      <w:r w:rsidR="004E56E0">
        <w:rPr>
          <w:lang w:val="en-US"/>
        </w:rPr>
        <w:t>int</w:t>
      </w:r>
      <w:r w:rsidR="00D91F1A">
        <w:rPr>
          <w:lang w:val="en-US"/>
        </w:rPr>
        <w:t>ra</w:t>
      </w:r>
      <w:r w:rsidR="004E56E0">
        <w:rPr>
          <w:lang w:val="en-US"/>
        </w:rPr>
        <w:t>-band carrier aggregation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1"/>
        <w:gridCol w:w="2561"/>
      </w:tblGrid>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 combination</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Pr>
                <w:rFonts w:ascii="Arial" w:hAnsi="Arial"/>
                <w:sz w:val="18"/>
                <w:lang w:eastAsia="zh-CN"/>
              </w:rPr>
              <w:t xml:space="preserve">Release </w:t>
            </w:r>
            <w:r w:rsidRPr="000A3FA9">
              <w:rPr>
                <w:rFonts w:ascii="Arial" w:hAnsi="Arial"/>
                <w:sz w:val="18"/>
                <w:lang w:eastAsia="zh-CN"/>
              </w:rPr>
              <w:t>independent from</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_3B_1UL_BCS0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val="it-IT" w:eastAsia="zh-CN"/>
              </w:rPr>
              <w:t>CA_2DL</w:t>
            </w:r>
            <w:r w:rsidRPr="000A3FA9">
              <w:rPr>
                <w:rFonts w:ascii="Arial" w:hAnsi="Arial"/>
                <w:kern w:val="2"/>
                <w:sz w:val="18"/>
                <w:lang w:eastAsia="zh-CN"/>
              </w:rPr>
              <w:t>_3A-3A_1UL_BCS2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_5B_1UL_BCS1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_5A_5A_1UL_BCS1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_7A-7A_1UL_BCS2</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CA_2DL</w:t>
            </w:r>
            <w:r w:rsidRPr="000A3FA9">
              <w:rPr>
                <w:rFonts w:ascii="Arial" w:hAnsi="Arial"/>
                <w:sz w:val="18"/>
                <w:lang w:eastAsia="zh-CN"/>
              </w:rPr>
              <w:t>_7A-7A_1UL_BCS3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ko-KR"/>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cs="Arial"/>
                <w:sz w:val="18"/>
                <w:szCs w:val="18"/>
                <w:lang w:val="it-IT" w:eastAsia="zh-CN"/>
              </w:rPr>
              <w:t>CA_2DL</w:t>
            </w:r>
            <w:r w:rsidRPr="000A3FA9">
              <w:rPr>
                <w:rFonts w:ascii="Arial" w:hAnsi="Arial" w:cs="Arial"/>
                <w:sz w:val="18"/>
                <w:szCs w:val="18"/>
                <w:lang w:eastAsia="zh-CN"/>
              </w:rPr>
              <w:t>_7A-7A_2UL_7A-7A_BCS3</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cs="Arial"/>
                <w:sz w:val="18"/>
                <w:szCs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CA_2DL</w:t>
            </w:r>
            <w:r w:rsidRPr="000A3FA9">
              <w:rPr>
                <w:rFonts w:ascii="Arial" w:hAnsi="Arial"/>
                <w:sz w:val="18"/>
                <w:lang w:eastAsia="zh-CN"/>
              </w:rPr>
              <w:t>_12A-12A_1UL_BCS0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CA_3DL_40D_1UL_BCS1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40D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CA_4DL_40E_1UL_BCS0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CA_2DL_40A-40A_1UL_BCS1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CA_3DL_40A-40C_1UL_BCS0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vAlign w:val="center"/>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pl-PL" w:eastAsia="ko-KR"/>
              </w:rPr>
              <w:t>CA_4DL_40C-40C_1UL_BCS0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kern w:val="2"/>
                <w:sz w:val="18"/>
                <w:lang w:eastAsia="zh-CN"/>
              </w:rPr>
              <w:t>CA_</w:t>
            </w:r>
            <w:r w:rsidRPr="000A3FA9">
              <w:rPr>
                <w:rFonts w:ascii="Arial" w:hAnsi="Arial"/>
                <w:kern w:val="2"/>
                <w:sz w:val="18"/>
                <w:lang w:val="it-IT" w:eastAsia="zh-CN"/>
              </w:rPr>
              <w:t>3DL_</w:t>
            </w:r>
            <w:r w:rsidRPr="000A3FA9">
              <w:rPr>
                <w:rFonts w:ascii="Arial" w:hAnsi="Arial"/>
                <w:kern w:val="2"/>
                <w:sz w:val="18"/>
                <w:lang w:eastAsia="zh-CN"/>
              </w:rPr>
              <w:t>41D</w:t>
            </w:r>
            <w:r w:rsidRPr="000A3FA9">
              <w:rPr>
                <w:rFonts w:ascii="Arial" w:hAnsi="Arial"/>
                <w:kern w:val="2"/>
                <w:sz w:val="18"/>
                <w:lang w:val="it-IT" w:eastAsia="zh-CN"/>
              </w:rPr>
              <w:t>_3UL_BCS0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kern w:val="2"/>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CA_3DL_41A-41C_2UL_BCS0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eastAsia="MS Mincho" w:hAnsi="Arial"/>
                <w:sz w:val="18"/>
                <w:szCs w:val="16"/>
                <w:lang w:eastAsia="ja-JP"/>
              </w:rPr>
              <w:t>CA_4DL_41E_2UL_41C_BCS0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R</w:t>
            </w:r>
            <w:r w:rsidRPr="000A3FA9">
              <w:rPr>
                <w:rFonts w:ascii="Arial" w:eastAsia="MS Mincho" w:hAnsi="Arial"/>
                <w:sz w:val="18"/>
                <w:lang w:eastAsia="ja-JP"/>
              </w:rPr>
              <w:t>el</w:t>
            </w:r>
            <w:r w:rsidRPr="000A3FA9">
              <w:rPr>
                <w:rFonts w:ascii="Arial" w:hAnsi="Arial"/>
                <w:sz w:val="18"/>
                <w:lang w:eastAsia="zh-CN"/>
              </w:rPr>
              <w:t>-1</w:t>
            </w:r>
            <w:r w:rsidRPr="000A3FA9">
              <w:rPr>
                <w:rFonts w:ascii="Arial" w:eastAsia="MS Mincho" w:hAnsi="Arial"/>
                <w:sz w:val="18"/>
                <w:lang w:eastAsia="ja-JP"/>
              </w:rPr>
              <w:t>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CA_5DL_41C-41D_2UL_41C_BCS0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val="it-IT" w:eastAsia="zh-CN"/>
              </w:rPr>
              <w:t>Rel-12</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CA_2DL_42C_2UL_BCS1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CA_3DL_42D_2UL_BCS1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CA_5DL_42F_1UL_BCS0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it-IT" w:eastAsia="zh-CN"/>
              </w:rPr>
            </w:pPr>
            <w:r w:rsidRPr="000A3FA9">
              <w:rPr>
                <w:rFonts w:ascii="Arial" w:hAnsi="Arial"/>
                <w:sz w:val="18"/>
                <w:lang w:eastAsia="zh-CN"/>
              </w:rPr>
              <w:t>CA_5DL_42F_2UL_BCS0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CA_2DL_46C_0UL_BCS0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CA_2DL_46C_0UL_BCS1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CA_3DL_46D_0UL_BCS0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CA_3DL_46D_0UL_BCS1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CA_4DL_46E_0UL_BCS0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es-ES"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es-ES" w:eastAsia="zh-CN"/>
              </w:rPr>
              <w:t>CA_4DL_46E_0UL_BCS1</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val="es-ES"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CA_5DL_42F</w:t>
            </w:r>
            <w:r w:rsidRPr="000A3FA9">
              <w:rPr>
                <w:rFonts w:ascii="Arial" w:hAnsi="Arial"/>
                <w:sz w:val="18"/>
                <w:lang w:val="es-ES" w:eastAsia="zh-CN"/>
              </w:rPr>
              <w:t>_0UL_BCS0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CA_2DL_</w:t>
            </w:r>
            <w:r w:rsidRPr="000A3FA9">
              <w:rPr>
                <w:rFonts w:ascii="Arial" w:eastAsia="Malgun Gothic" w:hAnsi="Arial"/>
                <w:sz w:val="18"/>
                <w:lang w:eastAsia="ko-KR"/>
              </w:rPr>
              <w:t>CA_46A-46A</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w:t>
            </w:r>
            <w:r w:rsidRPr="000A3FA9">
              <w:rPr>
                <w:rFonts w:ascii="Arial" w:eastAsia="Malgun Gothic" w:hAnsi="Arial"/>
                <w:sz w:val="18"/>
                <w:lang w:eastAsia="ko-KR"/>
              </w:rPr>
              <w:t>CA_46A-46C</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CA_4DL_</w:t>
            </w:r>
            <w:r w:rsidRPr="000A3FA9">
              <w:rPr>
                <w:rFonts w:ascii="Arial" w:eastAsia="Malgun Gothic" w:hAnsi="Arial"/>
                <w:sz w:val="18"/>
                <w:lang w:eastAsia="ko-KR"/>
              </w:rPr>
              <w:t>CA_46A-46D</w:t>
            </w:r>
            <w:r w:rsidRPr="000A3FA9">
              <w:rPr>
                <w:rFonts w:ascii="Arial" w:hAnsi="Arial"/>
                <w:sz w:val="18"/>
                <w:lang w:eastAsia="zh-CN"/>
              </w:rPr>
              <w:t>_</w:t>
            </w:r>
            <w:r w:rsidRPr="000A3FA9">
              <w:rPr>
                <w:rFonts w:ascii="Arial" w:hAnsi="Arial"/>
                <w:sz w:val="18"/>
                <w:lang w:val="es-ES" w:eastAsia="zh-CN"/>
              </w:rPr>
              <w:t>0</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w:t>
            </w:r>
            <w:r w:rsidRPr="000A3FA9">
              <w:rPr>
                <w:rFonts w:ascii="Arial" w:hAnsi="Arial"/>
                <w:sz w:val="18"/>
                <w:lang w:eastAsia="ko-KR"/>
              </w:rPr>
              <w:t>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CA_3DL_66D_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Rel-10</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w:t>
            </w:r>
            <w:r w:rsidRPr="000A3FA9">
              <w:rPr>
                <w:rFonts w:ascii="Arial" w:hAnsi="Arial"/>
                <w:sz w:val="18"/>
                <w:lang w:val="it-IT" w:eastAsia="zh-CN"/>
              </w:rPr>
              <w:t>3DL_</w:t>
            </w:r>
            <w:r w:rsidRPr="000A3FA9">
              <w:rPr>
                <w:rFonts w:ascii="Arial" w:hAnsi="Arial"/>
                <w:sz w:val="18"/>
                <w:lang w:eastAsia="zh-CN"/>
              </w:rPr>
              <w:t>66A-66B_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CA_3DL_66A-66C_</w:t>
            </w:r>
            <w:r w:rsidRPr="000A3FA9">
              <w:rPr>
                <w:rFonts w:ascii="Arial" w:hAnsi="Arial"/>
                <w:sz w:val="18"/>
                <w:lang w:val="es-ES" w:eastAsia="zh-CN"/>
              </w:rPr>
              <w:t>1</w:t>
            </w:r>
            <w:r w:rsidRPr="000A3FA9">
              <w:rPr>
                <w:rFonts w:ascii="Arial" w:hAnsi="Arial"/>
                <w:sz w:val="18"/>
                <w:lang w:eastAsia="zh-CN"/>
              </w:rPr>
              <w:t>UL_BCS</w:t>
            </w:r>
            <w:r w:rsidRPr="000A3FA9">
              <w:rPr>
                <w:rFonts w:ascii="Arial" w:hAnsi="Arial"/>
                <w:sz w:val="18"/>
                <w:lang w:eastAsia="ko-KR"/>
              </w:rPr>
              <w:t>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eastAsia="zh-CN"/>
              </w:rPr>
              <w:t>Rel-11</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CA_2DL_66A-66A_2UL_66A-66A_BCS0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CA_2DL_66B_2UL_66B_BCS0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r w:rsidR="000A3FA9" w:rsidRPr="000A3FA9" w:rsidTr="00A034CA">
        <w:trPr>
          <w:cantSplit/>
          <w:jc w:val="center"/>
        </w:trPr>
        <w:tc>
          <w:tcPr>
            <w:tcW w:w="367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szCs w:val="18"/>
                <w:lang w:eastAsia="zh-CN"/>
              </w:rPr>
              <w:t>CA_2DL_66C_2UL_66C_BCS0</w:t>
            </w:r>
          </w:p>
        </w:tc>
        <w:tc>
          <w:tcPr>
            <w:tcW w:w="2561" w:type="dxa"/>
          </w:tcPr>
          <w:p w:rsidR="000A3FA9" w:rsidRPr="000A3FA9" w:rsidRDefault="000A3FA9" w:rsidP="000A3FA9">
            <w:pPr>
              <w:keepNext/>
              <w:keepLines/>
              <w:overflowPunct w:val="0"/>
              <w:autoSpaceDE w:val="0"/>
              <w:autoSpaceDN w:val="0"/>
              <w:adjustRightInd w:val="0"/>
              <w:spacing w:after="0"/>
              <w:textAlignment w:val="baseline"/>
              <w:rPr>
                <w:rFonts w:ascii="Arial" w:hAnsi="Arial"/>
                <w:sz w:val="18"/>
                <w:lang w:eastAsia="zh-CN"/>
              </w:rPr>
            </w:pPr>
            <w:r w:rsidRPr="000A3FA9">
              <w:rPr>
                <w:rFonts w:ascii="Arial" w:hAnsi="Arial"/>
                <w:sz w:val="18"/>
                <w:lang w:val="it-IT" w:eastAsia="zh-CN"/>
              </w:rPr>
              <w:t>Rel-13</w:t>
            </w:r>
          </w:p>
        </w:tc>
      </w:tr>
    </w:tbl>
    <w:p w:rsidR="000A3FA9" w:rsidRPr="000A3FA9" w:rsidRDefault="000A3FA9" w:rsidP="000A3FA9">
      <w:pPr>
        <w:overflowPunct w:val="0"/>
        <w:autoSpaceDE w:val="0"/>
        <w:autoSpaceDN w:val="0"/>
        <w:adjustRightInd w:val="0"/>
        <w:textAlignment w:val="baseline"/>
        <w:rPr>
          <w:lang w:val="en-US" w:eastAsia="zh-CN"/>
        </w:rPr>
      </w:pPr>
    </w:p>
    <w:p w:rsidR="004E56E0" w:rsidRPr="004E56E0" w:rsidRDefault="0038269D" w:rsidP="004E56E0">
      <w:pPr>
        <w:rPr>
          <w:lang w:val="en-US"/>
        </w:rPr>
      </w:pPr>
      <w:r w:rsidRPr="006F2FC8">
        <w:t xml:space="preserve">The present document </w:t>
      </w:r>
      <w:r w:rsidR="004E56E0" w:rsidRPr="004E56E0">
        <w:rPr>
          <w:lang w:val="en-US"/>
        </w:rPr>
        <w:t>contains a general part and band specific combination part. The actual requirements are added to the corresponding technical specifications.</w:t>
      </w:r>
    </w:p>
    <w:p w:rsidR="00E8629F" w:rsidRPr="000D470C" w:rsidRDefault="00E8629F">
      <w:pPr>
        <w:pStyle w:val="Heading1"/>
        <w:rPr>
          <w:lang w:val="en-US"/>
        </w:rPr>
      </w:pPr>
      <w:bookmarkStart w:id="1300" w:name="_Toc453320103"/>
      <w:bookmarkStart w:id="1301" w:name="_Toc458001947"/>
      <w:bookmarkStart w:id="1302" w:name="_Toc461628154"/>
      <w:bookmarkStart w:id="1303" w:name="_Toc471215263"/>
      <w:bookmarkStart w:id="1304" w:name="_Toc471215474"/>
      <w:bookmarkStart w:id="1305" w:name="_Toc475626280"/>
      <w:bookmarkStart w:id="1306" w:name="_Toc475626624"/>
      <w:r w:rsidRPr="000D470C">
        <w:rPr>
          <w:lang w:val="en-US"/>
        </w:rPr>
        <w:t>2</w:t>
      </w:r>
      <w:r w:rsidRPr="000D470C">
        <w:rPr>
          <w:lang w:val="en-US"/>
        </w:rPr>
        <w:tab/>
        <w:t>References</w:t>
      </w:r>
      <w:bookmarkEnd w:id="1300"/>
      <w:bookmarkEnd w:id="1301"/>
      <w:bookmarkEnd w:id="1302"/>
      <w:bookmarkEnd w:id="1303"/>
      <w:bookmarkEnd w:id="1304"/>
      <w:bookmarkEnd w:id="1305"/>
      <w:bookmarkEnd w:id="1306"/>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lastRenderedPageBreak/>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F65582" w:rsidRDefault="00282213" w:rsidP="00282213">
      <w:pPr>
        <w:pStyle w:val="EX"/>
        <w:rPr>
          <w:lang w:eastAsia="zh-CN"/>
        </w:rPr>
      </w:pPr>
      <w:r w:rsidRPr="00235394">
        <w:t>[1]</w:t>
      </w:r>
      <w:r w:rsidRPr="00235394">
        <w:tab/>
      </w:r>
      <w:r w:rsidR="00F65582" w:rsidRPr="00005F2F">
        <w:t>RP-151862</w:t>
      </w:r>
      <w:r w:rsidR="00F65582">
        <w:rPr>
          <w:rFonts w:hint="eastAsia"/>
          <w:lang w:eastAsia="zh-CN"/>
        </w:rPr>
        <w:t>,</w:t>
      </w:r>
      <w:r w:rsidR="00F65582">
        <w:rPr>
          <w:lang w:eastAsia="zh-CN"/>
        </w:rPr>
        <w:t xml:space="preserve"> “</w:t>
      </w:r>
      <w:r w:rsidR="00F65582" w:rsidRPr="00005F2F">
        <w:t>New CA WI approach</w:t>
      </w:r>
      <w:r w:rsidR="00F65582">
        <w:rPr>
          <w:lang w:eastAsia="zh-CN"/>
        </w:rPr>
        <w:t>”</w:t>
      </w:r>
      <w:r w:rsidR="00F65582">
        <w:rPr>
          <w:rFonts w:hint="eastAsia"/>
          <w:lang w:eastAsia="zh-CN"/>
        </w:rPr>
        <w:t>, RAN#70.</w:t>
      </w:r>
    </w:p>
    <w:p w:rsidR="000A4AA3" w:rsidRDefault="00F65582" w:rsidP="00282213">
      <w:pPr>
        <w:pStyle w:val="EX"/>
        <w:rPr>
          <w:lang w:eastAsia="zh-CN"/>
        </w:rPr>
      </w:pPr>
      <w:r>
        <w:rPr>
          <w:rFonts w:hint="eastAsia"/>
          <w:lang w:eastAsia="zh-CN"/>
        </w:rPr>
        <w:t>[2]</w:t>
      </w:r>
      <w:r>
        <w:rPr>
          <w:rFonts w:hint="eastAsia"/>
          <w:lang w:eastAsia="zh-CN"/>
        </w:rPr>
        <w:tab/>
      </w:r>
      <w:r w:rsidR="00282213" w:rsidRPr="00235394">
        <w:t>3GPP TR 21.905: "Vocabulary for 3GPP Specifications".</w:t>
      </w:r>
    </w:p>
    <w:p w:rsidR="00461E39" w:rsidRDefault="00511F57" w:rsidP="00511F57">
      <w:pPr>
        <w:pStyle w:val="EX"/>
        <w:rPr>
          <w:lang w:eastAsia="zh-CN"/>
        </w:rPr>
      </w:pPr>
      <w:r>
        <w:rPr>
          <w:rFonts w:hint="eastAsia"/>
          <w:lang w:eastAsia="zh-CN"/>
        </w:rPr>
        <w:t>[</w:t>
      </w:r>
      <w:r w:rsidR="006F7C0C">
        <w:rPr>
          <w:lang w:eastAsia="zh-CN"/>
        </w:rPr>
        <w:t>3</w:t>
      </w:r>
      <w:r w:rsidR="006F7C0C">
        <w:rPr>
          <w:rFonts w:hint="eastAsia"/>
          <w:lang w:eastAsia="zh-CN"/>
        </w:rPr>
        <w:t>]</w:t>
      </w:r>
      <w:r w:rsidR="00461E39">
        <w:rPr>
          <w:rFonts w:hint="eastAsia"/>
          <w:lang w:eastAsia="zh-CN"/>
        </w:rPr>
        <w:tab/>
      </w:r>
      <w:r w:rsidR="00532C6D" w:rsidRPr="00532C6D">
        <w:rPr>
          <w:lang w:eastAsia="zh-TW"/>
        </w:rPr>
        <w:t xml:space="preserve"> </w:t>
      </w:r>
      <w:r w:rsidR="00532C6D" w:rsidRPr="006F2FC8">
        <w:rPr>
          <w:lang w:eastAsia="zh-TW"/>
        </w:rPr>
        <w:t>3GPP TS 36.101: "</w:t>
      </w:r>
      <w:r w:rsidR="00532C6D" w:rsidRPr="006F2FC8">
        <w:t>Evolved Universal Terrestrial Radio Access (E-UTRA); User Equipment (UE) radio transmission and reception".</w:t>
      </w:r>
    </w:p>
    <w:p w:rsidR="005A161E" w:rsidRPr="00461E39" w:rsidRDefault="005A161E" w:rsidP="005A161E">
      <w:pPr>
        <w:pStyle w:val="EX"/>
        <w:rPr>
          <w:lang w:eastAsia="zh-TW"/>
        </w:rPr>
      </w:pPr>
      <w:r>
        <w:rPr>
          <w:rFonts w:hint="eastAsia"/>
          <w:lang w:eastAsia="zh-TW"/>
        </w:rPr>
        <w:t>[4]</w:t>
      </w:r>
      <w:r>
        <w:rPr>
          <w:rFonts w:hint="eastAsia"/>
          <w:lang w:eastAsia="zh-TW"/>
        </w:rPr>
        <w:tab/>
      </w:r>
      <w:r w:rsidRPr="008B1EB0">
        <w:rPr>
          <w:lang w:eastAsia="zh-TW"/>
        </w:rPr>
        <w:t>3GPP TR 36.8</w:t>
      </w:r>
      <w:r>
        <w:rPr>
          <w:rFonts w:hint="eastAsia"/>
          <w:lang w:eastAsia="zh-TW"/>
        </w:rPr>
        <w:t>33-2-07</w:t>
      </w:r>
      <w:r w:rsidRPr="008B1EB0">
        <w:rPr>
          <w:lang w:eastAsia="zh-TW"/>
        </w:rPr>
        <w:t>: “</w:t>
      </w:r>
      <w:r w:rsidRPr="00492ED0">
        <w:rPr>
          <w:lang w:eastAsia="zh-TW"/>
        </w:rPr>
        <w:t>Evolved Universal Terrestrial Radio Access (E-UTRA); LTE-Advanced intra-band non-contiguous Carrier Aggregation (CA) in Band 7</w:t>
      </w:r>
      <w:r w:rsidRPr="008B1EB0">
        <w:rPr>
          <w:lang w:eastAsia="zh-TW"/>
        </w:rPr>
        <w:t xml:space="preserve"> (Release 1</w:t>
      </w:r>
      <w:r>
        <w:rPr>
          <w:rFonts w:hint="eastAsia"/>
          <w:lang w:eastAsia="zh-TW"/>
        </w:rPr>
        <w:t>2</w:t>
      </w:r>
      <w:r w:rsidRPr="008B1EB0">
        <w:rPr>
          <w:lang w:eastAsia="zh-TW"/>
        </w:rPr>
        <w:t>)”</w:t>
      </w:r>
    </w:p>
    <w:p w:rsidR="00E8629F" w:rsidRPr="000D470C" w:rsidRDefault="00E8629F">
      <w:pPr>
        <w:pStyle w:val="Heading1"/>
        <w:rPr>
          <w:lang w:val="en-US"/>
        </w:rPr>
      </w:pPr>
      <w:bookmarkStart w:id="1307" w:name="_Toc453320104"/>
      <w:bookmarkStart w:id="1308" w:name="_Toc458001948"/>
      <w:bookmarkStart w:id="1309" w:name="_Toc461628155"/>
      <w:bookmarkStart w:id="1310" w:name="_Toc471215264"/>
      <w:bookmarkStart w:id="1311" w:name="_Toc471215475"/>
      <w:bookmarkStart w:id="1312" w:name="_Toc475626281"/>
      <w:bookmarkStart w:id="1313" w:name="_Toc475626625"/>
      <w:r w:rsidRPr="000D470C">
        <w:rPr>
          <w:lang w:val="en-US"/>
        </w:rPr>
        <w:t>3</w:t>
      </w:r>
      <w:r w:rsidRPr="000D470C">
        <w:rPr>
          <w:lang w:val="en-US"/>
        </w:rPr>
        <w:tab/>
      </w:r>
      <w:r w:rsidR="00367724" w:rsidRPr="000D470C">
        <w:rPr>
          <w:lang w:val="en-US"/>
        </w:rPr>
        <w:t>Definitions and abbreviations</w:t>
      </w:r>
      <w:bookmarkEnd w:id="1307"/>
      <w:bookmarkEnd w:id="1308"/>
      <w:bookmarkEnd w:id="1309"/>
      <w:bookmarkEnd w:id="1310"/>
      <w:bookmarkEnd w:id="1311"/>
      <w:bookmarkEnd w:id="1312"/>
      <w:bookmarkEnd w:id="1313"/>
    </w:p>
    <w:p w:rsidR="00E8629F" w:rsidRPr="000D470C" w:rsidRDefault="00E8629F">
      <w:pPr>
        <w:pStyle w:val="Heading2"/>
        <w:rPr>
          <w:lang w:val="en-US"/>
        </w:rPr>
      </w:pPr>
      <w:bookmarkStart w:id="1314" w:name="_Toc453320105"/>
      <w:bookmarkStart w:id="1315" w:name="_Toc458001949"/>
      <w:bookmarkStart w:id="1316" w:name="_Toc461628156"/>
      <w:bookmarkStart w:id="1317" w:name="_Toc471215265"/>
      <w:bookmarkStart w:id="1318" w:name="_Toc471215476"/>
      <w:bookmarkStart w:id="1319" w:name="_Toc475626282"/>
      <w:bookmarkStart w:id="1320" w:name="_Toc475626626"/>
      <w:r w:rsidRPr="000D470C">
        <w:rPr>
          <w:lang w:val="en-US"/>
        </w:rPr>
        <w:t>3.1</w:t>
      </w:r>
      <w:r w:rsidRPr="000D470C">
        <w:rPr>
          <w:lang w:val="en-US"/>
        </w:rPr>
        <w:tab/>
        <w:t>Definitions</w:t>
      </w:r>
      <w:bookmarkEnd w:id="1314"/>
      <w:bookmarkEnd w:id="1315"/>
      <w:bookmarkEnd w:id="1316"/>
      <w:bookmarkEnd w:id="1317"/>
      <w:bookmarkEnd w:id="1318"/>
      <w:bookmarkEnd w:id="1319"/>
      <w:bookmarkEnd w:id="1320"/>
    </w:p>
    <w:p w:rsidR="00E8629F" w:rsidRPr="00235394" w:rsidRDefault="00E8629F">
      <w:r w:rsidRPr="00235394">
        <w:t>For the purposes of the present document, the terms and definitions given in TR 21.905 [</w:t>
      </w:r>
      <w:r w:rsidR="00F65582">
        <w:rPr>
          <w:rFonts w:hint="eastAsia"/>
          <w:lang w:eastAsia="zh-CN"/>
        </w:rPr>
        <w:t>2</w:t>
      </w:r>
      <w:r w:rsidRPr="00235394">
        <w:t xml:space="preserve">] and the following apply. </w:t>
      </w:r>
      <w:r w:rsidR="00274E1A" w:rsidRPr="00235394">
        <w:br/>
      </w:r>
      <w:r w:rsidRPr="00235394">
        <w:t>A term defined in the present document takes precedence over the definition of the same term, if any, in TR 21.905 [</w:t>
      </w:r>
      <w:r w:rsidR="00F65582">
        <w:rPr>
          <w:rFonts w:hint="eastAsia"/>
          <w:lang w:eastAsia="zh-CN"/>
        </w:rPr>
        <w:t>2</w:t>
      </w:r>
      <w:r w:rsidRPr="00235394">
        <w:t>].</w:t>
      </w:r>
    </w:p>
    <w:p w:rsidR="00E8629F" w:rsidRPr="00235394" w:rsidRDefault="00E8629F">
      <w:pPr>
        <w:pStyle w:val="EW"/>
      </w:pPr>
    </w:p>
    <w:p w:rsidR="00E8629F" w:rsidRPr="000D470C" w:rsidRDefault="00E8629F">
      <w:pPr>
        <w:pStyle w:val="Heading2"/>
        <w:rPr>
          <w:lang w:val="en-US"/>
        </w:rPr>
      </w:pPr>
      <w:bookmarkStart w:id="1321" w:name="_Toc453320107"/>
      <w:bookmarkStart w:id="1322" w:name="_Toc458001950"/>
      <w:bookmarkStart w:id="1323" w:name="_Toc461628157"/>
      <w:bookmarkStart w:id="1324" w:name="_Toc471215266"/>
      <w:bookmarkStart w:id="1325" w:name="_Toc471215477"/>
      <w:bookmarkStart w:id="1326" w:name="_Toc475626283"/>
      <w:bookmarkStart w:id="1327" w:name="_Toc475626627"/>
      <w:r w:rsidRPr="000D470C">
        <w:rPr>
          <w:lang w:val="en-US"/>
        </w:rPr>
        <w:t>3.</w:t>
      </w:r>
      <w:r w:rsidR="000D470C">
        <w:rPr>
          <w:lang w:val="en-US"/>
        </w:rPr>
        <w:t>2</w:t>
      </w:r>
      <w:r w:rsidRPr="000D470C">
        <w:rPr>
          <w:lang w:val="en-US"/>
        </w:rPr>
        <w:tab/>
        <w:t>Abbreviations</w:t>
      </w:r>
      <w:bookmarkEnd w:id="1321"/>
      <w:bookmarkEnd w:id="1322"/>
      <w:bookmarkEnd w:id="1323"/>
      <w:bookmarkEnd w:id="1324"/>
      <w:bookmarkEnd w:id="1325"/>
      <w:bookmarkEnd w:id="1326"/>
      <w:bookmarkEnd w:id="1327"/>
    </w:p>
    <w:p w:rsidR="00D3188C" w:rsidRPr="004271BA" w:rsidRDefault="00E8629F" w:rsidP="00D3188C">
      <w:pPr>
        <w:keepNext/>
        <w:rPr>
          <w:lang w:val="en-US" w:eastAsia="zh-CN"/>
        </w:rPr>
      </w:pPr>
      <w:r w:rsidRPr="00235394">
        <w:t>For the purposes of the present document, the abbreviations given in TR 21.905 [</w:t>
      </w:r>
      <w:r w:rsidR="00F65582">
        <w:rPr>
          <w:rFonts w:hint="eastAsia"/>
          <w:lang w:eastAsia="zh-CN"/>
        </w:rPr>
        <w:t>2</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F65582">
        <w:rPr>
          <w:rFonts w:hint="eastAsia"/>
          <w:lang w:eastAsia="zh-CN"/>
        </w:rPr>
        <w:t>2</w:t>
      </w:r>
      <w:r w:rsidRPr="00235394">
        <w:t>].</w:t>
      </w:r>
    </w:p>
    <w:p w:rsidR="00E8629F" w:rsidRPr="006F7C0C" w:rsidRDefault="00E8629F">
      <w:pPr>
        <w:pStyle w:val="Heading1"/>
        <w:rPr>
          <w:lang w:val="en-US"/>
        </w:rPr>
      </w:pPr>
      <w:bookmarkStart w:id="1328" w:name="_Toc453320108"/>
      <w:bookmarkStart w:id="1329" w:name="_Toc458001951"/>
      <w:bookmarkStart w:id="1330" w:name="_Toc461628158"/>
      <w:bookmarkStart w:id="1331" w:name="_Toc471215267"/>
      <w:bookmarkStart w:id="1332" w:name="_Toc471215478"/>
      <w:bookmarkStart w:id="1333" w:name="_Toc475626284"/>
      <w:bookmarkStart w:id="1334" w:name="_Toc475626628"/>
      <w:r w:rsidRPr="006F7C0C">
        <w:rPr>
          <w:lang w:val="en-US"/>
        </w:rPr>
        <w:t>4</w:t>
      </w:r>
      <w:r w:rsidRPr="006F7C0C">
        <w:rPr>
          <w:lang w:val="en-US"/>
        </w:rPr>
        <w:tab/>
      </w:r>
      <w:r w:rsidR="004271BA" w:rsidRPr="006F7C0C">
        <w:rPr>
          <w:lang w:val="en-US"/>
        </w:rPr>
        <w:t>Background</w:t>
      </w:r>
      <w:bookmarkEnd w:id="1328"/>
      <w:bookmarkEnd w:id="1329"/>
      <w:bookmarkEnd w:id="1330"/>
      <w:bookmarkEnd w:id="1331"/>
      <w:bookmarkEnd w:id="1332"/>
      <w:bookmarkEnd w:id="1333"/>
      <w:bookmarkEnd w:id="1334"/>
    </w:p>
    <w:p w:rsidR="004271BA" w:rsidRDefault="004271BA" w:rsidP="004271BA">
      <w:r>
        <w:t xml:space="preserve">The present document is a technical report for </w:t>
      </w:r>
      <w:r w:rsidR="00237AEA">
        <w:t>i</w:t>
      </w:r>
      <w:r>
        <w:t>nt</w:t>
      </w:r>
      <w:r w:rsidR="00237AEA">
        <w:t>ra</w:t>
      </w:r>
      <w:r>
        <w:t xml:space="preserve">-band </w:t>
      </w:r>
      <w:r w:rsidR="000076A1">
        <w:t>Carrier Aggregation</w:t>
      </w:r>
      <w:r w:rsidR="00237AEA" w:rsidRPr="00237AEA">
        <w:rPr>
          <w:lang w:eastAsia="zh-CN"/>
        </w:rPr>
        <w:t xml:space="preserve"> including contiguous and non-contiguous spectrum</w:t>
      </w:r>
      <w:r w:rsidR="00237AEA">
        <w:t xml:space="preserve"> </w:t>
      </w:r>
      <w:r>
        <w:t>under Rel-1</w:t>
      </w:r>
      <w:r w:rsidR="000A4AA3">
        <w:rPr>
          <w:rFonts w:hint="eastAsia"/>
          <w:lang w:eastAsia="zh-CN"/>
        </w:rPr>
        <w:t>4</w:t>
      </w:r>
      <w:r>
        <w:t xml:space="preserve"> time frame. It covers both the UE and BS side. The document is divided in two different parts:</w:t>
      </w:r>
    </w:p>
    <w:p w:rsidR="004271BA" w:rsidRPr="00C13A54" w:rsidRDefault="00C340E5" w:rsidP="00C13A54">
      <w:pPr>
        <w:pStyle w:val="B1"/>
        <w:overflowPunct w:val="0"/>
        <w:autoSpaceDE w:val="0"/>
        <w:autoSpaceDN w:val="0"/>
        <w:adjustRightInd w:val="0"/>
        <w:textAlignment w:val="baseline"/>
        <w:rPr>
          <w:rFonts w:eastAsia="Times New Roman"/>
        </w:rPr>
      </w:pPr>
      <w:r w:rsidRPr="00C13A54">
        <w:rPr>
          <w:rFonts w:eastAsia="Times New Roman"/>
        </w:rPr>
        <w:t>General</w:t>
      </w:r>
      <w:r w:rsidR="004271BA" w:rsidRPr="00C13A54">
        <w:rPr>
          <w:rFonts w:eastAsia="Times New Roman"/>
        </w:rPr>
        <w:t xml:space="preserve"> part: this part covers BS and UE specific which is band combination independent. </w:t>
      </w:r>
    </w:p>
    <w:p w:rsidR="004271BA" w:rsidRPr="00C13A54" w:rsidRDefault="004271BA" w:rsidP="00C13A54">
      <w:pPr>
        <w:pStyle w:val="B1"/>
        <w:overflowPunct w:val="0"/>
        <w:autoSpaceDE w:val="0"/>
        <w:autoSpaceDN w:val="0"/>
        <w:adjustRightInd w:val="0"/>
        <w:textAlignment w:val="baseline"/>
        <w:rPr>
          <w:rFonts w:eastAsia="Times New Roman"/>
        </w:rPr>
      </w:pPr>
      <w:r w:rsidRPr="00C13A54">
        <w:rPr>
          <w:rFonts w:eastAsia="Times New Roman"/>
        </w:rPr>
        <w:t>Specific band combination part:  this part covers each band combination and its specific issues independently from each other (i.e. one subclause is defined per band combination)</w:t>
      </w:r>
    </w:p>
    <w:p w:rsidR="004271BA" w:rsidRPr="004271BA" w:rsidRDefault="004271BA" w:rsidP="004271BA">
      <w:r>
        <w:t>The specific band combination parts are independent and therefore, the working speed also differs.</w:t>
      </w:r>
    </w:p>
    <w:p w:rsidR="00E8629F" w:rsidRPr="000D470C" w:rsidRDefault="00E8629F">
      <w:pPr>
        <w:pStyle w:val="Heading2"/>
        <w:rPr>
          <w:lang w:val="en-US"/>
        </w:rPr>
      </w:pPr>
      <w:bookmarkStart w:id="1335" w:name="_Toc453320109"/>
      <w:bookmarkStart w:id="1336" w:name="_Toc458001952"/>
      <w:bookmarkStart w:id="1337" w:name="_Toc461628159"/>
      <w:bookmarkStart w:id="1338" w:name="_Toc471215268"/>
      <w:bookmarkStart w:id="1339" w:name="_Toc471215479"/>
      <w:bookmarkStart w:id="1340" w:name="_Toc475626285"/>
      <w:bookmarkStart w:id="1341" w:name="_Toc475626629"/>
      <w:r w:rsidRPr="000D470C">
        <w:rPr>
          <w:lang w:val="en-US"/>
        </w:rPr>
        <w:t>4.1</w:t>
      </w:r>
      <w:r w:rsidRPr="000D470C">
        <w:rPr>
          <w:lang w:val="en-US"/>
        </w:rPr>
        <w:tab/>
      </w:r>
      <w:r w:rsidR="00C340E5" w:rsidRPr="000D470C">
        <w:rPr>
          <w:lang w:val="en-US"/>
        </w:rPr>
        <w:t>TR Maintenance</w:t>
      </w:r>
      <w:bookmarkEnd w:id="1335"/>
      <w:bookmarkEnd w:id="1336"/>
      <w:bookmarkEnd w:id="1337"/>
      <w:bookmarkEnd w:id="1338"/>
      <w:bookmarkEnd w:id="1339"/>
      <w:bookmarkEnd w:id="1340"/>
      <w:bookmarkEnd w:id="1341"/>
    </w:p>
    <w:p w:rsidR="00E8629F" w:rsidRDefault="00C340E5" w:rsidP="00C340E5">
      <w:r w:rsidRPr="00C340E5">
        <w:t xml:space="preserve">A single company is responsible for introducing all approved TPs in </w:t>
      </w:r>
      <w:r w:rsidR="000D470C">
        <w:t>the present document</w:t>
      </w:r>
      <w:r w:rsidRPr="00C340E5">
        <w:t xml:space="preserve">,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Pr="006F7C0C" w:rsidRDefault="003F1C1B" w:rsidP="00C340E5">
      <w:pPr>
        <w:pStyle w:val="Heading1"/>
        <w:rPr>
          <w:lang w:val="en-US" w:eastAsia="zh-CN"/>
        </w:rPr>
      </w:pPr>
      <w:bookmarkStart w:id="1342" w:name="_Toc453320110"/>
      <w:bookmarkStart w:id="1343" w:name="_Toc458001953"/>
      <w:bookmarkStart w:id="1344" w:name="_Toc461628160"/>
      <w:bookmarkStart w:id="1345" w:name="_Toc471215269"/>
      <w:bookmarkStart w:id="1346" w:name="_Toc471215480"/>
      <w:bookmarkStart w:id="1347" w:name="_Toc475626286"/>
      <w:bookmarkStart w:id="1348" w:name="_Toc475626630"/>
      <w:r w:rsidRPr="006F7C0C">
        <w:rPr>
          <w:lang w:val="en-US"/>
        </w:rPr>
        <w:t>5</w:t>
      </w:r>
      <w:r w:rsidRPr="006F7C0C">
        <w:rPr>
          <w:lang w:val="en-US"/>
        </w:rPr>
        <w:tab/>
      </w:r>
      <w:r w:rsidR="00237AEA">
        <w:rPr>
          <w:lang w:val="en-US" w:eastAsia="zh-CN"/>
        </w:rPr>
        <w:t>Intra-b</w:t>
      </w:r>
      <w:r w:rsidR="00C340E5" w:rsidRPr="006F7C0C">
        <w:rPr>
          <w:lang w:val="en-US"/>
        </w:rPr>
        <w:t xml:space="preserve">and </w:t>
      </w:r>
      <w:r w:rsidR="000076A1" w:rsidRPr="006F7C0C">
        <w:rPr>
          <w:lang w:val="en-US"/>
        </w:rPr>
        <w:t>C</w:t>
      </w:r>
      <w:r w:rsidR="000076A1">
        <w:rPr>
          <w:lang w:val="en-US"/>
        </w:rPr>
        <w:t>arrier Aggregation</w:t>
      </w:r>
      <w:r w:rsidR="000076A1" w:rsidRPr="00237AEA">
        <w:rPr>
          <w:lang w:val="en-US" w:eastAsia="zh-CN"/>
        </w:rPr>
        <w:t xml:space="preserve"> </w:t>
      </w:r>
      <w:r w:rsidR="00237AEA" w:rsidRPr="00237AEA">
        <w:rPr>
          <w:lang w:val="en-US" w:eastAsia="zh-CN"/>
        </w:rPr>
        <w:t>including contiguous and non-contiguous spectrum</w:t>
      </w:r>
      <w:r w:rsidR="00C340E5" w:rsidRPr="006F7C0C">
        <w:rPr>
          <w:lang w:val="en-US"/>
        </w:rPr>
        <w:t>: General Part</w:t>
      </w:r>
      <w:bookmarkEnd w:id="1342"/>
      <w:bookmarkEnd w:id="1343"/>
      <w:bookmarkEnd w:id="1344"/>
      <w:bookmarkEnd w:id="1345"/>
      <w:bookmarkEnd w:id="1346"/>
      <w:bookmarkEnd w:id="1347"/>
      <w:bookmarkEnd w:id="1348"/>
    </w:p>
    <w:p w:rsidR="004A495F" w:rsidRPr="004A495F" w:rsidRDefault="006F7C0C" w:rsidP="004A495F">
      <w:pPr>
        <w:rPr>
          <w:lang w:val="en-US" w:eastAsia="zh-CN"/>
        </w:rPr>
      </w:pPr>
      <w:r>
        <w:rPr>
          <w:rFonts w:hint="eastAsia"/>
          <w:lang w:val="en-US" w:eastAsia="zh-CN"/>
        </w:rPr>
        <w:t xml:space="preserve">As </w:t>
      </w:r>
      <w:r w:rsidR="00237AEA">
        <w:rPr>
          <w:lang w:val="en-US" w:eastAsia="zh-CN"/>
        </w:rPr>
        <w:t xml:space="preserve">Intra-band </w:t>
      </w:r>
      <w:r>
        <w:rPr>
          <w:lang w:val="en-US" w:eastAsia="zh-CN"/>
        </w:rPr>
        <w:t>C</w:t>
      </w:r>
      <w:r w:rsidR="000076A1">
        <w:rPr>
          <w:lang w:val="en-US" w:eastAsia="zh-CN"/>
        </w:rPr>
        <w:t xml:space="preserve">arrier </w:t>
      </w:r>
      <w:r>
        <w:rPr>
          <w:lang w:val="en-US" w:eastAsia="zh-CN"/>
        </w:rPr>
        <w:t>A</w:t>
      </w:r>
      <w:r w:rsidR="000076A1">
        <w:rPr>
          <w:lang w:val="en-US" w:eastAsia="zh-CN"/>
        </w:rPr>
        <w:t>ggregation</w:t>
      </w:r>
      <w:r>
        <w:rPr>
          <w:lang w:val="en-US" w:eastAsia="zh-CN"/>
        </w:rPr>
        <w:t xml:space="preserve"> </w:t>
      </w:r>
      <w:r w:rsidR="00F94715">
        <w:rPr>
          <w:rFonts w:hint="eastAsia"/>
          <w:lang w:val="en-US" w:eastAsia="zh-CN"/>
        </w:rPr>
        <w:t xml:space="preserve">combinations </w:t>
      </w:r>
      <w:r w:rsidR="00237AEA" w:rsidRPr="00237AEA">
        <w:rPr>
          <w:lang w:eastAsia="zh-CN"/>
        </w:rPr>
        <w:t>including contiguous and non-contiguous spectrum</w:t>
      </w:r>
      <w:r w:rsidR="00237AEA">
        <w:rPr>
          <w:rFonts w:hint="eastAsia"/>
          <w:lang w:val="en-US" w:eastAsia="zh-CN"/>
        </w:rPr>
        <w:t xml:space="preserve"> </w:t>
      </w:r>
      <w:r w:rsidR="00F94715">
        <w:rPr>
          <w:rFonts w:hint="eastAsia"/>
          <w:lang w:val="en-US" w:eastAsia="zh-CN"/>
        </w:rPr>
        <w:t xml:space="preserve">have been studied in </w:t>
      </w:r>
      <w:r w:rsidR="00237AEA">
        <w:rPr>
          <w:lang w:val="en-US" w:eastAsia="zh-CN"/>
        </w:rPr>
        <w:t>previous releases</w:t>
      </w:r>
      <w:r w:rsidR="00F94715">
        <w:rPr>
          <w:rFonts w:hint="eastAsia"/>
          <w:lang w:val="en-US" w:eastAsia="zh-CN"/>
        </w:rPr>
        <w:t xml:space="preserve">, the identified general issues identified in </w:t>
      </w:r>
      <w:r w:rsidR="00237AEA">
        <w:rPr>
          <w:lang w:val="en-US" w:eastAsia="zh-CN"/>
        </w:rPr>
        <w:t xml:space="preserve">previous releases </w:t>
      </w:r>
      <w:r w:rsidR="00F94715">
        <w:rPr>
          <w:rFonts w:hint="eastAsia"/>
          <w:lang w:val="en-US" w:eastAsia="zh-CN"/>
        </w:rPr>
        <w:t>also appl</w:t>
      </w:r>
      <w:r w:rsidR="00732360">
        <w:rPr>
          <w:rFonts w:hint="eastAsia"/>
          <w:lang w:val="en-US" w:eastAsia="zh-CN"/>
        </w:rPr>
        <w:t>y</w:t>
      </w:r>
      <w:r w:rsidR="00F94715">
        <w:rPr>
          <w:rFonts w:hint="eastAsia"/>
          <w:lang w:val="en-US" w:eastAsia="zh-CN"/>
        </w:rPr>
        <w:t xml:space="preserve"> to R</w:t>
      </w:r>
      <w:r>
        <w:rPr>
          <w:lang w:val="en-US" w:eastAsia="zh-CN"/>
        </w:rPr>
        <w:t>el-</w:t>
      </w:r>
      <w:r w:rsidR="00F94715">
        <w:rPr>
          <w:rFonts w:hint="eastAsia"/>
          <w:lang w:val="en-US" w:eastAsia="zh-CN"/>
        </w:rPr>
        <w:t xml:space="preserve">14. </w:t>
      </w:r>
      <w:r w:rsidR="000D470C">
        <w:rPr>
          <w:lang w:val="en-US" w:eastAsia="zh-CN"/>
        </w:rPr>
        <w:t xml:space="preserve">The present document </w:t>
      </w:r>
      <w:r w:rsidR="00F94715">
        <w:rPr>
          <w:rFonts w:hint="eastAsia"/>
          <w:lang w:val="en-US" w:eastAsia="zh-CN"/>
        </w:rPr>
        <w:t>only capture</w:t>
      </w:r>
      <w:r w:rsidR="00732360">
        <w:rPr>
          <w:rFonts w:hint="eastAsia"/>
          <w:lang w:val="en-US" w:eastAsia="zh-CN"/>
        </w:rPr>
        <w:t>d</w:t>
      </w:r>
      <w:r w:rsidR="00F94715">
        <w:rPr>
          <w:rFonts w:hint="eastAsia"/>
          <w:lang w:val="en-US" w:eastAsia="zh-CN"/>
        </w:rPr>
        <w:t xml:space="preserve"> the new general issues if identified in R</w:t>
      </w:r>
      <w:r>
        <w:rPr>
          <w:lang w:val="en-US" w:eastAsia="zh-CN"/>
        </w:rPr>
        <w:t>el-</w:t>
      </w:r>
      <w:r w:rsidR="00F94715">
        <w:rPr>
          <w:rFonts w:hint="eastAsia"/>
          <w:lang w:val="en-US" w:eastAsia="zh-CN"/>
        </w:rPr>
        <w:t>14.</w:t>
      </w:r>
    </w:p>
    <w:p w:rsidR="00CF4156" w:rsidRPr="006F7C0C" w:rsidRDefault="00CF4156" w:rsidP="00CF4156">
      <w:pPr>
        <w:pStyle w:val="Heading1"/>
        <w:rPr>
          <w:lang w:val="en-US"/>
        </w:rPr>
      </w:pPr>
      <w:bookmarkStart w:id="1349" w:name="_Toc389726260"/>
      <w:bookmarkStart w:id="1350" w:name="_Toc389726498"/>
      <w:bookmarkStart w:id="1351" w:name="_Toc389726706"/>
      <w:bookmarkStart w:id="1352" w:name="_Toc453320111"/>
      <w:bookmarkStart w:id="1353" w:name="_Toc458001954"/>
      <w:bookmarkStart w:id="1354" w:name="_Toc461628161"/>
      <w:bookmarkStart w:id="1355" w:name="_Toc471215270"/>
      <w:bookmarkStart w:id="1356" w:name="_Toc471215481"/>
      <w:bookmarkStart w:id="1357" w:name="_Toc475626287"/>
      <w:bookmarkStart w:id="1358" w:name="_Toc475626631"/>
      <w:r w:rsidRPr="006F7C0C">
        <w:rPr>
          <w:lang w:val="en-US"/>
        </w:rPr>
        <w:lastRenderedPageBreak/>
        <w:t>6</w:t>
      </w:r>
      <w:r w:rsidRPr="006F7C0C">
        <w:rPr>
          <w:lang w:val="en-US"/>
        </w:rPr>
        <w:tab/>
      </w:r>
      <w:r w:rsidR="00237AEA">
        <w:rPr>
          <w:lang w:val="en-US" w:eastAsia="zh-CN"/>
        </w:rPr>
        <w:t>Intra-b</w:t>
      </w:r>
      <w:r w:rsidR="00237AEA" w:rsidRPr="006F7C0C">
        <w:rPr>
          <w:lang w:val="en-US"/>
        </w:rPr>
        <w:t>and C</w:t>
      </w:r>
      <w:r w:rsidR="000076A1">
        <w:rPr>
          <w:lang w:val="en-US"/>
        </w:rPr>
        <w:t>arrier Aggregation</w:t>
      </w:r>
      <w:r w:rsidR="00237AEA" w:rsidRPr="00237AEA">
        <w:rPr>
          <w:lang w:val="en-US" w:eastAsia="zh-CN"/>
        </w:rPr>
        <w:t xml:space="preserve"> including contiguous and non-contiguous spectrum</w:t>
      </w:r>
      <w:r w:rsidRPr="006F7C0C">
        <w:rPr>
          <w:lang w:val="en-US"/>
        </w:rPr>
        <w:t>: Specific Band Combination Part</w:t>
      </w:r>
      <w:bookmarkEnd w:id="1349"/>
      <w:bookmarkEnd w:id="1350"/>
      <w:bookmarkEnd w:id="1351"/>
      <w:bookmarkEnd w:id="1352"/>
      <w:bookmarkEnd w:id="1353"/>
      <w:bookmarkEnd w:id="1354"/>
      <w:bookmarkEnd w:id="1355"/>
      <w:bookmarkEnd w:id="1356"/>
      <w:bookmarkEnd w:id="1357"/>
      <w:bookmarkEnd w:id="1358"/>
    </w:p>
    <w:p w:rsidR="00EA3B4F" w:rsidRPr="006F7C0C" w:rsidRDefault="00EA3B4F" w:rsidP="00EA3B4F">
      <w:pPr>
        <w:pStyle w:val="Heading2"/>
        <w:rPr>
          <w:rFonts w:ascii="Calibri" w:hAnsi="Calibri"/>
          <w:sz w:val="22"/>
          <w:szCs w:val="22"/>
          <w:lang w:val="en-US" w:eastAsia="zh-CN"/>
        </w:rPr>
      </w:pPr>
      <w:bookmarkStart w:id="1359" w:name="_Toc453320112"/>
      <w:bookmarkStart w:id="1360" w:name="_Toc458001955"/>
      <w:bookmarkStart w:id="1361" w:name="_Toc461628162"/>
      <w:bookmarkStart w:id="1362" w:name="_Toc471215271"/>
      <w:bookmarkStart w:id="1363" w:name="_Toc471215482"/>
      <w:bookmarkStart w:id="1364" w:name="_Toc475626288"/>
      <w:bookmarkStart w:id="1365" w:name="_Toc475626632"/>
      <w:r w:rsidRPr="006F7C0C">
        <w:rPr>
          <w:lang w:val="en-US"/>
        </w:rPr>
        <w:t>6.1</w:t>
      </w:r>
      <w:r w:rsidRPr="006F7C0C">
        <w:rPr>
          <w:rFonts w:ascii="Calibri" w:hAnsi="Calibri"/>
          <w:sz w:val="22"/>
          <w:szCs w:val="22"/>
          <w:lang w:val="en-US" w:eastAsia="sv-SE"/>
        </w:rPr>
        <w:tab/>
      </w:r>
      <w:r w:rsidR="00D236C7" w:rsidRPr="006F7C0C">
        <w:rPr>
          <w:lang w:val="en-US"/>
        </w:rPr>
        <w:t>CA_</w:t>
      </w:r>
      <w:r w:rsidR="00D236C7">
        <w:rPr>
          <w:lang w:val="en-US" w:eastAsia="zh-CN"/>
        </w:rPr>
        <w:t>66D</w:t>
      </w:r>
      <w:r w:rsidR="00D236C7" w:rsidRPr="006F7C0C">
        <w:rPr>
          <w:lang w:val="en-US"/>
        </w:rPr>
        <w:t>_BCS</w:t>
      </w:r>
      <w:r w:rsidR="00D236C7">
        <w:rPr>
          <w:lang w:val="en-US" w:eastAsia="zh-CN"/>
        </w:rPr>
        <w:t>0</w:t>
      </w:r>
      <w:bookmarkEnd w:id="1359"/>
      <w:bookmarkEnd w:id="1360"/>
      <w:bookmarkEnd w:id="1361"/>
      <w:bookmarkEnd w:id="1362"/>
      <w:bookmarkEnd w:id="1363"/>
      <w:bookmarkEnd w:id="1364"/>
      <w:bookmarkEnd w:id="1365"/>
    </w:p>
    <w:p w:rsidR="00EA3B4F" w:rsidRDefault="00EA3B4F" w:rsidP="00A1570A">
      <w:pPr>
        <w:pStyle w:val="Heading3"/>
        <w:rPr>
          <w:lang w:val="en-US"/>
        </w:rPr>
      </w:pPr>
      <w:bookmarkStart w:id="1366" w:name="_Toc453320113"/>
      <w:bookmarkStart w:id="1367" w:name="_Toc458001956"/>
      <w:bookmarkStart w:id="1368" w:name="_Toc461628163"/>
      <w:bookmarkStart w:id="1369" w:name="_Toc471215272"/>
      <w:bookmarkStart w:id="1370" w:name="_Toc471215483"/>
      <w:bookmarkStart w:id="1371" w:name="_Toc475626289"/>
      <w:bookmarkStart w:id="1372" w:name="_Toc475626633"/>
      <w:r w:rsidRPr="000D470C">
        <w:rPr>
          <w:lang w:val="en-US"/>
        </w:rPr>
        <w:t>6.1.1</w:t>
      </w:r>
      <w:r w:rsidRPr="000D470C">
        <w:rPr>
          <w:rFonts w:ascii="Calibri" w:hAnsi="Calibri"/>
          <w:sz w:val="22"/>
          <w:szCs w:val="22"/>
          <w:lang w:val="en-US" w:eastAsia="sv-SE"/>
        </w:rPr>
        <w:tab/>
      </w:r>
      <w:r w:rsidRPr="000D470C">
        <w:rPr>
          <w:lang w:val="en-US"/>
        </w:rPr>
        <w:t>Channel bandwidths per operating band for CA</w:t>
      </w:r>
      <w:bookmarkEnd w:id="1366"/>
      <w:bookmarkEnd w:id="1367"/>
      <w:bookmarkEnd w:id="1368"/>
      <w:bookmarkEnd w:id="1369"/>
      <w:bookmarkEnd w:id="1370"/>
      <w:bookmarkEnd w:id="1371"/>
      <w:bookmarkEnd w:id="1372"/>
    </w:p>
    <w:p w:rsidR="000D470C" w:rsidRPr="000D470C" w:rsidRDefault="000D470C" w:rsidP="00532C6D">
      <w:pPr>
        <w:pStyle w:val="TH"/>
      </w:pPr>
      <w:r w:rsidRPr="006F2FC8">
        <w:t>Table 6.1.1-1</w:t>
      </w:r>
    </w:p>
    <w:tbl>
      <w:tblPr>
        <w:tblW w:w="96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92"/>
        <w:gridCol w:w="1018"/>
        <w:gridCol w:w="1717"/>
        <w:gridCol w:w="1452"/>
        <w:gridCol w:w="1337"/>
        <w:gridCol w:w="1205"/>
        <w:gridCol w:w="1429"/>
      </w:tblGrid>
      <w:tr w:rsidR="00D236C7" w:rsidRPr="00251FBA" w:rsidTr="00C97618">
        <w:trPr>
          <w:trHeight w:val="20"/>
          <w:jc w:val="center"/>
        </w:trPr>
        <w:tc>
          <w:tcPr>
            <w:tcW w:w="9650" w:type="dxa"/>
            <w:gridSpan w:val="7"/>
          </w:tcPr>
          <w:p w:rsidR="00D236C7" w:rsidRPr="00251FBA" w:rsidRDefault="00D236C7" w:rsidP="00C97618">
            <w:pPr>
              <w:pStyle w:val="TAH"/>
              <w:rPr>
                <w:rFonts w:cs="Arial"/>
                <w:lang w:val="en-US"/>
              </w:rPr>
            </w:pPr>
            <w:r w:rsidRPr="00251FBA">
              <w:rPr>
                <w:rFonts w:cs="Arial"/>
              </w:rPr>
              <w:t xml:space="preserve">E-UTRA </w:t>
            </w:r>
            <w:smartTag w:uri="urn:schemas-microsoft-com:office:smarttags" w:element="State">
              <w:r w:rsidRPr="00251FBA">
                <w:rPr>
                  <w:rFonts w:cs="Arial"/>
                </w:rPr>
                <w:t>CA</w:t>
              </w:r>
            </w:smartTag>
            <w:r w:rsidRPr="00251FBA">
              <w:rPr>
                <w:rFonts w:cs="Arial"/>
              </w:rPr>
              <w:t xml:space="preserve"> configuration / Bandwidth combination set</w:t>
            </w:r>
          </w:p>
        </w:tc>
      </w:tr>
      <w:tr w:rsidR="00D236C7" w:rsidRPr="00251FBA" w:rsidTr="00C97618">
        <w:trPr>
          <w:trHeight w:val="20"/>
          <w:jc w:val="center"/>
        </w:trPr>
        <w:tc>
          <w:tcPr>
            <w:tcW w:w="1492" w:type="dxa"/>
            <w:vMerge w:val="restart"/>
            <w:vAlign w:val="center"/>
          </w:tcPr>
          <w:p w:rsidR="00D236C7" w:rsidRPr="00251FBA" w:rsidRDefault="00D236C7" w:rsidP="00C97618">
            <w:pPr>
              <w:pStyle w:val="TAH"/>
              <w:rPr>
                <w:rFonts w:cs="Arial"/>
                <w:lang w:val="en-US"/>
              </w:rPr>
            </w:pPr>
            <w:r w:rsidRPr="00251FBA">
              <w:rPr>
                <w:rFonts w:cs="Arial"/>
                <w:lang w:val="en-US"/>
              </w:rPr>
              <w:t xml:space="preserve">E-UTRA </w:t>
            </w:r>
            <w:smartTag w:uri="urn:schemas-microsoft-com:office:smarttags" w:element="State">
              <w:r w:rsidRPr="00251FBA">
                <w:rPr>
                  <w:rFonts w:cs="Arial"/>
                  <w:lang w:val="en-US"/>
                </w:rPr>
                <w:t>CA</w:t>
              </w:r>
            </w:smartTag>
            <w:r w:rsidRPr="00251FBA">
              <w:rPr>
                <w:rFonts w:cs="Arial"/>
                <w:lang w:val="en-US"/>
              </w:rPr>
              <w:t xml:space="preserve"> configuration</w:t>
            </w:r>
          </w:p>
        </w:tc>
        <w:tc>
          <w:tcPr>
            <w:tcW w:w="1018" w:type="dxa"/>
            <w:vMerge w:val="restart"/>
          </w:tcPr>
          <w:p w:rsidR="00D236C7" w:rsidRPr="00251FBA" w:rsidRDefault="00D236C7" w:rsidP="00C97618">
            <w:pPr>
              <w:pStyle w:val="TAH"/>
              <w:rPr>
                <w:rFonts w:cs="Arial"/>
                <w:lang w:val="en-US" w:eastAsia="ja-JP"/>
              </w:rPr>
            </w:pPr>
            <w:r w:rsidRPr="00251FBA">
              <w:rPr>
                <w:rFonts w:cs="Arial" w:hint="eastAsia"/>
                <w:lang w:val="en-US" w:eastAsia="ja-JP"/>
              </w:rPr>
              <w:t>Uplink CA configurations</w:t>
            </w:r>
          </w:p>
          <w:p w:rsidR="00D236C7" w:rsidRPr="00251FBA" w:rsidRDefault="00D236C7" w:rsidP="00C97618">
            <w:pPr>
              <w:pStyle w:val="TAH"/>
              <w:rPr>
                <w:rFonts w:cs="Arial"/>
                <w:lang w:val="en-US"/>
              </w:rPr>
            </w:pPr>
            <w:r w:rsidRPr="00251FBA">
              <w:rPr>
                <w:rFonts w:cs="Arial" w:hint="eastAsia"/>
                <w:lang w:val="en-US" w:eastAsia="ja-JP"/>
              </w:rPr>
              <w:t>(NOTE 3)</w:t>
            </w:r>
          </w:p>
        </w:tc>
        <w:tc>
          <w:tcPr>
            <w:tcW w:w="4506" w:type="dxa"/>
            <w:gridSpan w:val="3"/>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205" w:type="dxa"/>
            <w:vMerge w:val="restart"/>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429" w:type="dxa"/>
            <w:vMerge w:val="restart"/>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C97618">
        <w:trPr>
          <w:trHeight w:val="20"/>
          <w:jc w:val="center"/>
        </w:trPr>
        <w:tc>
          <w:tcPr>
            <w:tcW w:w="1492" w:type="dxa"/>
            <w:vMerge/>
            <w:vAlign w:val="center"/>
          </w:tcPr>
          <w:p w:rsidR="00D236C7" w:rsidRPr="00251FBA" w:rsidRDefault="00D236C7" w:rsidP="00C97618">
            <w:pPr>
              <w:pStyle w:val="TAH"/>
              <w:rPr>
                <w:rFonts w:cs="Arial"/>
                <w:lang w:val="en-US"/>
              </w:rPr>
            </w:pPr>
          </w:p>
        </w:tc>
        <w:tc>
          <w:tcPr>
            <w:tcW w:w="1018" w:type="dxa"/>
            <w:vMerge/>
          </w:tcPr>
          <w:p w:rsidR="00D236C7" w:rsidRPr="00251FBA" w:rsidRDefault="00D236C7" w:rsidP="00C97618">
            <w:pPr>
              <w:pStyle w:val="TAH"/>
              <w:rPr>
                <w:rFonts w:cs="Arial"/>
                <w:lang w:val="en-US"/>
              </w:rPr>
            </w:pPr>
          </w:p>
        </w:tc>
        <w:tc>
          <w:tcPr>
            <w:tcW w:w="1717"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452" w:type="dxa"/>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337" w:type="dxa"/>
          </w:tcPr>
          <w:p w:rsidR="00D236C7" w:rsidRPr="00251FBA" w:rsidRDefault="00D236C7" w:rsidP="00C97618">
            <w:pPr>
              <w:pStyle w:val="TAH"/>
              <w:rPr>
                <w:rFonts w:cs="Arial"/>
                <w:lang w:val="en-US"/>
              </w:rPr>
            </w:pPr>
            <w:r w:rsidRPr="00251FBA">
              <w:rPr>
                <w:rFonts w:cs="Arial"/>
                <w:lang w:val="en-US"/>
              </w:rPr>
              <w:t>Channel bandwidths for carrier [MHz]</w:t>
            </w:r>
          </w:p>
        </w:tc>
        <w:tc>
          <w:tcPr>
            <w:tcW w:w="1205" w:type="dxa"/>
            <w:vMerge/>
            <w:vAlign w:val="center"/>
          </w:tcPr>
          <w:p w:rsidR="00D236C7" w:rsidRPr="00251FBA" w:rsidRDefault="00D236C7" w:rsidP="00C97618">
            <w:pPr>
              <w:spacing w:after="0"/>
              <w:rPr>
                <w:rFonts w:ascii="Arial" w:hAnsi="Arial" w:cs="Arial"/>
                <w:b/>
                <w:bCs/>
                <w:sz w:val="18"/>
                <w:szCs w:val="18"/>
                <w:lang w:val="en-US"/>
              </w:rPr>
            </w:pPr>
          </w:p>
        </w:tc>
        <w:tc>
          <w:tcPr>
            <w:tcW w:w="1429" w:type="dxa"/>
            <w:vMerge/>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492" w:type="dxa"/>
            <w:vMerge w:val="restart"/>
            <w:shd w:val="clear" w:color="auto" w:fill="auto"/>
            <w:vAlign w:val="center"/>
          </w:tcPr>
          <w:p w:rsidR="00A06B0C" w:rsidRPr="00251FBA" w:rsidRDefault="00A06B0C" w:rsidP="00C97618">
            <w:pPr>
              <w:pStyle w:val="TAC"/>
              <w:rPr>
                <w:rFonts w:cs="Arial"/>
              </w:rPr>
            </w:pPr>
            <w:r w:rsidRPr="00251FBA">
              <w:rPr>
                <w:rFonts w:cs="Arial"/>
              </w:rPr>
              <w:t>CA_</w:t>
            </w:r>
            <w:r>
              <w:rPr>
                <w:rFonts w:cs="Arial"/>
              </w:rPr>
              <w:t>66D</w:t>
            </w:r>
          </w:p>
        </w:tc>
        <w:tc>
          <w:tcPr>
            <w:tcW w:w="1018" w:type="dxa"/>
            <w:vMerge w:val="restart"/>
            <w:vAlign w:val="center"/>
          </w:tcPr>
          <w:p w:rsidR="00A06B0C" w:rsidRPr="00251FBA" w:rsidRDefault="00A06B0C" w:rsidP="00C97618">
            <w:pPr>
              <w:pStyle w:val="TAC"/>
              <w:rPr>
                <w:rFonts w:cs="Arial"/>
              </w:rPr>
            </w:pPr>
            <w:r>
              <w:rPr>
                <w:rFonts w:cs="Arial"/>
                <w:lang w:eastAsia="ja-JP"/>
              </w:rPr>
              <w:t>-</w:t>
            </w: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5</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restart"/>
            <w:shd w:val="clear" w:color="auto" w:fill="auto"/>
            <w:vAlign w:val="center"/>
          </w:tcPr>
          <w:p w:rsidR="00A06B0C" w:rsidRPr="00251FBA" w:rsidRDefault="00A06B0C" w:rsidP="00C97618">
            <w:pPr>
              <w:pStyle w:val="TAC"/>
              <w:rPr>
                <w:rFonts w:cs="Arial"/>
              </w:rPr>
            </w:pPr>
            <w:r>
              <w:rPr>
                <w:rFonts w:cs="Arial"/>
              </w:rPr>
              <w:t>60</w:t>
            </w:r>
          </w:p>
        </w:tc>
        <w:tc>
          <w:tcPr>
            <w:tcW w:w="1429" w:type="dxa"/>
            <w:vMerge w:val="restart"/>
            <w:shd w:val="clear" w:color="auto" w:fill="auto"/>
            <w:vAlign w:val="center"/>
          </w:tcPr>
          <w:p w:rsidR="00A06B0C" w:rsidRPr="00251FBA" w:rsidRDefault="00A06B0C" w:rsidP="00C97618">
            <w:pPr>
              <w:pStyle w:val="TAC"/>
              <w:rPr>
                <w:rFonts w:cs="Arial"/>
              </w:rPr>
            </w:pPr>
            <w:r>
              <w:rPr>
                <w:rFonts w:cs="Arial"/>
              </w:rPr>
              <w:t>0</w:t>
            </w: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5</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lang w:eastAsia="zh-CN"/>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337" w:type="dxa"/>
            <w:vAlign w:val="center"/>
          </w:tcPr>
          <w:p w:rsidR="00A06B0C" w:rsidRPr="00DF3802" w:rsidRDefault="00A06B0C" w:rsidP="00C97618">
            <w:pPr>
              <w:pStyle w:val="TAC"/>
              <w:rPr>
                <w:rFonts w:cs="Arial"/>
                <w:lang w:val="en-US"/>
              </w:rPr>
            </w:pPr>
            <w:r w:rsidRPr="00DF3802">
              <w:rPr>
                <w:rFonts w:cs="Arial"/>
                <w:lang w:val="en-US"/>
              </w:rPr>
              <w:t>10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eastAsia="zh-CN"/>
              </w:rPr>
            </w:pPr>
          </w:p>
        </w:tc>
        <w:tc>
          <w:tcPr>
            <w:tcW w:w="1018" w:type="dxa"/>
            <w:vMerge/>
            <w:vAlign w:val="center"/>
          </w:tcPr>
          <w:p w:rsidR="00A06B0C" w:rsidRPr="00251FBA" w:rsidRDefault="00A06B0C" w:rsidP="00C97618">
            <w:pPr>
              <w:pStyle w:val="TAC"/>
              <w:rPr>
                <w:rFonts w:cs="Arial"/>
              </w:rPr>
            </w:pPr>
          </w:p>
        </w:tc>
        <w:tc>
          <w:tcPr>
            <w:tcW w:w="1717"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10, 15, 20</w:t>
            </w:r>
          </w:p>
        </w:tc>
        <w:tc>
          <w:tcPr>
            <w:tcW w:w="1452" w:type="dxa"/>
            <w:shd w:val="clear" w:color="auto" w:fill="auto"/>
            <w:noWrap/>
            <w:vAlign w:val="center"/>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eastAsia="zh-CN"/>
              </w:rPr>
            </w:pPr>
          </w:p>
        </w:tc>
        <w:tc>
          <w:tcPr>
            <w:tcW w:w="1429" w:type="dxa"/>
            <w:vMerge/>
            <w:vAlign w:val="center"/>
          </w:tcPr>
          <w:p w:rsidR="00A06B0C" w:rsidRPr="00251FBA" w:rsidRDefault="00A06B0C" w:rsidP="00C97618">
            <w:pPr>
              <w:pStyle w:val="TAC"/>
              <w:rPr>
                <w:rFonts w:cs="Arial"/>
                <w:lang w:val="en-US" w:eastAsia="zh-CN"/>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20</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15, 20</w:t>
            </w:r>
          </w:p>
        </w:tc>
        <w:tc>
          <w:tcPr>
            <w:tcW w:w="1337" w:type="dxa"/>
            <w:vAlign w:val="center"/>
          </w:tcPr>
          <w:p w:rsidR="00A06B0C" w:rsidRPr="00DF3802" w:rsidRDefault="00A06B0C" w:rsidP="00C97618">
            <w:pPr>
              <w:pStyle w:val="TAC"/>
              <w:rPr>
                <w:rFonts w:cs="Arial"/>
                <w:lang w:val="en-US"/>
              </w:rPr>
            </w:pPr>
            <w:r w:rsidRPr="00DF3802">
              <w:rPr>
                <w:rFonts w:cs="Arial"/>
                <w:lang w:val="en-US"/>
              </w:rPr>
              <w:t>10, 15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r w:rsidR="00A06B0C" w:rsidRPr="00251FBA" w:rsidTr="00C97618">
        <w:trPr>
          <w:trHeight w:val="290"/>
          <w:jc w:val="center"/>
        </w:trPr>
        <w:tc>
          <w:tcPr>
            <w:tcW w:w="1492" w:type="dxa"/>
            <w:vMerge/>
            <w:vAlign w:val="center"/>
          </w:tcPr>
          <w:p w:rsidR="00A06B0C" w:rsidRPr="00251FBA" w:rsidRDefault="00A06B0C" w:rsidP="00C97618">
            <w:pPr>
              <w:pStyle w:val="TAC"/>
              <w:rPr>
                <w:rFonts w:cs="Arial"/>
                <w:lang w:val="en-US"/>
              </w:rPr>
            </w:pPr>
          </w:p>
        </w:tc>
        <w:tc>
          <w:tcPr>
            <w:tcW w:w="1018" w:type="dxa"/>
            <w:vMerge/>
            <w:vAlign w:val="center"/>
          </w:tcPr>
          <w:p w:rsidR="00A06B0C" w:rsidRPr="00251FBA" w:rsidRDefault="00A06B0C" w:rsidP="00C97618">
            <w:pPr>
              <w:pStyle w:val="TAC"/>
              <w:rPr>
                <w:rFonts w:cs="Arial"/>
                <w:lang w:eastAsia="ja-JP"/>
              </w:rPr>
            </w:pPr>
          </w:p>
        </w:tc>
        <w:tc>
          <w:tcPr>
            <w:tcW w:w="1717"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20</w:t>
            </w:r>
          </w:p>
        </w:tc>
        <w:tc>
          <w:tcPr>
            <w:tcW w:w="1452" w:type="dxa"/>
            <w:shd w:val="clear" w:color="auto" w:fill="auto"/>
            <w:noWrap/>
            <w:vAlign w:val="bottom"/>
          </w:tcPr>
          <w:p w:rsidR="00A06B0C" w:rsidRPr="00DF3802" w:rsidRDefault="00A06B0C" w:rsidP="00C97618">
            <w:pPr>
              <w:pStyle w:val="TAC"/>
              <w:rPr>
                <w:rFonts w:cs="Arial"/>
                <w:lang w:val="en-US"/>
              </w:rPr>
            </w:pPr>
            <w:r w:rsidRPr="00DF3802">
              <w:rPr>
                <w:rFonts w:cs="Arial"/>
                <w:lang w:val="en-US"/>
              </w:rPr>
              <w:t>10</w:t>
            </w:r>
          </w:p>
        </w:tc>
        <w:tc>
          <w:tcPr>
            <w:tcW w:w="1337" w:type="dxa"/>
            <w:vAlign w:val="center"/>
          </w:tcPr>
          <w:p w:rsidR="00A06B0C" w:rsidRPr="00DF3802" w:rsidRDefault="00A06B0C" w:rsidP="00C97618">
            <w:pPr>
              <w:pStyle w:val="TAC"/>
              <w:rPr>
                <w:rFonts w:cs="Arial"/>
                <w:lang w:val="en-US"/>
              </w:rPr>
            </w:pPr>
            <w:r w:rsidRPr="00DF3802">
              <w:rPr>
                <w:rFonts w:cs="Arial"/>
                <w:lang w:val="en-US"/>
              </w:rPr>
              <w:t>15</w:t>
            </w:r>
          </w:p>
        </w:tc>
        <w:tc>
          <w:tcPr>
            <w:tcW w:w="1205" w:type="dxa"/>
            <w:vMerge/>
            <w:vAlign w:val="center"/>
          </w:tcPr>
          <w:p w:rsidR="00A06B0C" w:rsidRPr="00251FBA" w:rsidRDefault="00A06B0C" w:rsidP="00C97618">
            <w:pPr>
              <w:pStyle w:val="TAC"/>
              <w:rPr>
                <w:rFonts w:cs="Arial"/>
                <w:lang w:val="en-US"/>
              </w:rPr>
            </w:pPr>
          </w:p>
        </w:tc>
        <w:tc>
          <w:tcPr>
            <w:tcW w:w="1429" w:type="dxa"/>
            <w:vMerge/>
            <w:vAlign w:val="center"/>
          </w:tcPr>
          <w:p w:rsidR="00A06B0C" w:rsidRPr="00251FBA" w:rsidRDefault="00A06B0C" w:rsidP="00C97618">
            <w:pPr>
              <w:pStyle w:val="TAC"/>
              <w:rPr>
                <w:rFonts w:cs="Arial"/>
                <w:lang w:val="en-US"/>
              </w:rPr>
            </w:pPr>
          </w:p>
        </w:tc>
      </w:tr>
    </w:tbl>
    <w:p w:rsidR="00D236C7" w:rsidRDefault="00D236C7" w:rsidP="00D236C7">
      <w:pPr>
        <w:rPr>
          <w:noProof/>
          <w:lang w:val="en-US"/>
        </w:rPr>
      </w:pPr>
      <w:r>
        <w:rPr>
          <w:noProof/>
          <w:lang w:val="en-US"/>
        </w:rPr>
        <w:t>For CA_66D, the specifications should support fallback to CA_66C in the event that one of the outer component carriers is released by deactivation or deconfiguration.  However, the bandwidth combination set 0 for CA_66C does not currently support 5+20 MHz, so it is proposed to add the 5+20 MHz bandwidth combination to CA_66C for fallback compatibility.</w:t>
      </w:r>
    </w:p>
    <w:p w:rsidR="00EA3B4F" w:rsidRPr="000D470C" w:rsidRDefault="00EA3B4F" w:rsidP="00D236C7">
      <w:pPr>
        <w:pStyle w:val="Heading3"/>
        <w:rPr>
          <w:lang w:val="en-US"/>
        </w:rPr>
      </w:pPr>
      <w:bookmarkStart w:id="1373" w:name="_Toc453320114"/>
      <w:bookmarkStart w:id="1374" w:name="_Toc458001957"/>
      <w:bookmarkStart w:id="1375" w:name="_Toc461628164"/>
      <w:bookmarkStart w:id="1376" w:name="_Toc471215273"/>
      <w:bookmarkStart w:id="1377" w:name="_Toc471215484"/>
      <w:bookmarkStart w:id="1378" w:name="_Toc475626290"/>
      <w:bookmarkStart w:id="1379" w:name="_Toc475626634"/>
      <w:r w:rsidRPr="000D470C">
        <w:rPr>
          <w:lang w:val="en-US"/>
        </w:rPr>
        <w:t>6.1.2</w:t>
      </w:r>
      <w:r w:rsidRPr="000D470C">
        <w:rPr>
          <w:lang w:val="en-US"/>
        </w:rPr>
        <w:tab/>
        <w:t>Co-existence studies</w:t>
      </w:r>
      <w:bookmarkEnd w:id="1373"/>
      <w:bookmarkEnd w:id="1374"/>
      <w:bookmarkEnd w:id="1375"/>
      <w:bookmarkEnd w:id="1376"/>
      <w:bookmarkEnd w:id="1377"/>
      <w:bookmarkEnd w:id="1378"/>
      <w:bookmarkEnd w:id="1379"/>
    </w:p>
    <w:p w:rsidR="00EA3B4F" w:rsidRPr="006042F1" w:rsidRDefault="00EA3B4F" w:rsidP="00EA3B4F">
      <w:pPr>
        <w:pStyle w:val="Guidance"/>
        <w:rPr>
          <w:color w:val="auto"/>
        </w:rPr>
      </w:pPr>
      <w:r w:rsidRPr="006042F1">
        <w:rPr>
          <w:color w:val="auto"/>
        </w:rPr>
        <w:t>&lt;Text will be added.&gt;</w:t>
      </w:r>
    </w:p>
    <w:p w:rsidR="00EA3B4F" w:rsidRPr="000D470C" w:rsidRDefault="00EA3B4F" w:rsidP="00A1570A">
      <w:pPr>
        <w:pStyle w:val="Heading3"/>
        <w:rPr>
          <w:rFonts w:ascii="Calibri" w:hAnsi="Calibri"/>
          <w:szCs w:val="22"/>
          <w:lang w:val="en-US" w:eastAsia="zh-CN"/>
        </w:rPr>
      </w:pPr>
      <w:bookmarkStart w:id="1380" w:name="_Toc453320115"/>
      <w:bookmarkStart w:id="1381" w:name="_Toc458001958"/>
      <w:bookmarkStart w:id="1382" w:name="_Toc461628165"/>
      <w:bookmarkStart w:id="1383" w:name="_Toc471215274"/>
      <w:bookmarkStart w:id="1384" w:name="_Toc471215485"/>
      <w:bookmarkStart w:id="1385" w:name="_Toc475626291"/>
      <w:bookmarkStart w:id="1386" w:name="_Toc475626635"/>
      <w:r w:rsidRPr="000D470C">
        <w:rPr>
          <w:lang w:val="en-US"/>
        </w:rPr>
        <w:t>6.1.3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1380"/>
      <w:bookmarkEnd w:id="1381"/>
      <w:bookmarkEnd w:id="1382"/>
      <w:bookmarkEnd w:id="1383"/>
      <w:bookmarkEnd w:id="1384"/>
      <w:bookmarkEnd w:id="1385"/>
      <w:bookmarkEnd w:id="1386"/>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8F6056" w:rsidRPr="00D236C7" w:rsidRDefault="008F6056" w:rsidP="00A1570A">
      <w:pPr>
        <w:pStyle w:val="Heading3"/>
        <w:rPr>
          <w:rFonts w:ascii="Calibri" w:hAnsi="Calibri"/>
          <w:szCs w:val="22"/>
          <w:lang w:val="en-US" w:eastAsia="zh-CN"/>
        </w:rPr>
      </w:pPr>
      <w:bookmarkStart w:id="1387" w:name="_Toc453320116"/>
      <w:bookmarkStart w:id="1388" w:name="_Toc458001959"/>
      <w:bookmarkStart w:id="1389" w:name="_Toc461628166"/>
      <w:bookmarkStart w:id="1390" w:name="_Toc471215275"/>
      <w:bookmarkStart w:id="1391" w:name="_Toc471215486"/>
      <w:bookmarkStart w:id="1392" w:name="_Toc475626292"/>
      <w:bookmarkStart w:id="1393" w:name="_Toc475626636"/>
      <w:r w:rsidRPr="00D236C7">
        <w:rPr>
          <w:lang w:val="en-US"/>
        </w:rPr>
        <w:t>6.1.</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387"/>
      <w:bookmarkEnd w:id="1388"/>
      <w:bookmarkEnd w:id="1389"/>
      <w:bookmarkEnd w:id="1390"/>
      <w:bookmarkEnd w:id="1391"/>
      <w:bookmarkEnd w:id="1392"/>
      <w:bookmarkEnd w:id="1393"/>
    </w:p>
    <w:p w:rsidR="00D236C7" w:rsidRDefault="00D236C7" w:rsidP="00D236C7">
      <w:r w:rsidRPr="00D236C7">
        <w:t xml:space="preserve"> </w:t>
      </w:r>
      <w:r>
        <w:t>No reference sensitivity adjustments are needed for CA_66D intra-band CA with single UL.</w:t>
      </w:r>
    </w:p>
    <w:p w:rsidR="00D236C7" w:rsidRPr="00D236C7" w:rsidRDefault="00D236C7" w:rsidP="00D236C7">
      <w:pPr>
        <w:pStyle w:val="Heading3"/>
        <w:ind w:left="1170" w:hanging="1170"/>
        <w:rPr>
          <w:lang w:val="en-US" w:eastAsia="zh-CN"/>
        </w:rPr>
      </w:pPr>
      <w:bookmarkStart w:id="1394" w:name="_Toc453320117"/>
      <w:bookmarkStart w:id="1395" w:name="_Toc458001960"/>
      <w:bookmarkStart w:id="1396" w:name="_Toc461628167"/>
      <w:bookmarkStart w:id="1397" w:name="_Toc471215276"/>
      <w:bookmarkStart w:id="1398" w:name="_Toc471215487"/>
      <w:bookmarkStart w:id="1399" w:name="_Toc475626293"/>
      <w:bookmarkStart w:id="1400" w:name="_Toc475626637"/>
      <w:r w:rsidRPr="00D236C7">
        <w:rPr>
          <w:lang w:val="en-US"/>
        </w:rPr>
        <w:t>6.1.</w:t>
      </w:r>
      <w:r w:rsidRPr="00D236C7">
        <w:rPr>
          <w:lang w:val="en-US" w:eastAsia="zh-CN"/>
        </w:rPr>
        <w:t>5</w:t>
      </w:r>
      <w:r w:rsidRPr="00D236C7">
        <w:rPr>
          <w:rFonts w:ascii="Calibri" w:hAnsi="Calibri"/>
          <w:sz w:val="22"/>
          <w:szCs w:val="22"/>
          <w:lang w:val="en-US" w:eastAsia="sv-SE"/>
        </w:rPr>
        <w:tab/>
      </w:r>
      <w:r w:rsidRPr="00D236C7">
        <w:rPr>
          <w:lang w:val="en-US" w:eastAsia="zh-CN"/>
        </w:rPr>
        <w:t>Blocking</w:t>
      </w:r>
      <w:r w:rsidRPr="00D236C7">
        <w:rPr>
          <w:rFonts w:hint="eastAsia"/>
          <w:lang w:val="en-US" w:eastAsia="zh-CN"/>
        </w:rPr>
        <w:t xml:space="preserve"> requirements</w:t>
      </w:r>
      <w:bookmarkEnd w:id="1394"/>
      <w:bookmarkEnd w:id="1395"/>
      <w:bookmarkEnd w:id="1396"/>
      <w:bookmarkEnd w:id="1397"/>
      <w:bookmarkEnd w:id="1398"/>
      <w:bookmarkEnd w:id="1399"/>
      <w:bookmarkEnd w:id="1400"/>
    </w:p>
    <w:p w:rsidR="00D236C7" w:rsidRDefault="00D236C7" w:rsidP="00D236C7">
      <w:pPr>
        <w:rPr>
          <w:lang w:eastAsia="zh-CN"/>
        </w:rPr>
      </w:pPr>
      <w:r>
        <w:rPr>
          <w:lang w:eastAsia="zh-CN"/>
        </w:rPr>
        <w:t>In-band blocking and out-of-band blocking requirements for intra-band contiguous CA with 1UL should apply to CA_66D.</w:t>
      </w:r>
    </w:p>
    <w:p w:rsidR="00D236C7" w:rsidRPr="009715C6" w:rsidRDefault="00D236C7" w:rsidP="00D236C7">
      <w:pPr>
        <w:pStyle w:val="TH"/>
      </w:pPr>
      <w:r w:rsidRPr="009715C6">
        <w:lastRenderedPageBreak/>
        <w:t xml:space="preserve">Table </w:t>
      </w:r>
      <w:r>
        <w:t>6.1.5-1</w:t>
      </w:r>
      <w:r w:rsidRPr="009715C6">
        <w:t>: In-band blocking</w:t>
      </w:r>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D236C7" w:rsidRPr="009715C6" w:rsidTr="00C97618">
        <w:tc>
          <w:tcPr>
            <w:tcW w:w="2755" w:type="dxa"/>
            <w:vMerge w:val="restart"/>
          </w:tcPr>
          <w:p w:rsidR="00D236C7" w:rsidRPr="00F33ED2" w:rsidRDefault="00D236C7" w:rsidP="00C97618">
            <w:pPr>
              <w:pStyle w:val="TAH"/>
              <w:rPr>
                <w:rFonts w:cs="Arial"/>
              </w:rPr>
            </w:pPr>
            <w:r w:rsidRPr="00F33ED2">
              <w:rPr>
                <w:rFonts w:cs="Arial"/>
              </w:rPr>
              <w:t>CA configuration</w:t>
            </w:r>
          </w:p>
        </w:tc>
        <w:tc>
          <w:tcPr>
            <w:tcW w:w="1276" w:type="dxa"/>
          </w:tcPr>
          <w:p w:rsidR="00D236C7" w:rsidRPr="00F33ED2" w:rsidRDefault="00D236C7" w:rsidP="00C97618">
            <w:pPr>
              <w:pStyle w:val="TAH"/>
              <w:rPr>
                <w:rFonts w:cs="Arial"/>
              </w:rPr>
            </w:pPr>
            <w:r w:rsidRPr="00F33ED2">
              <w:rPr>
                <w:rFonts w:cs="Arial"/>
              </w:rPr>
              <w:t>Parameter</w:t>
            </w:r>
          </w:p>
        </w:tc>
        <w:tc>
          <w:tcPr>
            <w:tcW w:w="850" w:type="dxa"/>
          </w:tcPr>
          <w:p w:rsidR="00D236C7" w:rsidRPr="00F33ED2" w:rsidRDefault="00D236C7" w:rsidP="00C97618">
            <w:pPr>
              <w:pStyle w:val="TAH"/>
              <w:rPr>
                <w:rFonts w:cs="Arial"/>
              </w:rPr>
            </w:pPr>
            <w:r w:rsidRPr="00F33ED2">
              <w:rPr>
                <w:rFonts w:cs="Arial"/>
              </w:rPr>
              <w:t xml:space="preserve"> Unit</w:t>
            </w:r>
          </w:p>
        </w:tc>
        <w:tc>
          <w:tcPr>
            <w:tcW w:w="1915" w:type="dxa"/>
          </w:tcPr>
          <w:p w:rsidR="00D236C7" w:rsidRPr="00F33ED2" w:rsidRDefault="00D236C7" w:rsidP="00C97618">
            <w:pPr>
              <w:pStyle w:val="TAH"/>
              <w:rPr>
                <w:rFonts w:cs="Arial"/>
              </w:rPr>
            </w:pPr>
            <w:r w:rsidRPr="00F33ED2">
              <w:rPr>
                <w:rFonts w:cs="Arial"/>
              </w:rPr>
              <w:t>Case 1</w:t>
            </w:r>
          </w:p>
        </w:tc>
        <w:tc>
          <w:tcPr>
            <w:tcW w:w="1985" w:type="dxa"/>
          </w:tcPr>
          <w:p w:rsidR="00D236C7" w:rsidRPr="00F33ED2" w:rsidRDefault="00D236C7" w:rsidP="00C97618">
            <w:pPr>
              <w:pStyle w:val="TAH"/>
              <w:rPr>
                <w:rFonts w:cs="Arial"/>
              </w:rPr>
            </w:pPr>
            <w:r w:rsidRPr="00F33ED2">
              <w:rPr>
                <w:rFonts w:cs="Arial"/>
              </w:rPr>
              <w:t>Case 2</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tcPr>
          <w:p w:rsidR="00D236C7" w:rsidRPr="00F33ED2" w:rsidRDefault="00D236C7" w:rsidP="00C97618">
            <w:pPr>
              <w:pStyle w:val="TAC"/>
              <w:rPr>
                <w:rFonts w:cs="Arial"/>
                <w:kern w:val="2"/>
              </w:rPr>
            </w:pPr>
            <w:r w:rsidRPr="00F33ED2">
              <w:rPr>
                <w:rFonts w:cs="Arial"/>
                <w:kern w:val="2"/>
              </w:rPr>
              <w:t>P</w:t>
            </w:r>
            <w:r w:rsidRPr="00F33ED2">
              <w:rPr>
                <w:rFonts w:cs="Arial"/>
                <w:kern w:val="2"/>
                <w:vertAlign w:val="subscript"/>
              </w:rPr>
              <w:t>Interferer</w:t>
            </w:r>
          </w:p>
        </w:tc>
        <w:tc>
          <w:tcPr>
            <w:tcW w:w="850" w:type="dxa"/>
          </w:tcPr>
          <w:p w:rsidR="00D236C7" w:rsidRPr="00F33ED2" w:rsidRDefault="00D236C7" w:rsidP="00C97618">
            <w:pPr>
              <w:pStyle w:val="TAC"/>
              <w:rPr>
                <w:rFonts w:cs="Arial"/>
                <w:kern w:val="2"/>
              </w:rPr>
            </w:pPr>
            <w:r w:rsidRPr="00F33ED2">
              <w:rPr>
                <w:rFonts w:cs="Arial"/>
                <w:kern w:val="2"/>
              </w:rPr>
              <w:t xml:space="preserve"> dBm</w:t>
            </w:r>
          </w:p>
        </w:tc>
        <w:tc>
          <w:tcPr>
            <w:tcW w:w="1915" w:type="dxa"/>
          </w:tcPr>
          <w:p w:rsidR="00D236C7" w:rsidRPr="00F33ED2" w:rsidRDefault="00D236C7" w:rsidP="00C97618">
            <w:pPr>
              <w:pStyle w:val="TAC"/>
              <w:rPr>
                <w:rFonts w:cs="Arial"/>
                <w:kern w:val="2"/>
              </w:rPr>
            </w:pPr>
            <w:r w:rsidRPr="00F33ED2">
              <w:rPr>
                <w:rFonts w:cs="Arial"/>
                <w:kern w:val="2"/>
              </w:rPr>
              <w:t>-56</w:t>
            </w:r>
          </w:p>
        </w:tc>
        <w:tc>
          <w:tcPr>
            <w:tcW w:w="1985" w:type="dxa"/>
          </w:tcPr>
          <w:p w:rsidR="00D236C7" w:rsidRPr="00F33ED2" w:rsidRDefault="00D236C7" w:rsidP="00C97618">
            <w:pPr>
              <w:pStyle w:val="TAC"/>
              <w:rPr>
                <w:rFonts w:cs="Arial"/>
                <w:kern w:val="2"/>
              </w:rPr>
            </w:pPr>
            <w:r w:rsidRPr="00F33ED2">
              <w:rPr>
                <w:rFonts w:cs="Arial"/>
                <w:kern w:val="2"/>
              </w:rPr>
              <w:t>-44</w:t>
            </w:r>
          </w:p>
        </w:tc>
      </w:tr>
      <w:tr w:rsidR="00D236C7" w:rsidRPr="009715C6" w:rsidTr="00C97618">
        <w:tc>
          <w:tcPr>
            <w:tcW w:w="2755" w:type="dxa"/>
            <w:vMerge/>
          </w:tcPr>
          <w:p w:rsidR="00D236C7" w:rsidRPr="00F33ED2" w:rsidRDefault="00D236C7" w:rsidP="00C97618">
            <w:pPr>
              <w:pStyle w:val="TAC"/>
              <w:rPr>
                <w:rFonts w:cs="Arial"/>
                <w:kern w:val="2"/>
              </w:rPr>
            </w:pPr>
          </w:p>
        </w:tc>
        <w:tc>
          <w:tcPr>
            <w:tcW w:w="1276" w:type="dxa"/>
            <w:vAlign w:val="center"/>
          </w:tcPr>
          <w:p w:rsidR="00D236C7" w:rsidRPr="00F33ED2" w:rsidRDefault="00D236C7" w:rsidP="00C97618">
            <w:pPr>
              <w:pStyle w:val="TAC"/>
              <w:rPr>
                <w:rFonts w:cs="Arial"/>
                <w:kern w:val="2"/>
                <w:vertAlign w:val="subscript"/>
              </w:rPr>
            </w:pPr>
            <w:r w:rsidRPr="00F33ED2">
              <w:rPr>
                <w:rFonts w:cs="Arial"/>
                <w:kern w:val="2"/>
              </w:rPr>
              <w:t>F</w:t>
            </w:r>
            <w:r w:rsidRPr="00F33ED2">
              <w:rPr>
                <w:rFonts w:cs="Arial"/>
                <w:kern w:val="2"/>
                <w:vertAlign w:val="subscript"/>
              </w:rPr>
              <w:t>Interferer</w:t>
            </w:r>
          </w:p>
          <w:p w:rsidR="00D236C7" w:rsidRPr="00F33ED2" w:rsidRDefault="00D236C7" w:rsidP="00C97618">
            <w:pPr>
              <w:pStyle w:val="TAC"/>
              <w:rPr>
                <w:rFonts w:cs="Arial"/>
                <w:kern w:val="2"/>
                <w:vertAlign w:val="subscript"/>
              </w:rPr>
            </w:pPr>
            <w:r w:rsidRPr="00F33ED2">
              <w:rPr>
                <w:rFonts w:cs="Arial"/>
                <w:kern w:val="2"/>
              </w:rPr>
              <w:t>(offset)</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1</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vertAlign w:val="subscript"/>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1</w:t>
            </w:r>
          </w:p>
        </w:tc>
        <w:tc>
          <w:tcPr>
            <w:tcW w:w="1985" w:type="dxa"/>
            <w:vAlign w:val="center"/>
          </w:tcPr>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F</w:t>
            </w:r>
            <w:r w:rsidRPr="00F33ED2">
              <w:rPr>
                <w:rFonts w:cs="Arial"/>
                <w:kern w:val="2"/>
                <w:vertAlign w:val="subscript"/>
              </w:rPr>
              <w:t>Ioffset,case 2</w:t>
            </w:r>
          </w:p>
          <w:p w:rsidR="00D236C7" w:rsidRPr="00F33ED2" w:rsidRDefault="00D236C7" w:rsidP="00C97618">
            <w:pPr>
              <w:pStyle w:val="TAC"/>
              <w:rPr>
                <w:rFonts w:cs="Arial"/>
                <w:kern w:val="2"/>
              </w:rPr>
            </w:pPr>
            <w:r w:rsidRPr="00F33ED2">
              <w:rPr>
                <w:rFonts w:cs="Arial"/>
                <w:kern w:val="2"/>
              </w:rPr>
              <w:t>&amp;</w:t>
            </w:r>
          </w:p>
          <w:p w:rsidR="00D236C7" w:rsidRPr="00F33ED2" w:rsidRDefault="00D236C7" w:rsidP="00C97618">
            <w:pPr>
              <w:pStyle w:val="TAC"/>
              <w:rPr>
                <w:rFonts w:cs="Arial"/>
                <w:kern w:val="2"/>
              </w:rPr>
            </w:pPr>
            <w:r w:rsidRPr="00F33ED2">
              <w:rPr>
                <w:rFonts w:cs="Arial"/>
                <w:kern w:val="2"/>
              </w:rPr>
              <w:t>≥</w:t>
            </w:r>
            <w:r w:rsidRPr="00F33ED2">
              <w:rPr>
                <w:rFonts w:cs="Arial" w:hint="eastAsia"/>
                <w:kern w:val="2"/>
              </w:rPr>
              <w:t>+F</w:t>
            </w:r>
            <w:r w:rsidRPr="00F33ED2">
              <w:rPr>
                <w:rFonts w:cs="Arial" w:hint="eastAsia"/>
                <w:kern w:val="2"/>
                <w:vertAlign w:val="subscript"/>
              </w:rPr>
              <w:t>offset</w:t>
            </w:r>
            <w:r w:rsidRPr="00F33ED2">
              <w:rPr>
                <w:rFonts w:cs="Arial"/>
                <w:kern w:val="2"/>
              </w:rPr>
              <w:t xml:space="preserve"> + F</w:t>
            </w:r>
            <w:r w:rsidRPr="00F33ED2">
              <w:rPr>
                <w:rFonts w:cs="Arial"/>
                <w:kern w:val="2"/>
                <w:vertAlign w:val="subscript"/>
              </w:rPr>
              <w:t>Ioffset,case 2</w:t>
            </w:r>
          </w:p>
        </w:tc>
      </w:tr>
      <w:tr w:rsidR="00D236C7" w:rsidRPr="009715C6" w:rsidTr="00C97618">
        <w:tc>
          <w:tcPr>
            <w:tcW w:w="2755" w:type="dxa"/>
            <w:vAlign w:val="center"/>
          </w:tcPr>
          <w:p w:rsidR="00D236C7" w:rsidRPr="00F33ED2" w:rsidRDefault="00D236C7" w:rsidP="00C97618">
            <w:pPr>
              <w:pStyle w:val="TAC"/>
              <w:rPr>
                <w:rFonts w:cs="Arial"/>
                <w:kern w:val="2"/>
              </w:rPr>
            </w:pPr>
            <w:r>
              <w:rPr>
                <w:rFonts w:cs="Arial"/>
                <w:kern w:val="2"/>
              </w:rPr>
              <w:t>CA_66D</w:t>
            </w:r>
          </w:p>
        </w:tc>
        <w:tc>
          <w:tcPr>
            <w:tcW w:w="1276"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Interferer</w:t>
            </w:r>
            <w:r w:rsidRPr="00F33ED2">
              <w:rPr>
                <w:rFonts w:cs="Arial"/>
                <w:kern w:val="2"/>
              </w:rPr>
              <w:t xml:space="preserve"> (Range)</w:t>
            </w:r>
          </w:p>
        </w:tc>
        <w:tc>
          <w:tcPr>
            <w:tcW w:w="850" w:type="dxa"/>
            <w:vAlign w:val="center"/>
          </w:tcPr>
          <w:p w:rsidR="00D236C7" w:rsidRPr="00F33ED2" w:rsidRDefault="00D236C7" w:rsidP="00C97618">
            <w:pPr>
              <w:pStyle w:val="TAC"/>
              <w:rPr>
                <w:rFonts w:cs="Arial"/>
                <w:kern w:val="2"/>
              </w:rPr>
            </w:pPr>
            <w:r w:rsidRPr="00F33ED2">
              <w:rPr>
                <w:rFonts w:cs="Arial"/>
                <w:kern w:val="2"/>
              </w:rPr>
              <w:t>MHz</w:t>
            </w:r>
          </w:p>
        </w:tc>
        <w:tc>
          <w:tcPr>
            <w:tcW w:w="1915" w:type="dxa"/>
            <w:vAlign w:val="center"/>
          </w:tcPr>
          <w:p w:rsidR="00D236C7" w:rsidRPr="00F33ED2" w:rsidRDefault="00D236C7" w:rsidP="00C97618">
            <w:pPr>
              <w:pStyle w:val="TAC"/>
              <w:rPr>
                <w:rFonts w:cs="Arial"/>
                <w:kern w:val="2"/>
              </w:rPr>
            </w:pPr>
            <w:r w:rsidRPr="00F33ED2">
              <w:rPr>
                <w:rFonts w:cs="Arial"/>
                <w:kern w:val="2"/>
              </w:rPr>
              <w:t>(NOTE 2)</w:t>
            </w:r>
          </w:p>
        </w:tc>
        <w:tc>
          <w:tcPr>
            <w:tcW w:w="1985" w:type="dxa"/>
            <w:vAlign w:val="center"/>
          </w:tcPr>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15</w:t>
            </w:r>
          </w:p>
          <w:p w:rsidR="00D236C7" w:rsidRPr="00F33ED2" w:rsidRDefault="00D236C7" w:rsidP="00C97618">
            <w:pPr>
              <w:pStyle w:val="TAC"/>
              <w:rPr>
                <w:rFonts w:cs="Arial"/>
                <w:kern w:val="2"/>
              </w:rPr>
            </w:pPr>
            <w:r w:rsidRPr="00F33ED2">
              <w:rPr>
                <w:rFonts w:cs="Arial"/>
                <w:kern w:val="2"/>
              </w:rPr>
              <w:t>to</w:t>
            </w:r>
          </w:p>
          <w:p w:rsidR="00D236C7" w:rsidRPr="00F33ED2" w:rsidRDefault="00D236C7" w:rsidP="00C97618">
            <w:pPr>
              <w:pStyle w:val="TAC"/>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+ 15</w:t>
            </w:r>
          </w:p>
        </w:tc>
      </w:tr>
      <w:tr w:rsidR="000D470C" w:rsidRPr="009715C6" w:rsidTr="00AD0F50">
        <w:tc>
          <w:tcPr>
            <w:tcW w:w="8781" w:type="dxa"/>
            <w:gridSpan w:val="5"/>
            <w:vAlign w:val="center"/>
          </w:tcPr>
          <w:p w:rsidR="000D470C" w:rsidRPr="00116AA0" w:rsidRDefault="000D470C" w:rsidP="000D470C">
            <w:pPr>
              <w:pStyle w:val="TAN"/>
              <w:rPr>
                <w:rFonts w:eastAsia="MS Mincho" w:cs="Arial"/>
              </w:rPr>
            </w:pPr>
            <w:r w:rsidRPr="00116AA0">
              <w:rPr>
                <w:rFonts w:cs="Arial"/>
              </w:rPr>
              <w:t>NOTE 1:</w:t>
            </w:r>
            <w:r w:rsidRPr="00116AA0">
              <w:rPr>
                <w:rFonts w:cs="Arial"/>
              </w:rPr>
              <w:tab/>
            </w:r>
            <w:r w:rsidRPr="00116AA0">
              <w:rPr>
                <w:rFonts w:eastAsia="MS Mincho" w:cs="Arial"/>
              </w:rPr>
              <w:t xml:space="preserve">For certain bands, the unwanted modulated interfering signal may not fall inside the UE receive band, but within the first 15 MHz below or above the UE receive band </w:t>
            </w:r>
          </w:p>
          <w:p w:rsidR="000D470C" w:rsidRPr="00116AA0" w:rsidRDefault="000D470C" w:rsidP="000D470C">
            <w:pPr>
              <w:pStyle w:val="TAN"/>
              <w:rPr>
                <w:rFonts w:eastAsia="MS Mincho" w:cs="Arial"/>
              </w:rPr>
            </w:pPr>
            <w:r w:rsidRPr="00116AA0">
              <w:rPr>
                <w:rFonts w:cs="Arial"/>
              </w:rPr>
              <w:t>NOTE 2:</w:t>
            </w:r>
            <w:r w:rsidRPr="00116AA0">
              <w:rPr>
                <w:rFonts w:cs="Arial"/>
              </w:rPr>
              <w:tab/>
            </w:r>
            <w:r w:rsidRPr="00116AA0">
              <w:rPr>
                <w:rFonts w:eastAsia="MS Mincho" w:cs="Arial"/>
              </w:rPr>
              <w:t xml:space="preserve">For each carrier frequency the requirement is valid for two frequencies: </w:t>
            </w:r>
          </w:p>
          <w:p w:rsidR="000D470C" w:rsidRPr="00116AA0" w:rsidRDefault="000D470C" w:rsidP="000D470C">
            <w:pPr>
              <w:pStyle w:val="TAN"/>
              <w:ind w:left="1987"/>
              <w:rPr>
                <w:rFonts w:eastAsia="MS Mincho" w:cs="Arial"/>
              </w:rPr>
            </w:pPr>
            <w:r w:rsidRPr="00116AA0">
              <w:rPr>
                <w:rFonts w:eastAsia="MS Mincho" w:cs="Arial"/>
              </w:rPr>
              <w:t>a. the carrier frequency -BW/2 - F</w:t>
            </w:r>
            <w:r w:rsidRPr="00116AA0">
              <w:rPr>
                <w:rFonts w:eastAsia="MS Mincho" w:cs="Arial"/>
                <w:vertAlign w:val="subscript"/>
              </w:rPr>
              <w:t xml:space="preserve">Ioffset, case 1 </w:t>
            </w:r>
            <w:r w:rsidRPr="00116AA0">
              <w:rPr>
                <w:rFonts w:eastAsia="MS Mincho" w:cs="Arial"/>
              </w:rPr>
              <w:t>and</w:t>
            </w:r>
          </w:p>
          <w:p w:rsidR="000D470C" w:rsidRPr="000D470C" w:rsidRDefault="000D470C" w:rsidP="000D470C">
            <w:pPr>
              <w:pStyle w:val="TAN"/>
              <w:ind w:left="1987"/>
              <w:rPr>
                <w:rFonts w:eastAsia="MS Mincho" w:cs="Arial"/>
              </w:rPr>
            </w:pPr>
            <w:r w:rsidRPr="00116AA0">
              <w:rPr>
                <w:rFonts w:eastAsia="MS Mincho" w:cs="Arial"/>
              </w:rPr>
              <w:t>b. the carrier frequency +BW/2 + F</w:t>
            </w:r>
            <w:r w:rsidRPr="00116AA0">
              <w:rPr>
                <w:rFonts w:eastAsia="MS Mincho" w:cs="Arial"/>
                <w:vertAlign w:val="subscript"/>
              </w:rPr>
              <w:t>Ioffset, case 1</w:t>
            </w:r>
          </w:p>
        </w:tc>
      </w:tr>
    </w:tbl>
    <w:p w:rsidR="00D236C7" w:rsidRDefault="00D236C7" w:rsidP="00D236C7">
      <w:pPr>
        <w:rPr>
          <w:lang w:eastAsia="zh-CN"/>
        </w:rPr>
      </w:pPr>
    </w:p>
    <w:p w:rsidR="00D236C7" w:rsidRPr="009715C6" w:rsidRDefault="0038269D" w:rsidP="00D236C7">
      <w:pPr>
        <w:pStyle w:val="TH"/>
      </w:pPr>
      <w:r w:rsidRPr="009715C6">
        <w:t xml:space="preserve">Table </w:t>
      </w:r>
      <w:r>
        <w:t>6.1.5</w:t>
      </w:r>
      <w:r w:rsidR="00D236C7" w:rsidRPr="009715C6">
        <w:t>-2: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6"/>
        <w:gridCol w:w="1266"/>
        <w:gridCol w:w="666"/>
        <w:gridCol w:w="1312"/>
        <w:gridCol w:w="1312"/>
        <w:gridCol w:w="1312"/>
      </w:tblGrid>
      <w:tr w:rsidR="00D236C7" w:rsidRPr="009715C6" w:rsidTr="00C97618">
        <w:trPr>
          <w:jc w:val="center"/>
        </w:trPr>
        <w:tc>
          <w:tcPr>
            <w:tcW w:w="0" w:type="auto"/>
            <w:vMerge w:val="restart"/>
            <w:shd w:val="clear" w:color="auto" w:fill="auto"/>
          </w:tcPr>
          <w:p w:rsidR="00D236C7" w:rsidRPr="00F33ED2" w:rsidRDefault="00D236C7" w:rsidP="00C97618">
            <w:pPr>
              <w:pStyle w:val="TAH"/>
              <w:rPr>
                <w:rFonts w:cs="Arial"/>
              </w:rPr>
            </w:pPr>
            <w:r w:rsidRPr="00F33ED2">
              <w:rPr>
                <w:rFonts w:cs="Arial"/>
              </w:rPr>
              <w:t>CA configuration</w:t>
            </w:r>
          </w:p>
        </w:tc>
        <w:tc>
          <w:tcPr>
            <w:tcW w:w="0" w:type="auto"/>
            <w:vMerge w:val="restart"/>
          </w:tcPr>
          <w:p w:rsidR="00D236C7" w:rsidRPr="00F33ED2" w:rsidRDefault="00D236C7" w:rsidP="00C97618">
            <w:pPr>
              <w:pStyle w:val="TAH"/>
              <w:rPr>
                <w:rFonts w:cs="Arial"/>
              </w:rPr>
            </w:pPr>
            <w:r w:rsidRPr="00F33ED2">
              <w:rPr>
                <w:rFonts w:cs="Arial"/>
              </w:rPr>
              <w:t>Parameter</w:t>
            </w:r>
          </w:p>
        </w:tc>
        <w:tc>
          <w:tcPr>
            <w:tcW w:w="0" w:type="auto"/>
            <w:vMerge w:val="restart"/>
          </w:tcPr>
          <w:p w:rsidR="00D236C7" w:rsidRPr="00F33ED2" w:rsidRDefault="00D236C7" w:rsidP="00C97618">
            <w:pPr>
              <w:pStyle w:val="TAH"/>
              <w:rPr>
                <w:rFonts w:cs="Arial"/>
              </w:rPr>
            </w:pPr>
            <w:r w:rsidRPr="00F33ED2">
              <w:rPr>
                <w:rFonts w:cs="Arial"/>
              </w:rPr>
              <w:t xml:space="preserve">Units </w:t>
            </w:r>
          </w:p>
        </w:tc>
        <w:tc>
          <w:tcPr>
            <w:tcW w:w="0" w:type="auto"/>
            <w:gridSpan w:val="3"/>
          </w:tcPr>
          <w:p w:rsidR="00D236C7" w:rsidRPr="00F33ED2" w:rsidRDefault="00D236C7" w:rsidP="00C97618">
            <w:pPr>
              <w:pStyle w:val="TAH"/>
              <w:rPr>
                <w:rFonts w:cs="Arial"/>
              </w:rPr>
            </w:pPr>
            <w:r w:rsidRPr="00F33ED2">
              <w:rPr>
                <w:rFonts w:cs="Arial"/>
              </w:rPr>
              <w:t xml:space="preserve">Frequency </w:t>
            </w:r>
          </w:p>
        </w:tc>
      </w:tr>
      <w:tr w:rsidR="00D236C7" w:rsidRPr="009715C6" w:rsidTr="00C97618">
        <w:trPr>
          <w:jc w:val="center"/>
        </w:trPr>
        <w:tc>
          <w:tcPr>
            <w:tcW w:w="0" w:type="auto"/>
            <w:vMerge/>
            <w:shd w:val="clear" w:color="auto" w:fill="auto"/>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vMerge/>
          </w:tcPr>
          <w:p w:rsidR="00D236C7" w:rsidRPr="00F33ED2" w:rsidRDefault="00D236C7" w:rsidP="00C97618">
            <w:pPr>
              <w:pStyle w:val="TAH"/>
              <w:rPr>
                <w:rFonts w:cs="Arial"/>
              </w:rPr>
            </w:pPr>
          </w:p>
        </w:tc>
        <w:tc>
          <w:tcPr>
            <w:tcW w:w="0" w:type="auto"/>
          </w:tcPr>
          <w:p w:rsidR="00D236C7" w:rsidRPr="00F33ED2" w:rsidRDefault="00D236C7" w:rsidP="00C97618">
            <w:pPr>
              <w:pStyle w:val="TAH"/>
              <w:rPr>
                <w:rFonts w:cs="Arial"/>
              </w:rPr>
            </w:pPr>
            <w:r w:rsidRPr="00F33ED2">
              <w:rPr>
                <w:rFonts w:cs="Arial"/>
              </w:rPr>
              <w:t>Range 1</w:t>
            </w:r>
          </w:p>
        </w:tc>
        <w:tc>
          <w:tcPr>
            <w:tcW w:w="0" w:type="auto"/>
          </w:tcPr>
          <w:p w:rsidR="00D236C7" w:rsidRPr="00F33ED2" w:rsidRDefault="00D236C7" w:rsidP="00C97618">
            <w:pPr>
              <w:pStyle w:val="TAH"/>
              <w:rPr>
                <w:rFonts w:cs="Arial"/>
              </w:rPr>
            </w:pPr>
            <w:r w:rsidRPr="00F33ED2">
              <w:rPr>
                <w:rFonts w:cs="Arial"/>
              </w:rPr>
              <w:t>Range 2</w:t>
            </w:r>
          </w:p>
        </w:tc>
        <w:tc>
          <w:tcPr>
            <w:tcW w:w="0" w:type="auto"/>
          </w:tcPr>
          <w:p w:rsidR="00D236C7" w:rsidRPr="00F33ED2" w:rsidRDefault="00D236C7" w:rsidP="00C97618">
            <w:pPr>
              <w:pStyle w:val="TAH"/>
              <w:rPr>
                <w:rFonts w:cs="Arial"/>
              </w:rPr>
            </w:pPr>
            <w:r w:rsidRPr="00F33ED2">
              <w:rPr>
                <w:rFonts w:cs="Arial"/>
              </w:rPr>
              <w:t>Range 3</w:t>
            </w:r>
          </w:p>
        </w:tc>
      </w:tr>
      <w:tr w:rsidR="00D236C7" w:rsidRPr="009715C6" w:rsidTr="00C97618">
        <w:trPr>
          <w:jc w:val="center"/>
        </w:trPr>
        <w:tc>
          <w:tcPr>
            <w:tcW w:w="0" w:type="auto"/>
            <w:vMerge/>
            <w:shd w:val="clear" w:color="auto" w:fill="auto"/>
          </w:tcPr>
          <w:p w:rsidR="00D236C7" w:rsidRPr="009715C6" w:rsidRDefault="00D236C7" w:rsidP="00C97618">
            <w:pPr>
              <w:pStyle w:val="TableText"/>
              <w:spacing w:after="0"/>
              <w:rPr>
                <w:rFonts w:ascii="Arial" w:hAnsi="Arial" w:cs="Arial"/>
                <w:b/>
                <w:sz w:val="18"/>
                <w:szCs w:val="18"/>
              </w:rPr>
            </w:pPr>
          </w:p>
        </w:tc>
        <w:tc>
          <w:tcPr>
            <w:tcW w:w="0" w:type="auto"/>
            <w:vAlign w:val="center"/>
          </w:tcPr>
          <w:p w:rsidR="00D236C7" w:rsidRPr="00F33ED2" w:rsidRDefault="00D236C7" w:rsidP="00C97618">
            <w:pPr>
              <w:pStyle w:val="TAL"/>
              <w:rPr>
                <w:rFonts w:cs="Arial"/>
                <w:b/>
              </w:rPr>
            </w:pPr>
            <w:r w:rsidRPr="00F33ED2">
              <w:rPr>
                <w:rFonts w:cs="Arial"/>
              </w:rPr>
              <w:t>P</w:t>
            </w:r>
            <w:r w:rsidRPr="00F33ED2">
              <w:rPr>
                <w:rFonts w:cs="Arial"/>
                <w:vertAlign w:val="subscript"/>
              </w:rPr>
              <w:t>Interferer</w:t>
            </w:r>
          </w:p>
        </w:tc>
        <w:tc>
          <w:tcPr>
            <w:tcW w:w="0" w:type="auto"/>
            <w:vAlign w:val="center"/>
          </w:tcPr>
          <w:p w:rsidR="00D236C7" w:rsidRPr="00F33ED2" w:rsidRDefault="00D236C7" w:rsidP="00C97618">
            <w:pPr>
              <w:pStyle w:val="TAC"/>
              <w:rPr>
                <w:rFonts w:cs="Arial"/>
                <w:b/>
              </w:rPr>
            </w:pPr>
            <w:r w:rsidRPr="00F33ED2">
              <w:rPr>
                <w:rFonts w:cs="Arial"/>
              </w:rPr>
              <w:t>dBm</w:t>
            </w:r>
          </w:p>
        </w:tc>
        <w:tc>
          <w:tcPr>
            <w:tcW w:w="0" w:type="auto"/>
          </w:tcPr>
          <w:p w:rsidR="00D236C7" w:rsidRPr="00F33ED2" w:rsidRDefault="00D236C7" w:rsidP="00C97618">
            <w:pPr>
              <w:pStyle w:val="TAC"/>
              <w:rPr>
                <w:rFonts w:cs="Arial"/>
                <w:b/>
              </w:rPr>
            </w:pPr>
            <w:r w:rsidRPr="00F33ED2">
              <w:rPr>
                <w:rFonts w:cs="Arial"/>
              </w:rPr>
              <w:t>-44</w:t>
            </w:r>
          </w:p>
        </w:tc>
        <w:tc>
          <w:tcPr>
            <w:tcW w:w="0" w:type="auto"/>
          </w:tcPr>
          <w:p w:rsidR="00D236C7" w:rsidRPr="00F33ED2" w:rsidRDefault="00D236C7" w:rsidP="00C97618">
            <w:pPr>
              <w:pStyle w:val="TAC"/>
              <w:rPr>
                <w:rFonts w:cs="Arial"/>
                <w:b/>
              </w:rPr>
            </w:pPr>
            <w:r w:rsidRPr="00F33ED2">
              <w:rPr>
                <w:rFonts w:cs="Arial"/>
              </w:rPr>
              <w:t>-30</w:t>
            </w:r>
          </w:p>
        </w:tc>
        <w:tc>
          <w:tcPr>
            <w:tcW w:w="0" w:type="auto"/>
          </w:tcPr>
          <w:p w:rsidR="00D236C7" w:rsidRPr="00F33ED2" w:rsidRDefault="00D236C7" w:rsidP="00C97618">
            <w:pPr>
              <w:pStyle w:val="TAC"/>
              <w:rPr>
                <w:rFonts w:cs="Arial"/>
              </w:rPr>
            </w:pPr>
            <w:r w:rsidRPr="00F33ED2">
              <w:rPr>
                <w:rFonts w:cs="Arial"/>
              </w:rPr>
              <w:t>-15</w:t>
            </w:r>
          </w:p>
        </w:tc>
      </w:tr>
      <w:tr w:rsidR="00D236C7" w:rsidRPr="009715C6" w:rsidTr="00C97618">
        <w:trPr>
          <w:jc w:val="center"/>
        </w:trPr>
        <w:tc>
          <w:tcPr>
            <w:tcW w:w="0" w:type="auto"/>
            <w:vMerge w:val="restart"/>
            <w:vAlign w:val="center"/>
          </w:tcPr>
          <w:p w:rsidR="00D236C7" w:rsidRPr="00F33ED2" w:rsidRDefault="00D236C7" w:rsidP="00C97618">
            <w:pPr>
              <w:pStyle w:val="TAL"/>
              <w:rPr>
                <w:rFonts w:cs="Arial"/>
              </w:rPr>
            </w:pPr>
            <w:r>
              <w:rPr>
                <w:rFonts w:cs="Arial"/>
              </w:rPr>
              <w:t>CA_66D</w:t>
            </w:r>
          </w:p>
        </w:tc>
        <w:tc>
          <w:tcPr>
            <w:tcW w:w="0" w:type="auto"/>
            <w:vMerge w:val="restart"/>
            <w:vAlign w:val="center"/>
          </w:tcPr>
          <w:p w:rsidR="00D236C7" w:rsidRPr="00F33ED2" w:rsidRDefault="00D236C7" w:rsidP="00C97618">
            <w:pPr>
              <w:pStyle w:val="TAL"/>
              <w:rPr>
                <w:rFonts w:cs="Arial"/>
              </w:rPr>
            </w:pPr>
            <w:r w:rsidRPr="00F33ED2">
              <w:rPr>
                <w:rFonts w:cs="Arial"/>
              </w:rPr>
              <w:t>F</w:t>
            </w:r>
            <w:r w:rsidRPr="00F33ED2">
              <w:rPr>
                <w:rFonts w:cs="Arial"/>
                <w:vertAlign w:val="subscript"/>
              </w:rPr>
              <w:t xml:space="preserve">Interferer </w:t>
            </w:r>
            <w:r w:rsidRPr="00F33ED2">
              <w:rPr>
                <w:rFonts w:cs="Arial"/>
              </w:rPr>
              <w:t>(CW)</w:t>
            </w:r>
          </w:p>
          <w:p w:rsidR="00D236C7" w:rsidRPr="00F33ED2" w:rsidRDefault="00D236C7" w:rsidP="00C97618">
            <w:pPr>
              <w:pStyle w:val="TAL"/>
              <w:rPr>
                <w:rFonts w:cs="Arial"/>
                <w:vertAlign w:val="subscript"/>
              </w:rPr>
            </w:pPr>
          </w:p>
        </w:tc>
        <w:tc>
          <w:tcPr>
            <w:tcW w:w="0" w:type="auto"/>
            <w:vMerge w:val="restart"/>
            <w:vAlign w:val="center"/>
          </w:tcPr>
          <w:p w:rsidR="00D236C7" w:rsidRPr="00F33ED2" w:rsidRDefault="00D236C7" w:rsidP="00C97618">
            <w:pPr>
              <w:pStyle w:val="TAC"/>
              <w:rPr>
                <w:rFonts w:cs="Arial"/>
              </w:rPr>
            </w:pPr>
            <w:r w:rsidRPr="00F33ED2">
              <w:rPr>
                <w:rFonts w:cs="Arial"/>
              </w:rPr>
              <w:t>MHz</w:t>
            </w:r>
          </w:p>
          <w:p w:rsidR="00D236C7" w:rsidRPr="00F33ED2" w:rsidRDefault="00D236C7" w:rsidP="00C97618">
            <w:pPr>
              <w:pStyle w:val="TAC"/>
              <w:rPr>
                <w:rFonts w:cs="Arial"/>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-15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-60 to</w:t>
            </w:r>
          </w:p>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DL_low </w:t>
            </w:r>
            <w:r w:rsidRPr="00F33ED2">
              <w:rPr>
                <w:rFonts w:cs="Arial"/>
                <w:kern w:val="2"/>
              </w:rPr>
              <w:t xml:space="preserve">-85 to </w:t>
            </w:r>
          </w:p>
          <w:p w:rsidR="00D236C7" w:rsidRPr="00F33ED2" w:rsidRDefault="00D236C7" w:rsidP="00C97618">
            <w:pPr>
              <w:pStyle w:val="TAL"/>
              <w:rPr>
                <w:rFonts w:cs="Arial"/>
                <w:kern w:val="2"/>
              </w:rPr>
            </w:pPr>
            <w:r w:rsidRPr="00F33ED2">
              <w:rPr>
                <w:rFonts w:cs="Arial"/>
                <w:kern w:val="2"/>
              </w:rPr>
              <w:t>1 MHz</w:t>
            </w:r>
          </w:p>
        </w:tc>
      </w:tr>
      <w:tr w:rsidR="00D236C7" w:rsidRPr="009715C6" w:rsidTr="00C97618">
        <w:trPr>
          <w:jc w:val="center"/>
        </w:trPr>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Merge/>
            <w:vAlign w:val="center"/>
          </w:tcPr>
          <w:p w:rsidR="00D236C7" w:rsidRPr="009715C6" w:rsidRDefault="00D236C7" w:rsidP="00C97618">
            <w:pPr>
              <w:pStyle w:val="TableText"/>
              <w:spacing w:after="0"/>
              <w:jc w:val="left"/>
              <w:rPr>
                <w:rFonts w:ascii="Arial" w:hAnsi="Arial" w:cs="Arial"/>
                <w:b/>
                <w:sz w:val="18"/>
                <w:szCs w:val="18"/>
              </w:rPr>
            </w:pP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+15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+ 60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+60 to</w:t>
            </w:r>
          </w:p>
          <w:p w:rsidR="00D236C7" w:rsidRPr="00F33ED2" w:rsidRDefault="00D236C7" w:rsidP="00C97618">
            <w:pPr>
              <w:pStyle w:val="TAL"/>
              <w:rPr>
                <w:rFonts w:cs="Arial"/>
                <w:b/>
              </w:rPr>
            </w:pPr>
            <w:r w:rsidRPr="00F33ED2">
              <w:rPr>
                <w:rFonts w:cs="Arial"/>
              </w:rPr>
              <w:t>F</w:t>
            </w:r>
            <w:r w:rsidRPr="00F33ED2">
              <w:rPr>
                <w:rFonts w:cs="Arial"/>
                <w:vertAlign w:val="subscript"/>
              </w:rPr>
              <w:t xml:space="preserve">DL_high </w:t>
            </w:r>
            <w:r w:rsidRPr="00F33ED2">
              <w:rPr>
                <w:rFonts w:cs="Arial"/>
              </w:rPr>
              <w:t xml:space="preserve">+85 </w:t>
            </w:r>
          </w:p>
        </w:tc>
        <w:tc>
          <w:tcPr>
            <w:tcW w:w="0" w:type="auto"/>
            <w:vAlign w:val="center"/>
          </w:tcPr>
          <w:p w:rsidR="00D236C7" w:rsidRPr="00F33ED2" w:rsidRDefault="00D236C7" w:rsidP="00C97618">
            <w:pPr>
              <w:pStyle w:val="TAL"/>
              <w:rPr>
                <w:rFonts w:cs="Arial"/>
                <w:kern w:val="2"/>
              </w:rPr>
            </w:pPr>
            <w:r w:rsidRPr="00F33ED2">
              <w:rPr>
                <w:rFonts w:cs="Arial"/>
                <w:kern w:val="2"/>
              </w:rPr>
              <w:t>F</w:t>
            </w:r>
            <w:r w:rsidRPr="00F33ED2">
              <w:rPr>
                <w:rFonts w:cs="Arial"/>
                <w:kern w:val="2"/>
                <w:vertAlign w:val="subscript"/>
              </w:rPr>
              <w:t xml:space="preserve">DL_high </w:t>
            </w:r>
            <w:r w:rsidRPr="00F33ED2">
              <w:rPr>
                <w:rFonts w:cs="Arial"/>
                <w:kern w:val="2"/>
              </w:rPr>
              <w:t>+85 to</w:t>
            </w:r>
          </w:p>
          <w:p w:rsidR="00D236C7" w:rsidRPr="00F33ED2" w:rsidRDefault="00D236C7" w:rsidP="00C97618">
            <w:pPr>
              <w:pStyle w:val="TAL"/>
              <w:rPr>
                <w:rFonts w:cs="Arial"/>
                <w:kern w:val="2"/>
              </w:rPr>
            </w:pPr>
            <w:r w:rsidRPr="00F33ED2">
              <w:rPr>
                <w:rFonts w:cs="Arial"/>
                <w:kern w:val="2"/>
              </w:rPr>
              <w:t>+12750 MHz</w:t>
            </w:r>
          </w:p>
        </w:tc>
      </w:tr>
    </w:tbl>
    <w:p w:rsidR="00D236C7" w:rsidRPr="009715C6" w:rsidRDefault="00D236C7" w:rsidP="00D236C7"/>
    <w:p w:rsidR="00D236C7" w:rsidRPr="006F7C0C" w:rsidRDefault="00D236C7" w:rsidP="00D236C7">
      <w:pPr>
        <w:pStyle w:val="Heading2"/>
        <w:ind w:left="1170" w:hanging="1170"/>
        <w:rPr>
          <w:rFonts w:ascii="Calibri" w:hAnsi="Calibri"/>
          <w:sz w:val="22"/>
          <w:szCs w:val="22"/>
          <w:lang w:val="en-US" w:eastAsia="zh-CN"/>
        </w:rPr>
      </w:pPr>
      <w:bookmarkStart w:id="1401" w:name="_Toc453320118"/>
      <w:bookmarkStart w:id="1402" w:name="_Toc458001961"/>
      <w:bookmarkStart w:id="1403" w:name="_Toc461628168"/>
      <w:bookmarkStart w:id="1404" w:name="_Toc471215277"/>
      <w:bookmarkStart w:id="1405" w:name="_Toc471215488"/>
      <w:bookmarkStart w:id="1406" w:name="_Toc475626294"/>
      <w:bookmarkStart w:id="1407" w:name="_Toc475626638"/>
      <w:r>
        <w:rPr>
          <w:lang w:val="en-US"/>
        </w:rPr>
        <w:t>6.2</w:t>
      </w:r>
      <w:r w:rsidRPr="006F7C0C">
        <w:rPr>
          <w:rFonts w:ascii="Calibri" w:hAnsi="Calibri"/>
          <w:sz w:val="22"/>
          <w:szCs w:val="22"/>
          <w:lang w:val="en-US" w:eastAsia="sv-SE"/>
        </w:rPr>
        <w:tab/>
      </w:r>
      <w:r w:rsidRPr="006F7C0C">
        <w:rPr>
          <w:lang w:val="en-US"/>
        </w:rPr>
        <w:t>CA_</w:t>
      </w:r>
      <w:r>
        <w:rPr>
          <w:lang w:val="en-US" w:eastAsia="zh-CN"/>
        </w:rPr>
        <w:t>66</w:t>
      </w:r>
      <w:r w:rsidRPr="006F7C0C">
        <w:rPr>
          <w:lang w:val="en-US"/>
        </w:rPr>
        <w:t>A-</w:t>
      </w:r>
      <w:r>
        <w:rPr>
          <w:lang w:val="en-US" w:eastAsia="zh-CN"/>
        </w:rPr>
        <w:t>66C</w:t>
      </w:r>
      <w:r w:rsidRPr="006F7C0C">
        <w:rPr>
          <w:lang w:val="en-US"/>
        </w:rPr>
        <w:t>_BCS</w:t>
      </w:r>
      <w:r>
        <w:rPr>
          <w:rFonts w:hint="eastAsia"/>
          <w:lang w:val="en-US" w:eastAsia="zh-CN"/>
        </w:rPr>
        <w:t>0</w:t>
      </w:r>
      <w:bookmarkEnd w:id="1401"/>
      <w:bookmarkEnd w:id="1402"/>
      <w:bookmarkEnd w:id="1403"/>
      <w:bookmarkEnd w:id="1404"/>
      <w:bookmarkEnd w:id="1405"/>
      <w:bookmarkEnd w:id="1406"/>
      <w:bookmarkEnd w:id="1407"/>
    </w:p>
    <w:p w:rsidR="00D236C7" w:rsidRDefault="00D236C7" w:rsidP="00D236C7">
      <w:pPr>
        <w:pStyle w:val="Heading3"/>
        <w:ind w:left="1170" w:hanging="1170"/>
        <w:rPr>
          <w:lang w:val="en-US"/>
        </w:rPr>
      </w:pPr>
      <w:bookmarkStart w:id="1408" w:name="_Toc453320119"/>
      <w:bookmarkStart w:id="1409" w:name="_Toc458001962"/>
      <w:bookmarkStart w:id="1410" w:name="_Toc461628169"/>
      <w:bookmarkStart w:id="1411" w:name="_Toc471215278"/>
      <w:bookmarkStart w:id="1412" w:name="_Toc471215489"/>
      <w:bookmarkStart w:id="1413" w:name="_Toc475626295"/>
      <w:bookmarkStart w:id="1414" w:name="_Toc475626639"/>
      <w:r w:rsidRPr="00D236C7">
        <w:rPr>
          <w:lang w:val="en-US"/>
        </w:rPr>
        <w:t>6.2.1</w:t>
      </w:r>
      <w:r w:rsidRPr="00D236C7">
        <w:rPr>
          <w:rFonts w:ascii="Calibri" w:hAnsi="Calibri"/>
          <w:sz w:val="22"/>
          <w:szCs w:val="22"/>
          <w:lang w:val="en-US" w:eastAsia="sv-SE"/>
        </w:rPr>
        <w:tab/>
      </w:r>
      <w:r w:rsidRPr="00D236C7">
        <w:rPr>
          <w:lang w:val="en-US"/>
        </w:rPr>
        <w:t>Channel bandwidths per operating band for CA</w:t>
      </w:r>
      <w:bookmarkEnd w:id="1408"/>
      <w:bookmarkEnd w:id="1409"/>
      <w:bookmarkEnd w:id="1410"/>
      <w:bookmarkEnd w:id="1411"/>
      <w:bookmarkEnd w:id="1412"/>
      <w:bookmarkEnd w:id="1413"/>
      <w:bookmarkEnd w:id="1414"/>
    </w:p>
    <w:p w:rsidR="000D470C" w:rsidRPr="000D470C" w:rsidRDefault="000D470C" w:rsidP="000D470C">
      <w:pPr>
        <w:pStyle w:val="TH"/>
        <w:overflowPunct w:val="0"/>
        <w:autoSpaceDE w:val="0"/>
        <w:autoSpaceDN w:val="0"/>
        <w:adjustRightInd w:val="0"/>
        <w:textAlignment w:val="baseline"/>
        <w:rPr>
          <w:rFonts w:eastAsia="Times New Roman"/>
          <w:lang w:val="en-GB"/>
        </w:rPr>
      </w:pPr>
      <w:r w:rsidRPr="000D470C">
        <w:rPr>
          <w:rFonts w:eastAsia="Times New Roman"/>
          <w:lang w:val="en-GB"/>
        </w:rPr>
        <w:t>Table 6.2.1-1</w:t>
      </w:r>
    </w:p>
    <w:tbl>
      <w:tblPr>
        <w:tblW w:w="8958" w:type="dxa"/>
        <w:jc w:val="center"/>
        <w:tblLook w:val="04A0" w:firstRow="1" w:lastRow="0" w:firstColumn="1" w:lastColumn="0" w:noHBand="0" w:noVBand="1"/>
      </w:tblPr>
      <w:tblGrid>
        <w:gridCol w:w="1366"/>
        <w:gridCol w:w="1467"/>
        <w:gridCol w:w="1217"/>
        <w:gridCol w:w="1217"/>
        <w:gridCol w:w="1217"/>
        <w:gridCol w:w="1187"/>
        <w:gridCol w:w="1287"/>
      </w:tblGrid>
      <w:tr w:rsidR="00D236C7" w:rsidRPr="00251FBA" w:rsidTr="00A06B0C">
        <w:trPr>
          <w:trHeight w:val="20"/>
          <w:jc w:val="center"/>
        </w:trPr>
        <w:tc>
          <w:tcPr>
            <w:tcW w:w="8958" w:type="dxa"/>
            <w:gridSpan w:val="7"/>
            <w:tcBorders>
              <w:top w:val="single" w:sz="4" w:space="0" w:color="auto"/>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E-UTRA CA configuration / Bandwidth combination set</w:t>
            </w:r>
          </w:p>
        </w:tc>
      </w:tr>
      <w:tr w:rsidR="00D236C7" w:rsidRPr="00251FBA" w:rsidTr="00A06B0C">
        <w:trPr>
          <w:trHeight w:val="20"/>
          <w:jc w:val="center"/>
        </w:trPr>
        <w:tc>
          <w:tcPr>
            <w:tcW w:w="1366"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E-UTRA</w:t>
            </w:r>
            <w:r>
              <w:rPr>
                <w:rFonts w:cs="Arial"/>
                <w:lang w:val="en-US"/>
              </w:rPr>
              <w:t xml:space="preserve"> </w:t>
            </w:r>
            <w:r w:rsidRPr="00251FBA">
              <w:rPr>
                <w:rFonts w:cs="Arial"/>
                <w:lang w:val="en-US"/>
              </w:rPr>
              <w:t>CA configuration</w:t>
            </w:r>
          </w:p>
        </w:tc>
        <w:tc>
          <w:tcPr>
            <w:tcW w:w="146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hint="eastAsia"/>
                <w:lang w:val="en-US" w:eastAsia="ja-JP"/>
              </w:rPr>
              <w:t>Uplink CA configurations (NOTE 1)</w:t>
            </w:r>
          </w:p>
        </w:tc>
        <w:tc>
          <w:tcPr>
            <w:tcW w:w="36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D236C7" w:rsidRPr="00251FBA" w:rsidRDefault="00D236C7" w:rsidP="00C97618">
            <w:pPr>
              <w:pStyle w:val="TAH"/>
              <w:rPr>
                <w:rFonts w:cs="Arial"/>
                <w:lang w:val="en-US"/>
              </w:rPr>
            </w:pPr>
            <w:r w:rsidRPr="00251FBA">
              <w:rPr>
                <w:rFonts w:cs="Arial"/>
                <w:lang w:val="en-US"/>
              </w:rPr>
              <w:t xml:space="preserve">Maximum aggregated </w:t>
            </w:r>
            <w:r w:rsidRPr="00251FBA">
              <w:rPr>
                <w:rFonts w:cs="Arial"/>
                <w:lang w:val="en-US"/>
              </w:rPr>
              <w:br/>
              <w:t>bandwidth [MHz]</w:t>
            </w:r>
          </w:p>
        </w:tc>
        <w:tc>
          <w:tcPr>
            <w:tcW w:w="1287" w:type="dxa"/>
            <w:vMerge w:val="restart"/>
            <w:tcBorders>
              <w:top w:val="single" w:sz="4" w:space="0" w:color="auto"/>
              <w:left w:val="single" w:sz="4" w:space="0" w:color="auto"/>
              <w:right w:val="single" w:sz="4" w:space="0" w:color="auto"/>
            </w:tcBorders>
            <w:vAlign w:val="center"/>
          </w:tcPr>
          <w:p w:rsidR="00D236C7" w:rsidRPr="00251FBA" w:rsidRDefault="00D236C7" w:rsidP="00C97618">
            <w:pPr>
              <w:pStyle w:val="TAH"/>
              <w:rPr>
                <w:rFonts w:cs="Arial"/>
                <w:lang w:val="en-US"/>
              </w:rPr>
            </w:pPr>
            <w:r w:rsidRPr="00251FBA">
              <w:rPr>
                <w:rFonts w:cs="Arial"/>
                <w:lang w:val="en-US"/>
              </w:rPr>
              <w:t>Bandwidth combination set</w:t>
            </w:r>
          </w:p>
        </w:tc>
      </w:tr>
      <w:tr w:rsidR="00D236C7" w:rsidRPr="00251FBA" w:rsidTr="00A06B0C">
        <w:trPr>
          <w:trHeight w:val="20"/>
          <w:jc w:val="center"/>
        </w:trPr>
        <w:tc>
          <w:tcPr>
            <w:tcW w:w="1366" w:type="dxa"/>
            <w:vMerge/>
            <w:tcBorders>
              <w:left w:val="single" w:sz="4" w:space="0" w:color="auto"/>
              <w:bottom w:val="single" w:sz="4" w:space="0" w:color="000000"/>
              <w:right w:val="nil"/>
            </w:tcBorders>
            <w:vAlign w:val="center"/>
          </w:tcPr>
          <w:p w:rsidR="00D236C7" w:rsidRPr="00251FBA" w:rsidRDefault="00D236C7" w:rsidP="00C97618">
            <w:pPr>
              <w:pStyle w:val="TAH"/>
              <w:rPr>
                <w:rFonts w:cs="Arial"/>
                <w:lang w:val="en-US"/>
              </w:rPr>
            </w:pPr>
          </w:p>
        </w:tc>
        <w:tc>
          <w:tcPr>
            <w:tcW w:w="1467" w:type="dxa"/>
            <w:vMerge/>
            <w:tcBorders>
              <w:left w:val="single" w:sz="4" w:space="0" w:color="auto"/>
              <w:bottom w:val="single" w:sz="4" w:space="0" w:color="auto"/>
              <w:right w:val="single" w:sz="4" w:space="0" w:color="auto"/>
            </w:tcBorders>
            <w:vAlign w:val="center"/>
          </w:tcPr>
          <w:p w:rsidR="00D236C7" w:rsidRPr="00251FBA" w:rsidRDefault="00D236C7" w:rsidP="00C97618">
            <w:pPr>
              <w:pStyle w:val="TAH"/>
              <w:rPr>
                <w:rFonts w:cs="Arial"/>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D236C7" w:rsidRPr="00251FBA" w:rsidRDefault="00D236C7" w:rsidP="00C97618">
            <w:pPr>
              <w:pStyle w:val="TAH"/>
              <w:rPr>
                <w:rFonts w:cs="Arial"/>
                <w:lang w:val="en-US"/>
              </w:rPr>
            </w:pPr>
            <w:r w:rsidRPr="00251FBA">
              <w:rPr>
                <w:rFonts w:cs="Arial"/>
                <w:lang w:val="en-US"/>
              </w:rPr>
              <w:t>Channel bandwidths for carrier [MHz]</w:t>
            </w:r>
          </w:p>
        </w:tc>
        <w:tc>
          <w:tcPr>
            <w:tcW w:w="1217" w:type="dxa"/>
            <w:tcBorders>
              <w:top w:val="single" w:sz="4" w:space="0" w:color="auto"/>
              <w:left w:val="nil"/>
              <w:bottom w:val="single" w:sz="4" w:space="0" w:color="auto"/>
              <w:right w:val="single" w:sz="4" w:space="0" w:color="auto"/>
            </w:tcBorders>
          </w:tcPr>
          <w:p w:rsidR="00D236C7" w:rsidRPr="00251FBA" w:rsidRDefault="00D236C7" w:rsidP="00C97618">
            <w:pPr>
              <w:pStyle w:val="TAH"/>
              <w:rPr>
                <w:rFonts w:cs="Arial"/>
                <w:lang w:val="en-US"/>
              </w:rPr>
            </w:pPr>
            <w:r w:rsidRPr="00251FBA">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D236C7" w:rsidRPr="00251FBA" w:rsidRDefault="00D236C7" w:rsidP="00C97618">
            <w:pPr>
              <w:spacing w:after="0"/>
              <w:rPr>
                <w:rFonts w:ascii="Arial" w:hAnsi="Arial" w:cs="Arial"/>
                <w:b/>
                <w:bCs/>
                <w:sz w:val="18"/>
                <w:szCs w:val="18"/>
                <w:lang w:val="en-US"/>
              </w:rPr>
            </w:pPr>
          </w:p>
        </w:tc>
        <w:tc>
          <w:tcPr>
            <w:tcW w:w="1287" w:type="dxa"/>
            <w:vMerge/>
            <w:tcBorders>
              <w:left w:val="single" w:sz="4" w:space="0" w:color="auto"/>
              <w:bottom w:val="single" w:sz="4" w:space="0" w:color="000000"/>
              <w:right w:val="single" w:sz="4" w:space="0" w:color="auto"/>
            </w:tcBorders>
            <w:vAlign w:val="center"/>
          </w:tcPr>
          <w:p w:rsidR="00D236C7" w:rsidRPr="00251FBA" w:rsidRDefault="00D236C7" w:rsidP="00C97618">
            <w:pPr>
              <w:spacing w:after="0"/>
              <w:rPr>
                <w:rFonts w:ascii="Arial" w:hAnsi="Arial" w:cs="Arial"/>
                <w:b/>
                <w:bCs/>
                <w:sz w:val="18"/>
                <w:szCs w:val="18"/>
                <w:lang w:val="en-US"/>
              </w:rPr>
            </w:pPr>
          </w:p>
        </w:tc>
      </w:tr>
      <w:tr w:rsidR="00A06B0C" w:rsidRPr="00251FBA" w:rsidTr="00C97618">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CA_66A-66C</w:t>
            </w:r>
          </w:p>
        </w:tc>
        <w:tc>
          <w:tcPr>
            <w:tcW w:w="1467" w:type="dxa"/>
            <w:vMerge w:val="restart"/>
            <w:tcBorders>
              <w:top w:val="single" w:sz="4" w:space="0" w:color="auto"/>
              <w:left w:val="nil"/>
              <w:right w:val="single" w:sz="4" w:space="0" w:color="auto"/>
            </w:tcBorders>
            <w:vAlign w:val="center"/>
          </w:tcPr>
          <w:p w:rsidR="00A06B0C" w:rsidRPr="00251FBA" w:rsidRDefault="00A06B0C" w:rsidP="00C97618">
            <w:pPr>
              <w:pStyle w:val="TAC"/>
              <w:rPr>
                <w:rFonts w:cs="Arial"/>
                <w:lang w:val="en-US" w:eastAsia="ja-JP"/>
              </w:rPr>
            </w:pPr>
            <w:r w:rsidRPr="00251FBA">
              <w:rPr>
                <w:rFonts w:cs="Arial"/>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rsidRPr="00251FBA">
              <w:rPr>
                <w:rFonts w:cs="Arial"/>
                <w:lang w:val="en-US"/>
              </w:rPr>
              <w:t>5, 10, 15</w:t>
            </w:r>
            <w:r>
              <w:rPr>
                <w:rFonts w:cs="Arial"/>
                <w:lang w:val="en-US"/>
              </w:rPr>
              <w:t>, 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A06B0C" w:rsidRPr="00251FBA" w:rsidRDefault="00A06B0C" w:rsidP="00C97618">
            <w:pPr>
              <w:pStyle w:val="TAC"/>
              <w:rPr>
                <w:rFonts w:cs="Arial"/>
                <w:lang w:val="en-US"/>
              </w:rPr>
            </w:pPr>
            <w:r>
              <w:t>See CA_66C Bandwidth Combination Set 0 in Table 5.6A-1 of 36.101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60</w:t>
            </w:r>
          </w:p>
        </w:tc>
        <w:tc>
          <w:tcPr>
            <w:tcW w:w="1287" w:type="dxa"/>
            <w:vMerge w:val="restart"/>
            <w:tcBorders>
              <w:top w:val="single" w:sz="4" w:space="0" w:color="auto"/>
              <w:left w:val="nil"/>
              <w:right w:val="single" w:sz="4" w:space="0" w:color="auto"/>
            </w:tcBorders>
            <w:shd w:val="clear" w:color="auto" w:fill="auto"/>
            <w:noWrap/>
            <w:vAlign w:val="center"/>
          </w:tcPr>
          <w:p w:rsidR="00A06B0C" w:rsidRPr="00520AB1" w:rsidRDefault="00A06B0C" w:rsidP="00C97618">
            <w:pPr>
              <w:pStyle w:val="TAC"/>
              <w:rPr>
                <w:rFonts w:cs="Arial"/>
              </w:rPr>
            </w:pPr>
            <w:r w:rsidRPr="00520AB1">
              <w:rPr>
                <w:rFonts w:cs="Arial"/>
              </w:rPr>
              <w:t>0</w:t>
            </w:r>
          </w:p>
        </w:tc>
      </w:tr>
      <w:tr w:rsidR="00A06B0C" w:rsidRPr="00251FBA" w:rsidTr="00C97618">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p>
        </w:tc>
        <w:tc>
          <w:tcPr>
            <w:tcW w:w="1467" w:type="dxa"/>
            <w:vMerge/>
            <w:tcBorders>
              <w:left w:val="nil"/>
              <w:bottom w:val="single" w:sz="4" w:space="0" w:color="auto"/>
              <w:right w:val="single" w:sz="4" w:space="0" w:color="auto"/>
            </w:tcBorders>
            <w:vAlign w:val="center"/>
          </w:tcPr>
          <w:p w:rsidR="00A06B0C" w:rsidRPr="00251FBA" w:rsidRDefault="00A06B0C" w:rsidP="00C97618">
            <w:pPr>
              <w:pStyle w:val="TAC"/>
              <w:rPr>
                <w:rFonts w:cs="Arial"/>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t>See CA_66C Bandwidth Combination Set 0 in Table 5.6A.1-1</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A06B0C" w:rsidRDefault="00A06B0C" w:rsidP="00C97618">
            <w:pPr>
              <w:pStyle w:val="TAC"/>
            </w:pPr>
            <w:r w:rsidRPr="00251FBA">
              <w:rPr>
                <w:rFonts w:cs="Arial"/>
                <w:lang w:val="en-US"/>
              </w:rPr>
              <w:t>5, 10, 15</w:t>
            </w:r>
            <w:r>
              <w:rPr>
                <w:rFonts w:cs="Arial"/>
                <w:lang w:val="en-US"/>
              </w:rPr>
              <w:t>,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c>
          <w:tcPr>
            <w:tcW w:w="1287" w:type="dxa"/>
            <w:vMerge/>
            <w:tcBorders>
              <w:left w:val="nil"/>
              <w:bottom w:val="single" w:sz="4" w:space="0" w:color="auto"/>
              <w:right w:val="single" w:sz="4" w:space="0" w:color="auto"/>
            </w:tcBorders>
            <w:shd w:val="clear" w:color="auto" w:fill="auto"/>
            <w:noWrap/>
            <w:vAlign w:val="center"/>
          </w:tcPr>
          <w:p w:rsidR="00A06B0C" w:rsidRPr="00520AB1" w:rsidRDefault="00A06B0C" w:rsidP="00C97618">
            <w:pPr>
              <w:pStyle w:val="TAC"/>
              <w:rPr>
                <w:rFonts w:cs="Arial"/>
              </w:rPr>
            </w:pPr>
          </w:p>
        </w:tc>
      </w:tr>
    </w:tbl>
    <w:p w:rsidR="00D236C7" w:rsidRDefault="00D236C7" w:rsidP="00D236C7">
      <w:pPr>
        <w:rPr>
          <w:noProof/>
          <w:lang w:val="en-US"/>
        </w:rPr>
      </w:pPr>
    </w:p>
    <w:p w:rsidR="00D236C7" w:rsidRDefault="00D236C7" w:rsidP="00D236C7">
      <w:pPr>
        <w:pStyle w:val="Heading3"/>
        <w:ind w:left="1170" w:hanging="1170"/>
      </w:pPr>
      <w:bookmarkStart w:id="1415" w:name="_Toc453320120"/>
      <w:bookmarkStart w:id="1416" w:name="_Toc458001963"/>
      <w:bookmarkStart w:id="1417" w:name="_Toc461628170"/>
      <w:bookmarkStart w:id="1418" w:name="_Toc471215279"/>
      <w:bookmarkStart w:id="1419" w:name="_Toc471215490"/>
      <w:bookmarkStart w:id="1420" w:name="_Toc475626296"/>
      <w:bookmarkStart w:id="1421" w:name="_Toc475626640"/>
      <w:r>
        <w:t>6.2.</w:t>
      </w:r>
      <w:r w:rsidRPr="00725D82">
        <w:t>2</w:t>
      </w:r>
      <w:r w:rsidRPr="00A1570A">
        <w:tab/>
      </w:r>
      <w:r>
        <w:t>Co-existence studies</w:t>
      </w:r>
      <w:bookmarkEnd w:id="1415"/>
      <w:bookmarkEnd w:id="1416"/>
      <w:bookmarkEnd w:id="1417"/>
      <w:bookmarkEnd w:id="1418"/>
      <w:bookmarkEnd w:id="1419"/>
      <w:bookmarkEnd w:id="1420"/>
      <w:bookmarkEnd w:id="1421"/>
    </w:p>
    <w:p w:rsidR="00D236C7" w:rsidRDefault="00D236C7" w:rsidP="00D236C7">
      <w:r>
        <w:t>&lt;Text will be added.&gt;</w:t>
      </w:r>
    </w:p>
    <w:p w:rsidR="00D236C7" w:rsidRPr="00E824C3" w:rsidRDefault="00D236C7" w:rsidP="00D236C7">
      <w:pPr>
        <w:pStyle w:val="Heading3"/>
        <w:ind w:left="1170" w:hanging="1170"/>
        <w:rPr>
          <w:rFonts w:ascii="Calibri" w:hAnsi="Calibri"/>
          <w:szCs w:val="22"/>
          <w:lang w:eastAsia="zh-CN"/>
        </w:rPr>
      </w:pPr>
      <w:bookmarkStart w:id="1422" w:name="_Toc453320121"/>
      <w:bookmarkStart w:id="1423" w:name="_Toc458001964"/>
      <w:bookmarkStart w:id="1424" w:name="_Toc461628171"/>
      <w:bookmarkStart w:id="1425" w:name="_Toc471215280"/>
      <w:bookmarkStart w:id="1426" w:name="_Toc471215491"/>
      <w:bookmarkStart w:id="1427" w:name="_Toc475626297"/>
      <w:bookmarkStart w:id="1428" w:name="_Toc475626641"/>
      <w:r>
        <w:t>6.2.</w:t>
      </w:r>
      <w:r w:rsidRPr="00725D82">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22"/>
      <w:bookmarkEnd w:id="1423"/>
      <w:bookmarkEnd w:id="1424"/>
      <w:bookmarkEnd w:id="1425"/>
      <w:bookmarkEnd w:id="1426"/>
      <w:bookmarkEnd w:id="1427"/>
      <w:bookmarkEnd w:id="1428"/>
    </w:p>
    <w:p w:rsidR="00D236C7" w:rsidRDefault="00D236C7" w:rsidP="00D236C7">
      <w:pPr>
        <w:rPr>
          <w:lang w:eastAsia="zh-CN"/>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CA_66D intra-band CA.</w:t>
      </w:r>
    </w:p>
    <w:p w:rsidR="00D236C7" w:rsidRPr="00D236C7" w:rsidRDefault="00D236C7" w:rsidP="00D236C7">
      <w:pPr>
        <w:pStyle w:val="Heading3"/>
        <w:ind w:left="1170" w:hanging="1170"/>
        <w:rPr>
          <w:rFonts w:ascii="Calibri" w:hAnsi="Calibri"/>
          <w:szCs w:val="22"/>
          <w:lang w:val="en-US" w:eastAsia="zh-CN"/>
        </w:rPr>
      </w:pPr>
      <w:bookmarkStart w:id="1429" w:name="_Toc453320122"/>
      <w:bookmarkStart w:id="1430" w:name="_Toc458001965"/>
      <w:bookmarkStart w:id="1431" w:name="_Toc461628172"/>
      <w:bookmarkStart w:id="1432" w:name="_Toc471215281"/>
      <w:bookmarkStart w:id="1433" w:name="_Toc471215492"/>
      <w:bookmarkStart w:id="1434" w:name="_Toc475626298"/>
      <w:bookmarkStart w:id="1435" w:name="_Toc475626642"/>
      <w:r w:rsidRPr="00D236C7">
        <w:rPr>
          <w:lang w:val="en-US"/>
        </w:rPr>
        <w:t>6.2.</w:t>
      </w:r>
      <w:r w:rsidRPr="00D236C7">
        <w:rPr>
          <w:rFonts w:hint="eastAsia"/>
          <w:lang w:val="en-US" w:eastAsia="zh-CN"/>
        </w:rPr>
        <w:t>4</w:t>
      </w:r>
      <w:r w:rsidRPr="00D236C7">
        <w:rPr>
          <w:rFonts w:ascii="Calibri" w:hAnsi="Calibri"/>
          <w:sz w:val="22"/>
          <w:szCs w:val="22"/>
          <w:lang w:val="en-US" w:eastAsia="sv-SE"/>
        </w:rPr>
        <w:tab/>
      </w:r>
      <w:r w:rsidRPr="00D236C7">
        <w:rPr>
          <w:rFonts w:hint="eastAsia"/>
          <w:lang w:val="en-US" w:eastAsia="zh-CN"/>
        </w:rPr>
        <w:t>REFSENS requirements</w:t>
      </w:r>
      <w:bookmarkEnd w:id="1429"/>
      <w:bookmarkEnd w:id="1430"/>
      <w:bookmarkEnd w:id="1431"/>
      <w:bookmarkEnd w:id="1432"/>
      <w:bookmarkEnd w:id="1433"/>
      <w:bookmarkEnd w:id="1434"/>
      <w:bookmarkEnd w:id="1435"/>
    </w:p>
    <w:p w:rsidR="00E8629F" w:rsidRDefault="00D236C7" w:rsidP="00D236C7">
      <w:pPr>
        <w:tabs>
          <w:tab w:val="left" w:pos="1080"/>
        </w:tabs>
      </w:pPr>
      <w:r>
        <w:rPr>
          <w:noProof/>
          <w:lang w:val="en-US"/>
        </w:rPr>
        <w:t>Reference sensitivty for CA_66A-66C is not anticipated to be degraded due to the large Tx-Rx separation and single uplink carrier.</w:t>
      </w:r>
      <w:bookmarkStart w:id="1436" w:name="historyclause"/>
      <w:r w:rsidR="000D470C">
        <w:rPr>
          <w:noProof/>
          <w:lang w:val="en-US"/>
        </w:rPr>
        <w:t xml:space="preserve"> </w:t>
      </w:r>
      <w:r w:rsidR="00CF4156">
        <w:t xml:space="preserve">Annex A: </w:t>
      </w:r>
      <w:r w:rsidR="00E8629F" w:rsidRPr="00235394">
        <w:t>Change history</w:t>
      </w:r>
    </w:p>
    <w:p w:rsidR="005A161E" w:rsidRDefault="005A161E" w:rsidP="005A161E">
      <w:pPr>
        <w:pStyle w:val="Heading2"/>
        <w:rPr>
          <w:lang w:val="en-US" w:eastAsia="zh-TW"/>
        </w:rPr>
      </w:pPr>
      <w:bookmarkStart w:id="1437" w:name="_Toc407066638"/>
      <w:bookmarkStart w:id="1438" w:name="_Toc453320123"/>
      <w:bookmarkStart w:id="1439" w:name="_Toc458001966"/>
      <w:bookmarkStart w:id="1440" w:name="_Toc461628173"/>
      <w:bookmarkStart w:id="1441" w:name="_Toc471215282"/>
      <w:bookmarkStart w:id="1442" w:name="_Toc471215493"/>
      <w:bookmarkStart w:id="1443" w:name="_Toc475626299"/>
      <w:bookmarkStart w:id="1444" w:name="_Toc475626643"/>
      <w:r>
        <w:rPr>
          <w:lang w:val="en-US"/>
        </w:rPr>
        <w:lastRenderedPageBreak/>
        <w:t>6.3</w:t>
      </w:r>
      <w:r>
        <w:rPr>
          <w:lang w:val="en-US"/>
        </w:rPr>
        <w:tab/>
      </w:r>
      <w:bookmarkEnd w:id="1437"/>
      <w:r>
        <w:rPr>
          <w:rFonts w:hint="eastAsia"/>
          <w:lang w:val="en-US" w:eastAsia="zh-TW"/>
        </w:rPr>
        <w:t>CA_7A-7A_BCS2</w:t>
      </w:r>
      <w:bookmarkEnd w:id="1438"/>
      <w:bookmarkEnd w:id="1439"/>
      <w:bookmarkEnd w:id="1440"/>
      <w:bookmarkEnd w:id="1441"/>
      <w:bookmarkEnd w:id="1442"/>
      <w:bookmarkEnd w:id="1443"/>
      <w:bookmarkEnd w:id="1444"/>
    </w:p>
    <w:p w:rsidR="005A161E" w:rsidRPr="00A6657F" w:rsidRDefault="005A161E" w:rsidP="005A161E">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5A161E" w:rsidRPr="000D470C" w:rsidRDefault="005A161E" w:rsidP="009B5147">
      <w:pPr>
        <w:pStyle w:val="Heading3"/>
        <w:rPr>
          <w:lang w:val="en-US" w:eastAsia="zh-TW"/>
        </w:rPr>
      </w:pPr>
      <w:bookmarkStart w:id="1445" w:name="_Toc412118322"/>
      <w:bookmarkStart w:id="1446" w:name="_Toc418684259"/>
      <w:bookmarkStart w:id="1447" w:name="_Toc421019216"/>
      <w:bookmarkStart w:id="1448" w:name="_Toc453320124"/>
      <w:bookmarkStart w:id="1449" w:name="_Toc458001967"/>
      <w:bookmarkStart w:id="1450" w:name="_Toc461628174"/>
      <w:bookmarkStart w:id="1451" w:name="_Toc471215283"/>
      <w:bookmarkStart w:id="1452" w:name="_Toc471215494"/>
      <w:bookmarkStart w:id="1453" w:name="_Toc475626300"/>
      <w:bookmarkStart w:id="1454" w:name="_Toc475626644"/>
      <w:r w:rsidRPr="000D470C">
        <w:rPr>
          <w:lang w:val="en-US"/>
        </w:rPr>
        <w:t>6.3.1</w:t>
      </w:r>
      <w:r w:rsidRPr="000D470C">
        <w:rPr>
          <w:lang w:val="en-US"/>
        </w:rPr>
        <w:tab/>
      </w:r>
      <w:r w:rsidRPr="000D470C">
        <w:rPr>
          <w:lang w:val="en-US"/>
        </w:rPr>
        <w:tab/>
      </w:r>
      <w:bookmarkEnd w:id="1445"/>
      <w:bookmarkEnd w:id="1446"/>
      <w:bookmarkEnd w:id="1447"/>
      <w:r w:rsidRPr="000D470C">
        <w:rPr>
          <w:lang w:val="en-US" w:eastAsia="zh-TW"/>
        </w:rPr>
        <w:t>Channel bandwidths per operating band for CA</w:t>
      </w:r>
      <w:bookmarkEnd w:id="1448"/>
      <w:bookmarkEnd w:id="1449"/>
      <w:bookmarkEnd w:id="1450"/>
      <w:bookmarkEnd w:id="1451"/>
      <w:bookmarkEnd w:id="1452"/>
      <w:bookmarkEnd w:id="1453"/>
      <w:bookmarkEnd w:id="1454"/>
    </w:p>
    <w:p w:rsidR="005A161E" w:rsidRDefault="005A161E" w:rsidP="005A161E">
      <w:pPr>
        <w:rPr>
          <w:lang w:eastAsia="zh-TW"/>
        </w:rPr>
      </w:pPr>
      <w:r w:rsidRPr="003D477A">
        <w:rPr>
          <w:lang w:eastAsia="zh-TW"/>
        </w:rPr>
        <w:t>A new bandwidth combination set 2 is introduced for CA_7A-7A in Release 14.</w:t>
      </w:r>
    </w:p>
    <w:p w:rsidR="005A161E" w:rsidRDefault="005A161E" w:rsidP="005A161E">
      <w:pPr>
        <w:pStyle w:val="TH"/>
      </w:pPr>
      <w:r>
        <w:t xml:space="preserve">Table </w:t>
      </w:r>
      <w:r w:rsidR="000D470C">
        <w:t>6.3.1-1</w:t>
      </w:r>
      <w:r>
        <w:t>:</w:t>
      </w:r>
      <w:r w:rsidRPr="00B565CB">
        <w:t xml:space="preserve"> </w:t>
      </w:r>
      <w:r w:rsidRPr="00D87477">
        <w:t xml:space="preserve">Supported E-UTRA bandwidths </w:t>
      </w:r>
      <w:r>
        <w:t>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5A161E" w:rsidTr="008D2659">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5A161E" w:rsidRPr="00EA7FEA" w:rsidRDefault="005A161E" w:rsidP="008D2659">
            <w:pPr>
              <w:pStyle w:val="TAH"/>
              <w:rPr>
                <w:rFonts w:cs="Arial"/>
                <w:lang w:val="en-US"/>
              </w:rPr>
            </w:pPr>
            <w:smartTag w:uri="urn:schemas-microsoft-com:office:smarttags" w:element="place">
              <w:smartTag w:uri="urn:schemas-microsoft-com:office:smarttags" w:element="City">
                <w:r w:rsidRPr="00EA7FEA">
                  <w:rPr>
                    <w:rFonts w:cs="Arial"/>
                    <w:lang w:val="en-US"/>
                  </w:rPr>
                  <w:t>E-UTRA</w:t>
                </w:r>
              </w:smartTag>
              <w:r w:rsidRPr="00EA7FEA">
                <w:rPr>
                  <w:rFonts w:cs="Arial"/>
                  <w:lang w:val="en-US"/>
                </w:rPr>
                <w:t xml:space="preserve"> </w:t>
              </w:r>
              <w:smartTag w:uri="urn:schemas-microsoft-com:office:smarttags" w:element="State">
                <w:r w:rsidRPr="00EA7FEA">
                  <w:rPr>
                    <w:rFonts w:cs="Arial"/>
                    <w:lang w:val="en-US"/>
                  </w:rPr>
                  <w:t>CA</w:t>
                </w:r>
              </w:smartTag>
            </w:smartTag>
            <w:r w:rsidRPr="00EA7FEA">
              <w:rPr>
                <w:rFonts w:cs="Arial"/>
                <w:lang w:val="en-US"/>
              </w:rPr>
              <w:t xml:space="preserve"> configuration / Bandwidth combination set</w:t>
            </w:r>
          </w:p>
        </w:tc>
      </w:tr>
      <w:tr w:rsidR="005A161E" w:rsidTr="008D2659">
        <w:trPr>
          <w:trHeight w:val="544"/>
          <w:jc w:val="center"/>
        </w:trPr>
        <w:tc>
          <w:tcPr>
            <w:tcW w:w="1766" w:type="dxa"/>
            <w:vMerge w:val="restart"/>
            <w:tcBorders>
              <w:top w:val="nil"/>
              <w:left w:val="single" w:sz="4" w:space="0" w:color="auto"/>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E-UTRA</w:t>
            </w:r>
          </w:p>
          <w:p w:rsidR="005A161E" w:rsidRPr="00EA7FEA" w:rsidRDefault="005A161E" w:rsidP="008D2659">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5A161E" w:rsidRPr="00EA7FEA" w:rsidRDefault="005A161E" w:rsidP="008D2659">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5A161E" w:rsidRPr="00EA7FEA" w:rsidRDefault="005A161E" w:rsidP="008D2659">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Bandwidth combination set</w:t>
            </w:r>
          </w:p>
        </w:tc>
      </w:tr>
      <w:tr w:rsidR="005A161E" w:rsidTr="008D2659">
        <w:trPr>
          <w:trHeight w:val="694"/>
          <w:jc w:val="center"/>
        </w:trPr>
        <w:tc>
          <w:tcPr>
            <w:tcW w:w="0" w:type="auto"/>
            <w:vMerge/>
            <w:tcBorders>
              <w:top w:val="nil"/>
              <w:left w:val="single" w:sz="4" w:space="0" w:color="auto"/>
              <w:bottom w:val="single" w:sz="4" w:space="0" w:color="auto"/>
              <w:right w:val="nil"/>
            </w:tcBorders>
            <w:vAlign w:val="center"/>
          </w:tcPr>
          <w:p w:rsidR="005A161E" w:rsidRPr="00EA7FEA" w:rsidRDefault="005A161E" w:rsidP="008D2659">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5A161E" w:rsidRPr="00EA7FEA" w:rsidRDefault="005A161E" w:rsidP="008D2659">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5A161E" w:rsidRDefault="005A161E" w:rsidP="008D2659">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5A161E" w:rsidRDefault="005A161E" w:rsidP="008D2659">
            <w:pPr>
              <w:spacing w:after="0"/>
              <w:jc w:val="center"/>
              <w:rPr>
                <w:lang w:val="en-US"/>
              </w:rPr>
            </w:pPr>
          </w:p>
        </w:tc>
      </w:tr>
      <w:tr w:rsidR="005A161E" w:rsidTr="008D2659">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5A161E" w:rsidRPr="00EA7FEA" w:rsidRDefault="005A161E" w:rsidP="008D2659">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5, 10, 15, 20</w:t>
            </w:r>
          </w:p>
        </w:tc>
        <w:tc>
          <w:tcPr>
            <w:tcW w:w="2264" w:type="dxa"/>
            <w:tcBorders>
              <w:top w:val="single" w:sz="4" w:space="0" w:color="auto"/>
              <w:left w:val="single" w:sz="6" w:space="0" w:color="auto"/>
              <w:bottom w:val="single" w:sz="4" w:space="0" w:color="auto"/>
              <w:right w:val="single" w:sz="6" w:space="0" w:color="auto"/>
            </w:tcBorders>
            <w:vAlign w:val="center"/>
          </w:tcPr>
          <w:p w:rsidR="005A161E" w:rsidRPr="00EA7FEA" w:rsidRDefault="005A161E" w:rsidP="008D2659">
            <w:pPr>
              <w:pStyle w:val="TAC"/>
              <w:rPr>
                <w:rFonts w:cs="Arial"/>
              </w:rPr>
            </w:pPr>
            <w:r w:rsidRPr="00EA7FEA">
              <w:rPr>
                <w:rFonts w:cs="Arial"/>
              </w:rPr>
              <w:t>5, 10</w:t>
            </w:r>
          </w:p>
        </w:tc>
        <w:tc>
          <w:tcPr>
            <w:tcW w:w="1280" w:type="dxa"/>
            <w:tcBorders>
              <w:top w:val="single" w:sz="4" w:space="0" w:color="auto"/>
              <w:left w:val="single" w:sz="6" w:space="0" w:color="auto"/>
              <w:bottom w:val="single" w:sz="4" w:space="0" w:color="auto"/>
              <w:right w:val="single" w:sz="6" w:space="0" w:color="auto"/>
            </w:tcBorders>
            <w:noWrap/>
            <w:vAlign w:val="center"/>
          </w:tcPr>
          <w:p w:rsidR="005A161E" w:rsidRPr="00EA7FEA" w:rsidRDefault="005A161E" w:rsidP="008D2659">
            <w:pPr>
              <w:pStyle w:val="TAC"/>
              <w:rPr>
                <w:rFonts w:ascii="Calibri" w:hAnsi="Calibri" w:cs="Arial"/>
                <w:sz w:val="22"/>
                <w:szCs w:val="22"/>
                <w:lang w:val="en-US"/>
              </w:rPr>
            </w:pPr>
            <w:r>
              <w:rPr>
                <w:rFonts w:cs="Arial" w:hint="eastAsia"/>
                <w:lang w:eastAsia="zh-TW"/>
              </w:rPr>
              <w:t>3</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5A161E" w:rsidRPr="00EA7FEA" w:rsidRDefault="005A161E" w:rsidP="008D2659">
            <w:pPr>
              <w:pStyle w:val="TAC"/>
              <w:rPr>
                <w:rFonts w:ascii="Calibri" w:hAnsi="Calibri" w:cs="Arial"/>
                <w:sz w:val="22"/>
                <w:szCs w:val="22"/>
                <w:lang w:val="en-US" w:eastAsia="zh-TW"/>
              </w:rPr>
            </w:pPr>
            <w:r>
              <w:rPr>
                <w:rFonts w:cs="Arial" w:hint="eastAsia"/>
                <w:lang w:eastAsia="zh-TW"/>
              </w:rPr>
              <w:t>2</w:t>
            </w:r>
          </w:p>
        </w:tc>
      </w:tr>
    </w:tbl>
    <w:p w:rsidR="005A161E" w:rsidRDefault="005A161E" w:rsidP="005A161E">
      <w:pPr>
        <w:rPr>
          <w:lang w:eastAsia="zh-TW"/>
        </w:rPr>
      </w:pPr>
    </w:p>
    <w:p w:rsidR="005A161E" w:rsidRDefault="005A161E" w:rsidP="005A161E">
      <w:pPr>
        <w:rPr>
          <w:lang w:eastAsia="zh-TW"/>
        </w:rPr>
      </w:pPr>
      <w:r w:rsidRPr="003D477A">
        <w:rPr>
          <w:lang w:eastAsia="zh-TW"/>
        </w:rPr>
        <w:t>See clause</w:t>
      </w:r>
      <w:r>
        <w:rPr>
          <w:rFonts w:hint="eastAsia"/>
          <w:lang w:eastAsia="zh-TW"/>
        </w:rPr>
        <w:t xml:space="preserve"> 5.2</w:t>
      </w:r>
      <w:r w:rsidRPr="003D477A">
        <w:rPr>
          <w:lang w:eastAsia="zh-TW"/>
        </w:rPr>
        <w:t xml:space="preserve"> in [</w:t>
      </w:r>
      <w:r>
        <w:rPr>
          <w:rFonts w:hint="eastAsia"/>
          <w:lang w:eastAsia="zh-TW"/>
        </w:rPr>
        <w:t>4</w:t>
      </w:r>
      <w:r w:rsidRPr="003D477A">
        <w:rPr>
          <w:lang w:eastAsia="zh-TW"/>
        </w:rPr>
        <w:t>] for the already s</w:t>
      </w:r>
      <w:r>
        <w:rPr>
          <w:lang w:eastAsia="zh-TW"/>
        </w:rPr>
        <w:t>pecified band</w:t>
      </w:r>
      <w:r w:rsidRPr="003D477A">
        <w:rPr>
          <w:lang w:eastAsia="zh-TW"/>
        </w:rPr>
        <w:t>width combination set 0</w:t>
      </w:r>
      <w:r>
        <w:rPr>
          <w:rFonts w:hint="eastAsia"/>
          <w:lang w:eastAsia="zh-TW"/>
        </w:rPr>
        <w:t xml:space="preserve"> and set 1</w:t>
      </w:r>
      <w:r w:rsidRPr="003D477A">
        <w:rPr>
          <w:lang w:eastAsia="zh-TW"/>
        </w:rPr>
        <w:t>.</w:t>
      </w:r>
    </w:p>
    <w:p w:rsidR="005A161E" w:rsidRPr="000D470C" w:rsidRDefault="005A161E" w:rsidP="009B5147">
      <w:pPr>
        <w:pStyle w:val="Heading3"/>
        <w:rPr>
          <w:lang w:val="en-US" w:eastAsia="zh-TW"/>
        </w:rPr>
      </w:pPr>
      <w:bookmarkStart w:id="1455" w:name="_Toc453320125"/>
      <w:bookmarkStart w:id="1456" w:name="_Toc458001968"/>
      <w:bookmarkStart w:id="1457" w:name="_Toc461628175"/>
      <w:bookmarkStart w:id="1458" w:name="_Toc471215284"/>
      <w:bookmarkStart w:id="1459" w:name="_Toc471215495"/>
      <w:bookmarkStart w:id="1460" w:name="_Toc475626301"/>
      <w:bookmarkStart w:id="1461" w:name="_Toc475626645"/>
      <w:r w:rsidRPr="000D470C">
        <w:rPr>
          <w:lang w:val="en-US"/>
        </w:rPr>
        <w:t>6.3.</w:t>
      </w:r>
      <w:r w:rsidRPr="000D470C">
        <w:rPr>
          <w:rFonts w:hint="eastAsia"/>
          <w:lang w:val="en-US" w:eastAsia="zh-TW"/>
        </w:rPr>
        <w:t>2</w:t>
      </w:r>
      <w:r w:rsidRPr="000D470C">
        <w:rPr>
          <w:lang w:val="en-US"/>
        </w:rPr>
        <w:tab/>
      </w:r>
      <w:r w:rsidRPr="000D470C">
        <w:rPr>
          <w:lang w:val="en-US"/>
        </w:rPr>
        <w:tab/>
      </w:r>
      <w:r w:rsidRPr="000D470C">
        <w:rPr>
          <w:lang w:val="en-US" w:eastAsia="zh-TW"/>
        </w:rPr>
        <w:t>C</w:t>
      </w:r>
      <w:r w:rsidRPr="000D470C">
        <w:rPr>
          <w:rFonts w:hint="eastAsia"/>
          <w:lang w:val="en-US" w:eastAsia="zh-TW"/>
        </w:rPr>
        <w:t>o-existence studies</w:t>
      </w:r>
      <w:bookmarkEnd w:id="1455"/>
      <w:bookmarkEnd w:id="1456"/>
      <w:bookmarkEnd w:id="1457"/>
      <w:bookmarkEnd w:id="1458"/>
      <w:bookmarkEnd w:id="1459"/>
      <w:bookmarkEnd w:id="1460"/>
      <w:bookmarkEnd w:id="1461"/>
    </w:p>
    <w:p w:rsidR="005A161E" w:rsidRDefault="005A161E" w:rsidP="005A161E">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5A161E" w:rsidRPr="000D470C" w:rsidRDefault="005A161E" w:rsidP="009B5147">
      <w:pPr>
        <w:pStyle w:val="Heading3"/>
        <w:rPr>
          <w:lang w:val="en-US" w:eastAsia="zh-TW"/>
        </w:rPr>
      </w:pPr>
      <w:bookmarkStart w:id="1462" w:name="_Toc453320126"/>
      <w:bookmarkStart w:id="1463" w:name="_Toc458001969"/>
      <w:bookmarkStart w:id="1464" w:name="_Toc461628176"/>
      <w:bookmarkStart w:id="1465" w:name="_Toc471215285"/>
      <w:bookmarkStart w:id="1466" w:name="_Toc471215496"/>
      <w:bookmarkStart w:id="1467" w:name="_Toc475626302"/>
      <w:bookmarkStart w:id="1468" w:name="_Toc475626646"/>
      <w:r w:rsidRPr="000D470C">
        <w:rPr>
          <w:lang w:val="en-US"/>
        </w:rPr>
        <w:t>6.3.</w:t>
      </w:r>
      <w:r w:rsidRPr="000D470C">
        <w:rPr>
          <w:rFonts w:hint="eastAsia"/>
          <w:lang w:val="en-US" w:eastAsia="zh-TW"/>
        </w:rPr>
        <w:t>3</w:t>
      </w:r>
      <w:r w:rsidRPr="000D470C">
        <w:rPr>
          <w:lang w:val="en-US"/>
        </w:rPr>
        <w:tab/>
      </w:r>
      <w:r w:rsidRPr="000D470C">
        <w:rPr>
          <w:lang w:val="en-US"/>
        </w:rPr>
        <w:tab/>
      </w:r>
      <w:r w:rsidRPr="000D470C">
        <w:rPr>
          <w:lang w:val="en-US" w:eastAsia="zh-TW"/>
        </w:rPr>
        <w:t>∆TIB and ∆RIB values</w:t>
      </w:r>
      <w:bookmarkEnd w:id="1462"/>
      <w:bookmarkEnd w:id="1463"/>
      <w:bookmarkEnd w:id="1464"/>
      <w:bookmarkEnd w:id="1465"/>
      <w:bookmarkEnd w:id="1466"/>
      <w:bookmarkEnd w:id="1467"/>
      <w:bookmarkEnd w:id="1468"/>
    </w:p>
    <w:p w:rsidR="005A161E" w:rsidRDefault="005A161E" w:rsidP="005A161E">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5A161E" w:rsidRPr="000D470C" w:rsidRDefault="005A161E" w:rsidP="009B5147">
      <w:pPr>
        <w:pStyle w:val="Heading3"/>
        <w:rPr>
          <w:lang w:val="en-US" w:eastAsia="zh-TW"/>
        </w:rPr>
      </w:pPr>
      <w:bookmarkStart w:id="1469" w:name="_Toc453320127"/>
      <w:bookmarkStart w:id="1470" w:name="_Toc458001970"/>
      <w:bookmarkStart w:id="1471" w:name="_Toc461628177"/>
      <w:bookmarkStart w:id="1472" w:name="_Toc471215286"/>
      <w:bookmarkStart w:id="1473" w:name="_Toc471215497"/>
      <w:bookmarkStart w:id="1474" w:name="_Toc475626303"/>
      <w:bookmarkStart w:id="1475" w:name="_Toc475626647"/>
      <w:r w:rsidRPr="000D470C">
        <w:rPr>
          <w:lang w:val="en-US"/>
        </w:rPr>
        <w:t>6.3.</w:t>
      </w:r>
      <w:r w:rsidR="009B5147" w:rsidRPr="000D470C">
        <w:rPr>
          <w:lang w:val="en-US" w:eastAsia="zh-TW"/>
        </w:rPr>
        <w:t>4</w:t>
      </w:r>
      <w:r w:rsidRPr="000D470C">
        <w:rPr>
          <w:lang w:val="en-US"/>
        </w:rPr>
        <w:tab/>
      </w:r>
      <w:r w:rsidRPr="000D470C">
        <w:rPr>
          <w:lang w:val="en-US"/>
        </w:rPr>
        <w:tab/>
      </w:r>
      <w:r w:rsidRPr="000D470C">
        <w:rPr>
          <w:rFonts w:hint="eastAsia"/>
          <w:lang w:val="en-US" w:eastAsia="zh-TW"/>
        </w:rPr>
        <w:t>REFSENS requirements</w:t>
      </w:r>
      <w:bookmarkEnd w:id="1469"/>
      <w:bookmarkEnd w:id="1470"/>
      <w:bookmarkEnd w:id="1471"/>
      <w:bookmarkEnd w:id="1472"/>
      <w:bookmarkEnd w:id="1473"/>
      <w:bookmarkEnd w:id="1474"/>
      <w:bookmarkEnd w:id="1475"/>
    </w:p>
    <w:p w:rsidR="005A161E" w:rsidRPr="00492ED0" w:rsidRDefault="005A161E" w:rsidP="005A161E">
      <w:pPr>
        <w:rPr>
          <w:lang w:eastAsia="zh-TW"/>
        </w:rPr>
      </w:pPr>
      <w:r>
        <w:rPr>
          <w:rFonts w:hint="eastAsia"/>
          <w:lang w:eastAsia="zh-TW"/>
        </w:rPr>
        <w:t xml:space="preserve">The same REFSENS requirements as </w:t>
      </w:r>
      <w:r>
        <w:rPr>
          <w:rFonts w:hint="eastAsia"/>
          <w:lang w:val="en-US" w:eastAsia="ja-JP"/>
        </w:rPr>
        <w:t>Release 1</w:t>
      </w:r>
      <w:r>
        <w:rPr>
          <w:rFonts w:hint="eastAsia"/>
          <w:lang w:val="en-US" w:eastAsia="zh-TW"/>
        </w:rPr>
        <w:t>2</w:t>
      </w:r>
      <w:r>
        <w:rPr>
          <w:rFonts w:hint="eastAsia"/>
          <w:lang w:val="en-US" w:eastAsia="ja-JP"/>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414CCB" w:rsidRDefault="00414CCB" w:rsidP="00414CCB">
      <w:pPr>
        <w:pStyle w:val="Heading2"/>
        <w:rPr>
          <w:rFonts w:ascii="Calibri" w:hAnsi="Calibri"/>
          <w:sz w:val="22"/>
          <w:szCs w:val="22"/>
          <w:lang w:val="en-US" w:eastAsia="zh-CN"/>
        </w:rPr>
      </w:pPr>
      <w:bookmarkStart w:id="1476" w:name="_Toc453320128"/>
      <w:bookmarkStart w:id="1477" w:name="_Toc458001971"/>
      <w:bookmarkStart w:id="1478" w:name="_Toc461628178"/>
      <w:bookmarkStart w:id="1479" w:name="_Toc471215287"/>
      <w:bookmarkStart w:id="1480" w:name="_Toc471215498"/>
      <w:bookmarkStart w:id="1481" w:name="_Toc475626304"/>
      <w:bookmarkStart w:id="1482" w:name="_Toc475626648"/>
      <w:bookmarkStart w:id="1483" w:name="_Toc399251735"/>
      <w:bookmarkStart w:id="1484" w:name="_Toc392182157"/>
      <w:bookmarkStart w:id="1485" w:name="_Toc399251737"/>
      <w:bookmarkStart w:id="1486" w:name="_Toc319869066"/>
      <w:bookmarkStart w:id="1487" w:name="_Toc392182163"/>
      <w:r>
        <w:rPr>
          <w:lang w:val="en-US"/>
        </w:rPr>
        <w:t>6.</w:t>
      </w:r>
      <w:r>
        <w:rPr>
          <w:lang w:val="en-US" w:eastAsia="zh-CN"/>
        </w:rPr>
        <w:t>4</w:t>
      </w:r>
      <w:r>
        <w:rPr>
          <w:rFonts w:ascii="Calibri" w:hAnsi="Calibri"/>
          <w:sz w:val="22"/>
          <w:szCs w:val="22"/>
          <w:lang w:val="en-US" w:eastAsia="sv-SE"/>
        </w:rPr>
        <w:tab/>
      </w:r>
      <w:r>
        <w:rPr>
          <w:lang w:val="en-US"/>
        </w:rPr>
        <w:t>CA</w:t>
      </w:r>
      <w:r>
        <w:rPr>
          <w:lang w:val="en-US" w:eastAsia="zh-CN"/>
        </w:rPr>
        <w:t>_42F</w:t>
      </w:r>
      <w:r>
        <w:rPr>
          <w:lang w:val="en-US"/>
        </w:rPr>
        <w:t>_BCS</w:t>
      </w:r>
      <w:r>
        <w:rPr>
          <w:lang w:val="en-US" w:eastAsia="zh-CN"/>
        </w:rPr>
        <w:t>0</w:t>
      </w:r>
      <w:bookmarkEnd w:id="1476"/>
      <w:bookmarkEnd w:id="1477"/>
      <w:bookmarkEnd w:id="1478"/>
      <w:bookmarkEnd w:id="1479"/>
      <w:bookmarkEnd w:id="1480"/>
      <w:bookmarkEnd w:id="1481"/>
      <w:bookmarkEnd w:id="1482"/>
    </w:p>
    <w:p w:rsidR="00414CCB" w:rsidRDefault="00414CCB" w:rsidP="00414CCB">
      <w:pPr>
        <w:pStyle w:val="Heading3"/>
        <w:rPr>
          <w:rFonts w:ascii="Times New Roman" w:hAnsi="Times New Roman"/>
          <w:sz w:val="32"/>
          <w:szCs w:val="32"/>
          <w:lang w:val="en-GB" w:eastAsia="zh-CN"/>
        </w:rPr>
      </w:pPr>
      <w:bookmarkStart w:id="1488" w:name="_Toc453320129"/>
      <w:bookmarkStart w:id="1489" w:name="_Toc458001972"/>
      <w:bookmarkStart w:id="1490" w:name="_Toc461628179"/>
      <w:bookmarkStart w:id="1491" w:name="_Toc471215288"/>
      <w:bookmarkStart w:id="1492" w:name="_Toc471215499"/>
      <w:bookmarkStart w:id="1493" w:name="_Toc475626305"/>
      <w:bookmarkStart w:id="1494" w:name="_Toc475626649"/>
      <w:r w:rsidRPr="00414CCB">
        <w:rPr>
          <w:lang w:val="en-US"/>
        </w:rPr>
        <w:t>6.</w:t>
      </w:r>
      <w:r>
        <w:rPr>
          <w:lang w:val="en-US" w:eastAsia="zh-CN"/>
        </w:rPr>
        <w:t>4</w:t>
      </w:r>
      <w:r w:rsidRPr="00414CCB">
        <w:rPr>
          <w:lang w:val="en-US"/>
        </w:rPr>
        <w:t>.1</w:t>
      </w:r>
      <w:r w:rsidRPr="00414CCB">
        <w:rPr>
          <w:rFonts w:ascii="Calibri" w:hAnsi="Calibri"/>
          <w:sz w:val="22"/>
          <w:szCs w:val="22"/>
          <w:lang w:val="en-US" w:eastAsia="sv-SE"/>
        </w:rPr>
        <w:tab/>
      </w:r>
      <w:r w:rsidRPr="00414CCB">
        <w:rPr>
          <w:lang w:val="en-US"/>
        </w:rPr>
        <w:t>Channel bandwidths per operating band for CA</w:t>
      </w:r>
      <w:bookmarkEnd w:id="1488"/>
      <w:bookmarkEnd w:id="1489"/>
      <w:bookmarkEnd w:id="1490"/>
      <w:bookmarkEnd w:id="1491"/>
      <w:bookmarkEnd w:id="1492"/>
      <w:bookmarkEnd w:id="1493"/>
      <w:bookmarkEnd w:id="1494"/>
    </w:p>
    <w:p w:rsidR="00414CCB" w:rsidRDefault="00414CCB" w:rsidP="00414CCB">
      <w:pPr>
        <w:pStyle w:val="BodyText"/>
        <w:jc w:val="both"/>
        <w:rPr>
          <w:kern w:val="2"/>
          <w:lang w:val="en-US" w:eastAsia="zh-CN"/>
        </w:rPr>
      </w:pPr>
      <w:r>
        <w:t xml:space="preserve">Table </w:t>
      </w:r>
      <w:r>
        <w:rPr>
          <w:lang w:eastAsia="zh-CN"/>
        </w:rPr>
        <w:t>6.4.1</w:t>
      </w:r>
      <w:r>
        <w:t xml:space="preserve">-1 defines the supported E-UTRA CA configurations and bandwidth combination set for </w:t>
      </w:r>
      <w:r>
        <w:rPr>
          <w:lang w:eastAsia="zh-CN"/>
        </w:rPr>
        <w:t xml:space="preserve">LTE-advanced intra-band </w:t>
      </w:r>
      <w:r>
        <w:t>contiguous CA in Band 4</w:t>
      </w:r>
      <w:r>
        <w:rPr>
          <w:lang w:eastAsia="zh-CN"/>
        </w:rPr>
        <w:t>2</w:t>
      </w:r>
      <w:r>
        <w:t xml:space="preserve">. </w:t>
      </w:r>
      <w:r>
        <w:rPr>
          <w:lang w:eastAsia="zh-CN"/>
        </w:rPr>
        <w:t xml:space="preserve">The 5MHz, 10MHz and 15MHz carriers are only allowed at the edges of aggregated channel bandwidth so that potential co-existence issue with adjacent systems can be handled with some flexibility. </w:t>
      </w:r>
    </w:p>
    <w:p w:rsidR="00414CCB" w:rsidRDefault="00414CCB" w:rsidP="00414CCB">
      <w:pPr>
        <w:pStyle w:val="TH"/>
        <w:rPr>
          <w:lang w:val="en-GB" w:eastAsia="zh-CN"/>
        </w:rPr>
      </w:pPr>
      <w:r>
        <w:t xml:space="preserve">Table </w:t>
      </w:r>
      <w:r>
        <w:rPr>
          <w:lang w:eastAsia="zh-CN"/>
        </w:rPr>
        <w:t>6.</w:t>
      </w:r>
      <w:r w:rsidRPr="00414CCB">
        <w:rPr>
          <w:lang w:val="en-US" w:eastAsia="zh-CN"/>
        </w:rPr>
        <w:t>4</w:t>
      </w:r>
      <w:r>
        <w:rPr>
          <w:lang w:eastAsia="zh-CN"/>
        </w:rPr>
        <w:t>.1</w:t>
      </w:r>
      <w:r>
        <w:t xml:space="preserve">-1: E-UTRA CA configurations and bandwidth combination sets for </w:t>
      </w:r>
      <w:r>
        <w:rPr>
          <w:lang w:eastAsia="zh-CN"/>
        </w:rPr>
        <w:t>CA_42F</w:t>
      </w:r>
    </w:p>
    <w:tbl>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8"/>
        <w:gridCol w:w="1494"/>
        <w:gridCol w:w="1376"/>
        <w:gridCol w:w="1275"/>
        <w:gridCol w:w="1202"/>
        <w:gridCol w:w="1202"/>
        <w:gridCol w:w="1195"/>
        <w:gridCol w:w="1162"/>
        <w:gridCol w:w="1226"/>
      </w:tblGrid>
      <w:tr w:rsidR="00414CCB" w:rsidRPr="00521B28" w:rsidTr="006E2324">
        <w:trPr>
          <w:trHeight w:val="20"/>
          <w:jc w:val="center"/>
        </w:trPr>
        <w:tc>
          <w:tcPr>
            <w:tcW w:w="1418" w:type="dxa"/>
            <w:tcBorders>
              <w:top w:val="single" w:sz="4" w:space="0" w:color="auto"/>
              <w:left w:val="single" w:sz="4" w:space="0" w:color="auto"/>
              <w:bottom w:val="single" w:sz="6" w:space="0" w:color="auto"/>
              <w:right w:val="single" w:sz="6" w:space="0" w:color="auto"/>
            </w:tcBorders>
          </w:tcPr>
          <w:p w:rsidR="00414CCB" w:rsidRDefault="00414CCB">
            <w:pPr>
              <w:pStyle w:val="TAH"/>
              <w:rPr>
                <w:rFonts w:cs="Arial"/>
                <w:lang w:val="en-GB"/>
              </w:rPr>
            </w:pPr>
          </w:p>
        </w:tc>
        <w:tc>
          <w:tcPr>
            <w:tcW w:w="1494" w:type="dxa"/>
            <w:tcBorders>
              <w:top w:val="single" w:sz="4" w:space="0" w:color="auto"/>
              <w:left w:val="single" w:sz="6" w:space="0" w:color="auto"/>
              <w:bottom w:val="single" w:sz="6" w:space="0" w:color="auto"/>
              <w:right w:val="single" w:sz="6" w:space="0" w:color="auto"/>
            </w:tcBorders>
          </w:tcPr>
          <w:p w:rsidR="00414CCB" w:rsidRDefault="00414CCB">
            <w:pPr>
              <w:pStyle w:val="TAH"/>
              <w:rPr>
                <w:rFonts w:cs="Arial"/>
                <w:lang w:val="en-GB"/>
              </w:rPr>
            </w:pPr>
          </w:p>
        </w:tc>
        <w:tc>
          <w:tcPr>
            <w:tcW w:w="8638" w:type="dxa"/>
            <w:gridSpan w:val="7"/>
            <w:tcBorders>
              <w:top w:val="single" w:sz="4" w:space="0" w:color="auto"/>
              <w:left w:val="single" w:sz="6" w:space="0" w:color="auto"/>
              <w:bottom w:val="single" w:sz="6" w:space="0" w:color="auto"/>
              <w:right w:val="single" w:sz="4" w:space="0" w:color="auto"/>
            </w:tcBorders>
            <w:hideMark/>
          </w:tcPr>
          <w:p w:rsidR="00414CCB" w:rsidRDefault="00414CCB">
            <w:pPr>
              <w:pStyle w:val="TAH"/>
              <w:rPr>
                <w:rFonts w:cs="Arial"/>
                <w:lang w:val="en-US"/>
              </w:rPr>
            </w:pPr>
            <w:r>
              <w:rPr>
                <w:rFonts w:cs="Arial"/>
              </w:rPr>
              <w:t>E-UTRA CA configuration / Bandwidth combination set</w:t>
            </w:r>
          </w:p>
        </w:tc>
      </w:tr>
      <w:tr w:rsidR="006E2324" w:rsidTr="006E2324">
        <w:trPr>
          <w:trHeight w:val="20"/>
          <w:jc w:val="center"/>
        </w:trPr>
        <w:tc>
          <w:tcPr>
            <w:tcW w:w="1418" w:type="dxa"/>
            <w:vMerge w:val="restart"/>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E-UTRA CA configuration</w:t>
            </w:r>
          </w:p>
        </w:tc>
        <w:tc>
          <w:tcPr>
            <w:tcW w:w="1494"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eastAsia="ja-JP"/>
              </w:rPr>
            </w:pPr>
            <w:r w:rsidRPr="006F2FC8">
              <w:rPr>
                <w:rFonts w:cs="Arial"/>
                <w:lang w:eastAsia="ja-JP"/>
              </w:rPr>
              <w:t>Uplink CA configurations</w:t>
            </w:r>
          </w:p>
        </w:tc>
        <w:tc>
          <w:tcPr>
            <w:tcW w:w="6250" w:type="dxa"/>
            <w:gridSpan w:val="5"/>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Component carriers in order of increasing carrier frequency</w:t>
            </w:r>
          </w:p>
        </w:tc>
        <w:tc>
          <w:tcPr>
            <w:tcW w:w="1162" w:type="dxa"/>
            <w:vMerge w:val="restart"/>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 xml:space="preserve">Maximum aggregated </w:t>
            </w:r>
            <w:r>
              <w:rPr>
                <w:rFonts w:cs="Arial"/>
                <w:lang w:val="en-US"/>
              </w:rPr>
              <w:br/>
              <w:t>bandwidth [MHz]</w:t>
            </w:r>
          </w:p>
        </w:tc>
        <w:tc>
          <w:tcPr>
            <w:tcW w:w="1226" w:type="dxa"/>
            <w:vMerge w:val="restart"/>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pStyle w:val="TAH"/>
              <w:rPr>
                <w:rFonts w:cs="Arial"/>
                <w:lang w:val="en-US"/>
              </w:rPr>
            </w:pPr>
            <w:r>
              <w:rPr>
                <w:rFonts w:cs="Arial"/>
                <w:lang w:val="en-US"/>
              </w:rPr>
              <w:t>Bandwidth combination set</w:t>
            </w:r>
          </w:p>
        </w:tc>
      </w:tr>
      <w:tr w:rsidR="006E2324" w:rsidRPr="00521B28" w:rsidTr="006E2324">
        <w:trPr>
          <w:trHeight w:val="20"/>
          <w:jc w:val="center"/>
        </w:trPr>
        <w:tc>
          <w:tcPr>
            <w:tcW w:w="1418" w:type="dxa"/>
            <w:vMerge/>
            <w:tcBorders>
              <w:top w:val="single" w:sz="6" w:space="0" w:color="auto"/>
              <w:left w:val="single" w:sz="4"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494"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376"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7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95" w:type="dxa"/>
            <w:tcBorders>
              <w:top w:val="single" w:sz="6" w:space="0" w:color="auto"/>
              <w:left w:val="single" w:sz="6" w:space="0" w:color="auto"/>
              <w:bottom w:val="single" w:sz="6" w:space="0" w:color="auto"/>
              <w:right w:val="single" w:sz="6" w:space="0" w:color="auto"/>
            </w:tcBorders>
            <w:hideMark/>
          </w:tcPr>
          <w:p w:rsidR="006E2324" w:rsidRDefault="006E2324" w:rsidP="006E2324">
            <w:pPr>
              <w:pStyle w:val="TAH"/>
              <w:rPr>
                <w:rFonts w:cs="Arial"/>
                <w:lang w:val="en-US"/>
              </w:rPr>
            </w:pPr>
            <w:r>
              <w:rPr>
                <w:rFonts w:cs="Arial"/>
                <w:lang w:val="en-US"/>
              </w:rPr>
              <w:t>Channel bandwidths for carrier [MHz]</w:t>
            </w:r>
          </w:p>
        </w:tc>
        <w:tc>
          <w:tcPr>
            <w:tcW w:w="1162" w:type="dxa"/>
            <w:vMerge/>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rPr>
                <w:rFonts w:ascii="Arial" w:hAnsi="Arial" w:cs="Arial"/>
                <w:b/>
                <w:sz w:val="18"/>
                <w:lang w:val="en-US"/>
              </w:rPr>
            </w:pPr>
          </w:p>
        </w:tc>
        <w:tc>
          <w:tcPr>
            <w:tcW w:w="1226" w:type="dxa"/>
            <w:vMerge/>
            <w:tcBorders>
              <w:top w:val="single" w:sz="6" w:space="0" w:color="auto"/>
              <w:left w:val="single" w:sz="6" w:space="0" w:color="auto"/>
              <w:bottom w:val="single" w:sz="6" w:space="0" w:color="auto"/>
              <w:right w:val="single" w:sz="4" w:space="0" w:color="auto"/>
            </w:tcBorders>
            <w:vAlign w:val="center"/>
            <w:hideMark/>
          </w:tcPr>
          <w:p w:rsidR="006E2324" w:rsidRDefault="006E2324" w:rsidP="006E2324">
            <w:pPr>
              <w:spacing w:after="0"/>
              <w:rPr>
                <w:rFonts w:ascii="Arial" w:hAnsi="Arial" w:cs="Arial"/>
                <w:b/>
                <w:sz w:val="18"/>
                <w:lang w:val="en-US"/>
              </w:rPr>
            </w:pPr>
          </w:p>
        </w:tc>
      </w:tr>
      <w:tr w:rsidR="006E2324" w:rsidTr="006E2324">
        <w:trPr>
          <w:trHeight w:val="290"/>
          <w:jc w:val="center"/>
        </w:trPr>
        <w:tc>
          <w:tcPr>
            <w:tcW w:w="1418" w:type="dxa"/>
            <w:vMerge w:val="restart"/>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sz w:val="18"/>
                <w:szCs w:val="18"/>
                <w:lang w:val="en-US"/>
              </w:rPr>
            </w:pPr>
            <w:r>
              <w:rPr>
                <w:rFonts w:ascii="Arial" w:hAnsi="Arial" w:cs="Arial"/>
                <w:sz w:val="18"/>
                <w:szCs w:val="18"/>
                <w:lang w:val="en-US"/>
              </w:rPr>
              <w:t>CA_42F</w:t>
            </w:r>
          </w:p>
        </w:tc>
        <w:tc>
          <w:tcPr>
            <w:tcW w:w="1494"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pStyle w:val="TAC"/>
              <w:rPr>
                <w:rFonts w:cs="Arial"/>
                <w:color w:val="000000"/>
                <w:kern w:val="24"/>
                <w:szCs w:val="18"/>
                <w:lang w:val="en-GB"/>
              </w:rPr>
            </w:pPr>
            <w:r>
              <w:rPr>
                <w:rFonts w:cs="Arial"/>
                <w:lang w:eastAsia="zh-CN"/>
              </w:rPr>
              <w:t>CA_42C</w:t>
            </w:r>
          </w:p>
        </w:tc>
        <w:tc>
          <w:tcPr>
            <w:tcW w:w="1376"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5,10,15,20</w:t>
            </w:r>
          </w:p>
        </w:tc>
        <w:tc>
          <w:tcPr>
            <w:tcW w:w="1275" w:type="dxa"/>
            <w:tcBorders>
              <w:top w:val="single" w:sz="6" w:space="0" w:color="auto"/>
              <w:left w:val="single" w:sz="6" w:space="0" w:color="auto"/>
              <w:bottom w:val="single" w:sz="6"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6"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6"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20</w:t>
            </w:r>
          </w:p>
        </w:tc>
        <w:tc>
          <w:tcPr>
            <w:tcW w:w="1162" w:type="dxa"/>
            <w:vMerge w:val="restart"/>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100</w:t>
            </w:r>
          </w:p>
        </w:tc>
        <w:tc>
          <w:tcPr>
            <w:tcW w:w="1226" w:type="dxa"/>
            <w:vMerge w:val="restart"/>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jc w:val="center"/>
              <w:rPr>
                <w:rFonts w:ascii="Arial" w:eastAsia="MS Mincho" w:hAnsi="Arial" w:cs="Arial"/>
                <w:sz w:val="18"/>
              </w:rPr>
            </w:pPr>
            <w:r>
              <w:rPr>
                <w:rFonts w:ascii="Arial" w:hAnsi="Arial" w:cs="Arial"/>
                <w:sz w:val="18"/>
              </w:rPr>
              <w:t>0</w:t>
            </w:r>
          </w:p>
        </w:tc>
      </w:tr>
      <w:tr w:rsidR="006E2324" w:rsidTr="006E2324">
        <w:trPr>
          <w:trHeight w:val="290"/>
          <w:jc w:val="center"/>
        </w:trPr>
        <w:tc>
          <w:tcPr>
            <w:tcW w:w="1418" w:type="dxa"/>
            <w:vMerge/>
            <w:tcBorders>
              <w:top w:val="single" w:sz="6" w:space="0" w:color="auto"/>
              <w:left w:val="single" w:sz="4"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sz w:val="18"/>
                <w:szCs w:val="18"/>
                <w:lang w:val="en-US"/>
              </w:rPr>
            </w:pPr>
          </w:p>
        </w:tc>
        <w:tc>
          <w:tcPr>
            <w:tcW w:w="1494"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hAnsi="Arial" w:cs="Arial"/>
                <w:color w:val="000000"/>
                <w:kern w:val="24"/>
                <w:sz w:val="18"/>
                <w:szCs w:val="18"/>
              </w:rPr>
            </w:pPr>
          </w:p>
        </w:tc>
        <w:tc>
          <w:tcPr>
            <w:tcW w:w="1376"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rFonts w:cs="Arial"/>
                <w:color w:val="000000"/>
                <w:kern w:val="24"/>
                <w:szCs w:val="18"/>
                <w:lang w:val="en-GB"/>
              </w:rPr>
            </w:pPr>
            <w:r>
              <w:rPr>
                <w:lang w:eastAsia="zh-CN"/>
              </w:rPr>
              <w:t>20</w:t>
            </w:r>
          </w:p>
        </w:tc>
        <w:tc>
          <w:tcPr>
            <w:tcW w:w="1275" w:type="dxa"/>
            <w:tcBorders>
              <w:top w:val="single" w:sz="6" w:space="0" w:color="auto"/>
              <w:left w:val="single" w:sz="6" w:space="0" w:color="auto"/>
              <w:bottom w:val="single" w:sz="4" w:space="0" w:color="auto"/>
              <w:right w:val="single" w:sz="6" w:space="0" w:color="auto"/>
            </w:tcBorders>
            <w:noWrap/>
            <w:vAlign w:val="center"/>
            <w:hideMark/>
          </w:tcPr>
          <w:p w:rsidR="006E2324" w:rsidRDefault="006E2324" w:rsidP="006E2324">
            <w:pPr>
              <w:pStyle w:val="TAC"/>
              <w:rPr>
                <w:lang w:val="en-GB"/>
              </w:rPr>
            </w:pPr>
            <w:r>
              <w:t>20</w:t>
            </w:r>
          </w:p>
        </w:tc>
        <w:tc>
          <w:tcPr>
            <w:tcW w:w="1202"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202" w:type="dxa"/>
            <w:tcBorders>
              <w:top w:val="single" w:sz="6" w:space="0" w:color="auto"/>
              <w:left w:val="single" w:sz="6" w:space="0" w:color="auto"/>
              <w:bottom w:val="single" w:sz="4" w:space="0" w:color="auto"/>
              <w:right w:val="single" w:sz="6" w:space="0" w:color="auto"/>
            </w:tcBorders>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color w:val="000000"/>
                <w:kern w:val="24"/>
                <w:sz w:val="18"/>
                <w:szCs w:val="18"/>
                <w:lang w:eastAsia="x-none"/>
              </w:rPr>
              <w:t>20</w:t>
            </w:r>
          </w:p>
        </w:tc>
        <w:tc>
          <w:tcPr>
            <w:tcW w:w="1195" w:type="dxa"/>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jc w:val="center"/>
              <w:rPr>
                <w:rFonts w:ascii="Arial" w:eastAsia="MS Mincho" w:hAnsi="Arial" w:cs="Arial"/>
                <w:color w:val="000000"/>
                <w:kern w:val="24"/>
                <w:sz w:val="18"/>
                <w:szCs w:val="18"/>
                <w:lang w:eastAsia="x-none"/>
              </w:rPr>
            </w:pPr>
            <w:r>
              <w:rPr>
                <w:rFonts w:ascii="Arial" w:hAnsi="Arial" w:cs="Arial"/>
                <w:sz w:val="18"/>
                <w:szCs w:val="18"/>
                <w:lang w:val="en-US" w:eastAsia="zh-CN"/>
              </w:rPr>
              <w:t>5,10, 15, 20</w:t>
            </w:r>
          </w:p>
        </w:tc>
        <w:tc>
          <w:tcPr>
            <w:tcW w:w="1162" w:type="dxa"/>
            <w:vMerge/>
            <w:tcBorders>
              <w:top w:val="single" w:sz="6" w:space="0" w:color="auto"/>
              <w:left w:val="single" w:sz="6" w:space="0" w:color="auto"/>
              <w:bottom w:val="single" w:sz="4" w:space="0" w:color="auto"/>
              <w:right w:val="single" w:sz="6" w:space="0" w:color="auto"/>
            </w:tcBorders>
            <w:vAlign w:val="center"/>
            <w:hideMark/>
          </w:tcPr>
          <w:p w:rsidR="006E2324" w:rsidRDefault="006E2324" w:rsidP="006E2324">
            <w:pPr>
              <w:spacing w:after="0"/>
              <w:rPr>
                <w:rFonts w:ascii="Arial" w:eastAsia="MS Mincho" w:hAnsi="Arial" w:cs="Arial"/>
                <w:color w:val="000000"/>
                <w:kern w:val="24"/>
                <w:sz w:val="18"/>
                <w:szCs w:val="18"/>
                <w:lang w:eastAsia="x-none"/>
              </w:rPr>
            </w:pPr>
          </w:p>
        </w:tc>
        <w:tc>
          <w:tcPr>
            <w:tcW w:w="1226" w:type="dxa"/>
            <w:vMerge/>
            <w:tcBorders>
              <w:top w:val="single" w:sz="6" w:space="0" w:color="auto"/>
              <w:left w:val="single" w:sz="6" w:space="0" w:color="auto"/>
              <w:bottom w:val="single" w:sz="4" w:space="0" w:color="auto"/>
              <w:right w:val="single" w:sz="4" w:space="0" w:color="auto"/>
            </w:tcBorders>
            <w:vAlign w:val="center"/>
            <w:hideMark/>
          </w:tcPr>
          <w:p w:rsidR="006E2324" w:rsidRDefault="006E2324" w:rsidP="006E2324">
            <w:pPr>
              <w:spacing w:after="0"/>
              <w:rPr>
                <w:rFonts w:ascii="Arial" w:eastAsia="MS Mincho" w:hAnsi="Arial" w:cs="Arial"/>
                <w:sz w:val="18"/>
              </w:rPr>
            </w:pPr>
          </w:p>
        </w:tc>
      </w:tr>
    </w:tbl>
    <w:p w:rsidR="00414CCB" w:rsidRDefault="00414CCB" w:rsidP="00414CCB">
      <w:pPr>
        <w:pStyle w:val="Heading3"/>
        <w:rPr>
          <w:rFonts w:eastAsia="MS Mincho"/>
          <w:sz w:val="32"/>
          <w:szCs w:val="32"/>
          <w:lang w:val="en-GB"/>
        </w:rPr>
      </w:pPr>
      <w:bookmarkStart w:id="1495" w:name="_Toc453320130"/>
      <w:bookmarkStart w:id="1496" w:name="_Toc458001973"/>
      <w:bookmarkStart w:id="1497" w:name="_Toc461628180"/>
      <w:bookmarkStart w:id="1498" w:name="_Toc471215289"/>
      <w:bookmarkStart w:id="1499" w:name="_Toc471215500"/>
      <w:bookmarkStart w:id="1500" w:name="_Toc475626306"/>
      <w:bookmarkStart w:id="1501" w:name="_Toc475626650"/>
      <w:r>
        <w:t>6.</w:t>
      </w:r>
      <w:r>
        <w:rPr>
          <w:lang w:eastAsia="zh-CN"/>
        </w:rPr>
        <w:t>4</w:t>
      </w:r>
      <w:r>
        <w:t>.2</w:t>
      </w:r>
      <w:r>
        <w:tab/>
        <w:t>Co-existence studies</w:t>
      </w:r>
      <w:bookmarkEnd w:id="1495"/>
      <w:bookmarkEnd w:id="1496"/>
      <w:bookmarkEnd w:id="1497"/>
      <w:bookmarkEnd w:id="1498"/>
      <w:bookmarkEnd w:id="1499"/>
      <w:bookmarkEnd w:id="1500"/>
      <w:bookmarkEnd w:id="1501"/>
    </w:p>
    <w:p w:rsidR="00414CCB" w:rsidRDefault="00414CCB" w:rsidP="00414CCB">
      <w:pPr>
        <w:pStyle w:val="BodyText"/>
        <w:jc w:val="both"/>
        <w:rPr>
          <w:lang w:eastAsia="zh-CN"/>
        </w:rPr>
      </w:pPr>
      <w:r>
        <w:rPr>
          <w:lang w:eastAsia="zh-CN"/>
        </w:rPr>
        <w:t>No co-existence issue identified for CA_42F</w:t>
      </w:r>
      <w:r w:rsidR="006E2324">
        <w:rPr>
          <w:lang w:eastAsia="zh-CN"/>
        </w:rPr>
        <w:t>.</w:t>
      </w:r>
    </w:p>
    <w:p w:rsidR="00414CCB" w:rsidRPr="00414CCB" w:rsidRDefault="00414CCB" w:rsidP="00414CCB">
      <w:pPr>
        <w:pStyle w:val="Heading3"/>
        <w:rPr>
          <w:rFonts w:ascii="Calibri" w:hAnsi="Calibri"/>
          <w:szCs w:val="22"/>
          <w:lang w:val="en-US" w:eastAsia="zh-CN"/>
        </w:rPr>
      </w:pPr>
      <w:bookmarkStart w:id="1502" w:name="_Toc453320131"/>
      <w:bookmarkStart w:id="1503" w:name="_Toc458001974"/>
      <w:bookmarkStart w:id="1504" w:name="_Toc461628181"/>
      <w:bookmarkStart w:id="1505" w:name="_Toc471215290"/>
      <w:bookmarkStart w:id="1506" w:name="_Toc471215501"/>
      <w:bookmarkStart w:id="1507" w:name="_Toc475626307"/>
      <w:bookmarkStart w:id="1508" w:name="_Toc475626651"/>
      <w:r w:rsidRPr="00414CCB">
        <w:rPr>
          <w:lang w:val="en-US"/>
        </w:rPr>
        <w:lastRenderedPageBreak/>
        <w:t>6.</w:t>
      </w:r>
      <w:r>
        <w:rPr>
          <w:lang w:val="en-US" w:eastAsia="zh-CN"/>
        </w:rPr>
        <w:t>4</w:t>
      </w:r>
      <w:r w:rsidRPr="00414CCB">
        <w:rPr>
          <w:lang w:val="en-US"/>
        </w:rPr>
        <w:t>.3</w:t>
      </w:r>
      <w:r w:rsidRPr="00414CCB">
        <w:rPr>
          <w:rFonts w:ascii="Calibri" w:hAnsi="Calibri"/>
          <w:sz w:val="22"/>
          <w:szCs w:val="22"/>
          <w:lang w:val="en-US" w:eastAsia="sv-SE"/>
        </w:rPr>
        <w:tab/>
      </w:r>
      <w:r w:rsidRPr="00414CCB">
        <w:rPr>
          <w:lang w:val="en-US"/>
        </w:rPr>
        <w:t>∆T</w:t>
      </w:r>
      <w:r w:rsidRPr="00414CCB">
        <w:rPr>
          <w:vertAlign w:val="subscript"/>
          <w:lang w:val="en-US"/>
        </w:rPr>
        <w:t>IB</w:t>
      </w:r>
      <w:r w:rsidRPr="00414CCB">
        <w:rPr>
          <w:lang w:val="en-US"/>
        </w:rPr>
        <w:t xml:space="preserve"> and ∆R</w:t>
      </w:r>
      <w:r w:rsidRPr="00414CCB">
        <w:rPr>
          <w:vertAlign w:val="subscript"/>
          <w:lang w:val="en-US"/>
        </w:rPr>
        <w:t>IB</w:t>
      </w:r>
      <w:r w:rsidRPr="00414CCB">
        <w:rPr>
          <w:lang w:val="en-US"/>
        </w:rPr>
        <w:t xml:space="preserve"> values</w:t>
      </w:r>
      <w:bookmarkEnd w:id="1502"/>
      <w:bookmarkEnd w:id="1503"/>
      <w:bookmarkEnd w:id="1504"/>
      <w:bookmarkEnd w:id="1505"/>
      <w:bookmarkEnd w:id="1506"/>
      <w:bookmarkEnd w:id="1507"/>
      <w:bookmarkEnd w:id="1508"/>
    </w:p>
    <w:p w:rsidR="00414CCB" w:rsidRDefault="00414CCB" w:rsidP="00414CCB">
      <w:pPr>
        <w:rPr>
          <w:lang w:eastAsia="zh-CN"/>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 xml:space="preserve">42F </w:t>
      </w:r>
      <w:r>
        <w:t>intra-band</w:t>
      </w:r>
      <w:r>
        <w:rPr>
          <w:lang w:eastAsia="zh-CN"/>
        </w:rPr>
        <w:t xml:space="preserve"> contiguous</w:t>
      </w:r>
      <w:r>
        <w:t xml:space="preserve"> CA.</w:t>
      </w:r>
      <w:bookmarkEnd w:id="1483"/>
      <w:bookmarkEnd w:id="1484"/>
      <w:bookmarkEnd w:id="1485"/>
      <w:bookmarkEnd w:id="1486"/>
    </w:p>
    <w:p w:rsidR="00496642" w:rsidRDefault="00496642" w:rsidP="00496642">
      <w:pPr>
        <w:pStyle w:val="Heading3"/>
        <w:rPr>
          <w:lang w:val="en-US"/>
        </w:rPr>
      </w:pPr>
      <w:bookmarkStart w:id="1509" w:name="_Toc453320132"/>
      <w:bookmarkStart w:id="1510" w:name="_Toc458001975"/>
      <w:bookmarkStart w:id="1511" w:name="_Toc461628182"/>
      <w:bookmarkStart w:id="1512" w:name="_Toc471215291"/>
      <w:bookmarkStart w:id="1513" w:name="_Toc471215502"/>
      <w:bookmarkStart w:id="1514" w:name="_Toc475626308"/>
      <w:bookmarkStart w:id="1515" w:name="_Toc475626652"/>
      <w:r>
        <w:rPr>
          <w:lang w:val="en-US"/>
        </w:rPr>
        <w:t>6.4.4</w:t>
      </w:r>
      <w:r>
        <w:rPr>
          <w:lang w:val="en-US"/>
        </w:rPr>
        <w:tab/>
        <w:t>REFSENS requirements</w:t>
      </w:r>
      <w:bookmarkEnd w:id="1509"/>
      <w:bookmarkEnd w:id="1510"/>
      <w:bookmarkEnd w:id="1511"/>
      <w:bookmarkEnd w:id="1512"/>
      <w:bookmarkEnd w:id="1513"/>
      <w:bookmarkEnd w:id="1514"/>
      <w:bookmarkEnd w:id="1515"/>
    </w:p>
    <w:bookmarkEnd w:id="1487"/>
    <w:p w:rsidR="00496642" w:rsidRDefault="00496642" w:rsidP="00496642">
      <w:pPr>
        <w:rPr>
          <w:lang w:eastAsia="zh-TW"/>
        </w:rPr>
      </w:pPr>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CA_42F with 5 downlink CCs and maximum 2 uplink CCs does not impact the current REFSENS requirement.</w:t>
      </w:r>
    </w:p>
    <w:p w:rsidR="00496642" w:rsidRDefault="00414CCB" w:rsidP="00496642">
      <w:pPr>
        <w:pStyle w:val="Heading3"/>
        <w:rPr>
          <w:lang w:val="en-US"/>
        </w:rPr>
      </w:pPr>
      <w:bookmarkStart w:id="1516" w:name="_Toc453320133"/>
      <w:bookmarkStart w:id="1517" w:name="_Toc458001976"/>
      <w:bookmarkStart w:id="1518" w:name="_Toc461628183"/>
      <w:bookmarkStart w:id="1519" w:name="_Toc471215292"/>
      <w:bookmarkStart w:id="1520" w:name="_Toc471215503"/>
      <w:bookmarkStart w:id="1521" w:name="_Toc475626309"/>
      <w:bookmarkStart w:id="1522" w:name="_Toc475626653"/>
      <w:r>
        <w:rPr>
          <w:lang w:val="en-US"/>
        </w:rPr>
        <w:t>6.4</w:t>
      </w:r>
      <w:r w:rsidR="00496642">
        <w:rPr>
          <w:lang w:val="en-US"/>
        </w:rPr>
        <w:t>.5</w:t>
      </w:r>
      <w:r w:rsidR="00496642">
        <w:rPr>
          <w:lang w:val="en-US"/>
        </w:rPr>
        <w:tab/>
        <w:t>Maximum input level</w:t>
      </w:r>
      <w:bookmarkEnd w:id="1516"/>
      <w:bookmarkEnd w:id="1517"/>
      <w:bookmarkEnd w:id="1518"/>
      <w:bookmarkEnd w:id="1519"/>
      <w:bookmarkEnd w:id="1520"/>
      <w:bookmarkEnd w:id="1521"/>
      <w:bookmarkEnd w:id="1522"/>
      <w:r w:rsidR="00496642">
        <w:rPr>
          <w:lang w:val="en-US"/>
        </w:rPr>
        <w:t xml:space="preserve"> </w:t>
      </w:r>
    </w:p>
    <w:p w:rsidR="00496642" w:rsidRDefault="00496642" w:rsidP="00496642">
      <w:pPr>
        <w:jc w:val="both"/>
        <w:rPr>
          <w:lang w:eastAsia="zh-CN"/>
        </w:rPr>
      </w:pPr>
      <w:r>
        <w:rPr>
          <w:lang w:eastAsia="zh-CN"/>
        </w:rPr>
        <w:t>The maximum input level for CA_42F is defined to keep the total input power level unchanged compared to CA_42E,  -20dBm (64QAM) for 64QAM and -22dBm for 256QAM respectively. Correspondingly the maximum input level per CC for CA_42F should be -27dBm for 64QAM and -29dBm for 256QAM.</w:t>
      </w:r>
    </w:p>
    <w:p w:rsidR="00496642" w:rsidRDefault="00496642" w:rsidP="00496642">
      <w:pPr>
        <w:pStyle w:val="TH"/>
        <w:rPr>
          <w:rFonts w:eastAsia="Osaka"/>
          <w:lang w:eastAsia="ja-JP"/>
        </w:rPr>
      </w:pPr>
      <w:r>
        <w:rPr>
          <w:rFonts w:eastAsia="Osaka"/>
        </w:rPr>
        <w:t xml:space="preserve">Table </w:t>
      </w:r>
      <w:r w:rsidR="00414CCB">
        <w:rPr>
          <w:lang w:eastAsia="zh-CN"/>
        </w:rPr>
        <w:t>6.4</w:t>
      </w:r>
      <w:r>
        <w:rPr>
          <w:lang w:eastAsia="zh-CN"/>
        </w:rPr>
        <w:t>.5</w:t>
      </w:r>
      <w:r>
        <w:rPr>
          <w:rFonts w:eastAsia="Osaka"/>
        </w:rPr>
        <w:t>-1: Maximum input level for intra-band contiguous CA</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3"/>
        <w:gridCol w:w="694"/>
        <w:gridCol w:w="1133"/>
        <w:gridCol w:w="1134"/>
        <w:gridCol w:w="1134"/>
        <w:gridCol w:w="1134"/>
        <w:gridCol w:w="1134"/>
        <w:gridCol w:w="1134"/>
      </w:tblGrid>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9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804" w:type="dxa"/>
            <w:gridSpan w:val="6"/>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443"/>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A</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largest Transmission Bandwidth Configuration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-2</w:t>
            </w:r>
            <w:r>
              <w:rPr>
                <w:rFonts w:cs="Arial"/>
                <w:lang w:eastAsia="zh-CN"/>
              </w:rPr>
              <w:t>7</w:t>
            </w:r>
            <w:r>
              <w:rPr>
                <w:rFonts w:cs="Arial"/>
                <w:vertAlign w:val="superscript"/>
                <w:lang w:eastAsia="zh-CN"/>
              </w:rPr>
              <w:t>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vertAlign w:val="superscript"/>
                <w:lang w:eastAsia="zh-CN"/>
              </w:rPr>
              <w:t>3</w:t>
            </w:r>
          </w:p>
        </w:tc>
      </w:tr>
      <w:tr w:rsidR="00496642" w:rsidTr="00496642">
        <w:trPr>
          <w:jc w:val="center"/>
        </w:trPr>
        <w:tc>
          <w:tcPr>
            <w:tcW w:w="2225"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lang w:val="en-GB"/>
              </w:rPr>
            </w:pPr>
            <w:r>
              <w:rPr>
                <w:rFonts w:cs="Arial"/>
              </w:rPr>
              <w:t>Power in each other CC</w:t>
            </w:r>
          </w:p>
        </w:tc>
        <w:tc>
          <w:tcPr>
            <w:tcW w:w="695"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-27</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2</w:t>
            </w:r>
          </w:p>
        </w:tc>
      </w:tr>
      <w:tr w:rsidR="00496642" w:rsidTr="00496642">
        <w:trPr>
          <w:jc w:val="center"/>
        </w:trPr>
        <w:tc>
          <w:tcPr>
            <w:tcW w:w="9724"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69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lang w:eastAsia="zh-CN"/>
              </w:rPr>
              <w:t>[-29]</w:t>
            </w:r>
            <w:r>
              <w:rPr>
                <w:rFonts w:cs="Arial"/>
              </w:rPr>
              <w:t xml:space="preserve"> + 10log(N</w:t>
            </w:r>
            <w:r>
              <w:rPr>
                <w:rFonts w:cs="Arial"/>
                <w:vertAlign w:val="subscript"/>
              </w:rPr>
              <w:t>RB,c</w:t>
            </w:r>
            <w:r>
              <w:rPr>
                <w:rFonts w:cs="Arial"/>
              </w:rPr>
              <w:t xml:space="preserve"> /N</w:t>
            </w:r>
            <w:r>
              <w:rPr>
                <w:rFonts w:cs="Arial"/>
                <w:vertAlign w:val="subscript"/>
              </w:rPr>
              <w:t>RB,largest</w:t>
            </w:r>
            <w:r>
              <w:rPr>
                <w:rFonts w:cs="Arial"/>
                <w:vertAlign w:val="subscript"/>
                <w:lang w:val="fr-FR"/>
              </w:rPr>
              <w:t xml:space="preserve"> </w:t>
            </w:r>
            <w:r>
              <w:rPr>
                <w:rFonts w:cs="Arial"/>
                <w:vertAlign w:val="subscript"/>
              </w:rPr>
              <w:t>BW</w:t>
            </w:r>
            <w:r>
              <w:rPr>
                <w:rFonts w:cs="Arial"/>
              </w:rPr>
              <w:t>)</w:t>
            </w:r>
            <w:r>
              <w:rPr>
                <w:rFonts w:cs="Arial"/>
                <w:vertAlign w:val="superscript"/>
                <w:lang w:eastAsia="zh-CN"/>
              </w:rPr>
              <w:t xml:space="preserve"> 3</w:t>
            </w:r>
          </w:p>
        </w:tc>
      </w:tr>
      <w:tr w:rsidR="00496642" w:rsidRPr="00521B28" w:rsidTr="00496642">
        <w:trPr>
          <w:trHeight w:val="398"/>
          <w:jc w:val="center"/>
        </w:trPr>
        <w:tc>
          <w:tcPr>
            <w:tcW w:w="9724" w:type="dxa"/>
            <w:gridSpan w:val="8"/>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rPr>
            </w:pPr>
            <w:r>
              <w:rPr>
                <w:rFonts w:cs="Arial"/>
              </w:rPr>
              <w:t>NOTE 1:</w:t>
            </w:r>
            <w:r>
              <w:rPr>
                <w:rFonts w:cs="Arial"/>
              </w:rPr>
              <w:tab/>
              <w:t>The transmitter shall be set to 4dB below P</w:t>
            </w:r>
            <w:r>
              <w:rPr>
                <w:rFonts w:cs="Arial"/>
                <w:sz w:val="12"/>
                <w:szCs w:val="12"/>
              </w:rPr>
              <w:t>CMAX_L</w:t>
            </w:r>
            <w:r>
              <w:rPr>
                <w:rFonts w:cs="Arial"/>
                <w:sz w:val="12"/>
                <w:szCs w:val="12"/>
                <w:lang w:eastAsia="zh-CN"/>
              </w:rPr>
              <w:t>,c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6.2.5A</w:t>
            </w:r>
            <w:r>
              <w:rPr>
                <w:rFonts w:cs="Arial"/>
                <w:lang w:eastAsia="zh-CN"/>
              </w:rPr>
              <w:t xml:space="preserve"> of TS 36.101</w:t>
            </w:r>
            <w:r>
              <w:rPr>
                <w:rFonts w:cs="Arial"/>
              </w:rPr>
              <w:t>.</w:t>
            </w:r>
          </w:p>
          <w:p w:rsidR="00496642" w:rsidRDefault="00496642">
            <w:pPr>
              <w:pStyle w:val="TAN"/>
              <w:rPr>
                <w:rFonts w:cs="Arial"/>
                <w:lang w:eastAsia="zh-CN"/>
              </w:rPr>
            </w:pPr>
            <w:r>
              <w:rPr>
                <w:rFonts w:cs="Arial"/>
              </w:rPr>
              <w:t>NOTE 2:</w:t>
            </w:r>
            <w:r>
              <w:rPr>
                <w:rFonts w:cs="Arial"/>
              </w:rPr>
              <w:tab/>
              <w:t>Reference measurement channel is Annex A.3.2: 64QAM, R=3/4 variant with one sided dynamic OCNG Pattern OP.1 FDD/TDD as described in Annex A.5.1.1/A.5.2.1.</w:t>
            </w:r>
          </w:p>
          <w:p w:rsidR="00496642" w:rsidRDefault="00496642">
            <w:pPr>
              <w:pStyle w:val="TAN"/>
              <w:rPr>
                <w:rFonts w:cs="Arial"/>
                <w:lang w:val="en-GB"/>
              </w:rPr>
            </w:pPr>
            <w:r>
              <w:rPr>
                <w:rFonts w:cs="Arial"/>
              </w:rPr>
              <w:t xml:space="preserve">NOTE </w:t>
            </w:r>
            <w:r>
              <w:rPr>
                <w:rFonts w:cs="Arial"/>
                <w:lang w:eastAsia="zh-CN"/>
              </w:rPr>
              <w:t>3</w:t>
            </w:r>
            <w:r>
              <w:rPr>
                <w:rFonts w:cs="Arial"/>
              </w:rPr>
              <w:t>:</w:t>
            </w:r>
            <w:r>
              <w:rPr>
                <w:rFonts w:cs="Arial"/>
              </w:rPr>
              <w:tab/>
              <w:t xml:space="preserve">Reference measurement channel is Annex A.3.2: </w:t>
            </w:r>
            <w:r>
              <w:rPr>
                <w:rFonts w:cs="Arial"/>
                <w:lang w:eastAsia="zh-CN"/>
              </w:rPr>
              <w:t>256</w:t>
            </w:r>
            <w:r>
              <w:rPr>
                <w:rFonts w:cs="Arial"/>
              </w:rPr>
              <w:t>QAM, R=</w:t>
            </w:r>
            <w:r>
              <w:rPr>
                <w:rFonts w:cs="Arial"/>
                <w:lang w:eastAsia="zh-CN"/>
              </w:rPr>
              <w:t>4</w:t>
            </w:r>
            <w:r>
              <w:rPr>
                <w:rFonts w:cs="Arial"/>
              </w:rPr>
              <w:t>/</w:t>
            </w:r>
            <w:r>
              <w:rPr>
                <w:rFonts w:cs="Arial"/>
                <w:lang w:eastAsia="zh-CN"/>
              </w:rPr>
              <w:t>5</w:t>
            </w:r>
            <w:r>
              <w:rPr>
                <w:rFonts w:cs="Arial"/>
              </w:rPr>
              <w:t xml:space="preserve"> variant with one sided dynamic OCNG Pattern OP.1 FDD/TDD as described in Annex A.5.1.1/A.5.2.1.</w:t>
            </w:r>
          </w:p>
        </w:tc>
      </w:tr>
    </w:tbl>
    <w:p w:rsidR="00496642" w:rsidRDefault="00496642" w:rsidP="00496642">
      <w:pPr>
        <w:jc w:val="both"/>
        <w:rPr>
          <w:rFonts w:ascii="Arial" w:hAnsi="Arial" w:cs="Arial"/>
          <w:lang w:eastAsia="ja-JP"/>
        </w:rPr>
      </w:pPr>
    </w:p>
    <w:p w:rsidR="00496642" w:rsidRPr="00496642" w:rsidRDefault="00414CCB" w:rsidP="00496642">
      <w:pPr>
        <w:pStyle w:val="Heading3"/>
        <w:rPr>
          <w:lang w:val="en-US" w:eastAsia="zh-CN"/>
        </w:rPr>
      </w:pPr>
      <w:bookmarkStart w:id="1523" w:name="_Toc453320134"/>
      <w:bookmarkStart w:id="1524" w:name="_Toc458001977"/>
      <w:bookmarkStart w:id="1525" w:name="_Toc461628184"/>
      <w:bookmarkStart w:id="1526" w:name="_Toc471215293"/>
      <w:bookmarkStart w:id="1527" w:name="_Toc471215504"/>
      <w:bookmarkStart w:id="1528" w:name="_Toc475626310"/>
      <w:bookmarkStart w:id="1529" w:name="_Toc475626654"/>
      <w:r>
        <w:rPr>
          <w:lang w:val="en-US"/>
        </w:rPr>
        <w:t>6.4</w:t>
      </w:r>
      <w:r w:rsidR="00496642">
        <w:rPr>
          <w:lang w:val="en-US"/>
        </w:rPr>
        <w:t>.</w:t>
      </w:r>
      <w:r w:rsidR="00496642">
        <w:rPr>
          <w:lang w:val="en-US" w:eastAsia="zh-CN"/>
        </w:rPr>
        <w:t>6</w:t>
      </w:r>
      <w:r w:rsidR="00496642">
        <w:rPr>
          <w:lang w:val="en-US"/>
        </w:rPr>
        <w:tab/>
      </w:r>
      <w:r w:rsidR="00496642" w:rsidRPr="00496642">
        <w:rPr>
          <w:lang w:val="en-US" w:eastAsia="zh-CN"/>
        </w:rPr>
        <w:t>Adjacent channel selectivity</w:t>
      </w:r>
      <w:bookmarkEnd w:id="1523"/>
      <w:bookmarkEnd w:id="1524"/>
      <w:bookmarkEnd w:id="1525"/>
      <w:bookmarkEnd w:id="1526"/>
      <w:bookmarkEnd w:id="1527"/>
      <w:bookmarkEnd w:id="1528"/>
      <w:bookmarkEnd w:id="1529"/>
    </w:p>
    <w:p w:rsidR="00496642" w:rsidRPr="006E2324" w:rsidRDefault="00496642" w:rsidP="006E2324">
      <w:pPr>
        <w:jc w:val="both"/>
        <w:rPr>
          <w:lang w:eastAsia="zh-CN"/>
        </w:rPr>
      </w:pPr>
      <w:r w:rsidRPr="006E2324">
        <w:rPr>
          <w:lang w:eastAsia="zh-CN"/>
        </w:rPr>
        <w:t xml:space="preserve">To account for the added difficulty of the baseband filter impact, the ACS requirements are scaled for the number of aggregated component carriers.  The ACS requirements for CA_42F UE is defined as 20dB as shown in Table </w:t>
      </w:r>
      <w:r w:rsidR="00414CCB" w:rsidRPr="006E2324">
        <w:rPr>
          <w:lang w:eastAsia="zh-CN"/>
        </w:rPr>
        <w:t>6.4</w:t>
      </w:r>
      <w:r w:rsidRPr="006E2324">
        <w:rPr>
          <w:lang w:eastAsia="zh-CN"/>
        </w:rPr>
        <w:t xml:space="preserve">.6-1. Corresponding power settings for the ACS requirements are shown in Table </w:t>
      </w:r>
      <w:r w:rsidR="00414CCB" w:rsidRPr="006E2324">
        <w:rPr>
          <w:lang w:eastAsia="zh-CN"/>
        </w:rPr>
        <w:t>6.4</w:t>
      </w:r>
      <w:r w:rsidRPr="006E2324">
        <w:rPr>
          <w:lang w:eastAsia="zh-CN"/>
        </w:rPr>
        <w:t xml:space="preserve">.6-2 and Table </w:t>
      </w:r>
      <w:r w:rsidR="00414CCB" w:rsidRPr="006E2324">
        <w:rPr>
          <w:lang w:eastAsia="zh-CN"/>
        </w:rPr>
        <w:t>6.4</w:t>
      </w:r>
      <w:r w:rsidRPr="006E2324">
        <w:rPr>
          <w:lang w:eastAsia="zh-CN"/>
        </w:rPr>
        <w:t>.6-3.</w:t>
      </w:r>
    </w:p>
    <w:p w:rsidR="00496642" w:rsidRDefault="00496642" w:rsidP="00496642">
      <w:pPr>
        <w:pStyle w:val="TH"/>
        <w:rPr>
          <w:lang w:eastAsia="ja-JP"/>
        </w:rPr>
      </w:pPr>
      <w:r>
        <w:t xml:space="preserve">Table </w:t>
      </w:r>
      <w:r w:rsidR="00414CCB">
        <w:rPr>
          <w:lang w:eastAsia="zh-CN"/>
        </w:rPr>
        <w:t>6.4</w:t>
      </w:r>
      <w:r>
        <w:rPr>
          <w:lang w:eastAsia="zh-CN"/>
        </w:rPr>
        <w:t>.6</w:t>
      </w:r>
      <w:r>
        <w:rPr>
          <w:rFonts w:eastAsia="MS Mincho"/>
        </w:rPr>
        <w:t>-1</w:t>
      </w:r>
      <w:r>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999"/>
        <w:gridCol w:w="1134"/>
        <w:gridCol w:w="1134"/>
        <w:gridCol w:w="1134"/>
        <w:gridCol w:w="1134"/>
        <w:gridCol w:w="1134"/>
      </w:tblGrid>
      <w:tr w:rsidR="00496642" w:rsidTr="00496642">
        <w:trPr>
          <w:jc w:val="center"/>
        </w:trPr>
        <w:tc>
          <w:tcPr>
            <w:tcW w:w="1377"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999" w:type="dxa"/>
            <w:tcBorders>
              <w:top w:val="single" w:sz="4" w:space="0" w:color="auto"/>
              <w:left w:val="single" w:sz="4" w:space="0" w:color="auto"/>
              <w:bottom w:val="single" w:sz="4" w:space="0" w:color="auto"/>
              <w:right w:val="single" w:sz="4" w:space="0" w:color="auto"/>
            </w:tcBorders>
          </w:tcPr>
          <w:p w:rsidR="00496642" w:rsidRDefault="00496642">
            <w:pPr>
              <w:pStyle w:val="TAH"/>
              <w:rPr>
                <w:rFonts w:cs="Arial"/>
                <w:lang w:val="en-GB"/>
              </w:rPr>
            </w:pPr>
          </w:p>
        </w:tc>
        <w:tc>
          <w:tcPr>
            <w:tcW w:w="5670"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9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Units</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trHeight w:val="387"/>
          <w:jc w:val="center"/>
        </w:trPr>
        <w:tc>
          <w:tcPr>
            <w:tcW w:w="137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ACS</w:t>
            </w:r>
          </w:p>
        </w:tc>
        <w:tc>
          <w:tcPr>
            <w:tcW w:w="99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20</w:t>
            </w:r>
          </w:p>
        </w:tc>
      </w:tr>
    </w:tbl>
    <w:p w:rsidR="00496642" w:rsidRDefault="00496642" w:rsidP="00496642">
      <w:pPr>
        <w:rPr>
          <w:rFonts w:eastAsia="MS Mincho"/>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-2</w:t>
      </w:r>
      <w:r>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2"/>
        <w:gridCol w:w="680"/>
        <w:gridCol w:w="1191"/>
        <w:gridCol w:w="1191"/>
        <w:gridCol w:w="1032"/>
        <w:gridCol w:w="1134"/>
        <w:gridCol w:w="1276"/>
      </w:tblGrid>
      <w:tr w:rsidR="00496642" w:rsidTr="00496642">
        <w:trPr>
          <w:jc w:val="center"/>
        </w:trPr>
        <w:tc>
          <w:tcPr>
            <w:tcW w:w="303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68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82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53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19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3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b/>
                <w:lang w:val="en-GB"/>
              </w:rPr>
            </w:pPr>
            <w:r>
              <w:rPr>
                <w:rFonts w:cs="Arial"/>
              </w:rPr>
              <w:lastRenderedPageBreak/>
              <w:t>Pw in Transmission Bandwidth Configuration, per CC</w:t>
            </w:r>
          </w:p>
        </w:tc>
        <w:tc>
          <w:tcPr>
            <w:tcW w:w="68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b/>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+ 14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cs="Arial"/>
                <w:lang w:val="en-GB"/>
              </w:rPr>
            </w:pPr>
            <w:r>
              <w:rPr>
                <w:rFonts w:eastAsia="MS Mincho" w:cs="Arial"/>
                <w:bCs/>
              </w:rPr>
              <w:t>P</w:t>
            </w:r>
            <w:r>
              <w:rPr>
                <w:rFonts w:eastAsia="MS Mincho" w:cs="Arial"/>
                <w:bCs/>
                <w:vertAlign w:val="subscript"/>
              </w:rPr>
              <w:t>Interferer</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3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 xml:space="preserve">Aggregated power + </w:t>
            </w:r>
            <w:r>
              <w:rPr>
                <w:rFonts w:cs="Arial"/>
                <w:lang w:eastAsia="zh-CN"/>
              </w:rPr>
              <w:t>18.5</w:t>
            </w:r>
            <w:r>
              <w:rPr>
                <w:rFonts w:eastAsia="MS Mincho" w:cs="Arial"/>
              </w:rPr>
              <w:t xml:space="preserve"> dB</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lang w:val="en-GB"/>
              </w:rPr>
            </w:pPr>
            <w:r>
              <w:rPr>
                <w:rFonts w:eastAsia="MS Mincho" w:cs="Arial"/>
                <w:bCs/>
              </w:rPr>
              <w:t>BW</w:t>
            </w:r>
            <w:r>
              <w:rPr>
                <w:rFonts w:eastAsia="MS Mincho" w:cs="Arial"/>
                <w:bCs/>
                <w:vertAlign w:val="subscript"/>
              </w:rPr>
              <w:t xml:space="preserve">Interferer </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cs="Arial"/>
              </w:rPr>
              <w:t>5</w:t>
            </w:r>
          </w:p>
        </w:tc>
      </w:tr>
      <w:tr w:rsidR="00496642" w:rsidTr="00496642">
        <w:trPr>
          <w:jc w:val="center"/>
        </w:trPr>
        <w:tc>
          <w:tcPr>
            <w:tcW w:w="303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680"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9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91"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03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2.5 +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 F</w:t>
            </w:r>
            <w:r>
              <w:rPr>
                <w:rFonts w:cs="Arial"/>
                <w:vertAlign w:val="subscript"/>
              </w:rPr>
              <w:t>offset</w:t>
            </w:r>
          </w:p>
        </w:tc>
      </w:tr>
      <w:tr w:rsidR="00496642" w:rsidRPr="00521B28" w:rsidTr="00496642">
        <w:trPr>
          <w:trHeight w:val="398"/>
          <w:jc w:val="center"/>
        </w:trPr>
        <w:tc>
          <w:tcPr>
            <w:tcW w:w="953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The transmitter shall be set to 4dB below P</w:t>
            </w:r>
            <w:r>
              <w:rPr>
                <w:rFonts w:eastAsia="MS Mincho" w:cs="Arial"/>
                <w:vertAlign w:val="subscript"/>
              </w:rPr>
              <w:t xml:space="preserve">CMAX_L,c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6.2.5A</w:t>
            </w:r>
            <w:r>
              <w:rPr>
                <w:rFonts w:cs="Arial"/>
                <w:lang w:eastAsia="zh-CN"/>
              </w:rPr>
              <w:t xml:space="preserve"> in TS</w:t>
            </w:r>
            <w:r w:rsidR="006E2324" w:rsidRPr="00532C6D">
              <w:rPr>
                <w:rFonts w:cs="Arial"/>
                <w:lang w:val="en-US" w:eastAsia="zh-CN"/>
              </w:rPr>
              <w:t xml:space="preserve"> </w:t>
            </w:r>
            <w:r>
              <w:rPr>
                <w:rFonts w:cs="Arial"/>
                <w:lang w:eastAsia="zh-CN"/>
              </w:rPr>
              <w:t>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 xml:space="preserve">The interferer consists of the Reference measurement channel specified in Annex A.3.2 with one sided dynamic OCNG Pattern OP.1 FDD/TDD as described in Annex A.5.1.1/A.5.2.1 and set-up according to Annex C.3.1 </w:t>
            </w:r>
          </w:p>
          <w:p w:rsidR="00496642" w:rsidRDefault="00496642">
            <w:pPr>
              <w:pStyle w:val="TAN"/>
              <w:rPr>
                <w:rFonts w:eastAsia="MS Mincho"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15pt" o:ole="">
                  <v:imagedata r:id="rId11" o:title=""/>
                </v:shape>
                <o:OLEObject Type="Embed" ProgID="Equation.3" ShapeID="_x0000_i1025" DrawAspect="Content" ObjectID="_1551767316" r:id="rId12"/>
              </w:object>
            </w:r>
            <w:r>
              <w:rPr>
                <w:rFonts w:cs="Arial"/>
              </w:rPr>
              <w:t>MHz to be offset from the sub-carrier raster.</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.6</w:t>
      </w:r>
      <w:r>
        <w:rPr>
          <w:rFonts w:eastAsia="MS Mincho"/>
        </w:rPr>
        <w:t>-3</w:t>
      </w:r>
      <w:r>
        <w:t>: Test parameters for Adjacent channel selectivity, Case 2</w:t>
      </w:r>
    </w:p>
    <w:tbl>
      <w:tblPr>
        <w:tblW w:w="0" w:type="auto"/>
        <w:jc w:val="center"/>
        <w:tblLayout w:type="fixed"/>
        <w:tblLook w:val="01E0" w:firstRow="1" w:lastRow="1" w:firstColumn="1" w:lastColumn="1" w:noHBand="0" w:noVBand="0"/>
      </w:tblPr>
      <w:tblGrid>
        <w:gridCol w:w="2943"/>
        <w:gridCol w:w="709"/>
        <w:gridCol w:w="1134"/>
        <w:gridCol w:w="1276"/>
        <w:gridCol w:w="1134"/>
        <w:gridCol w:w="1134"/>
        <w:gridCol w:w="1276"/>
      </w:tblGrid>
      <w:tr w:rsidR="00496642" w:rsidTr="00496642">
        <w:trPr>
          <w:jc w:val="center"/>
        </w:trPr>
        <w:tc>
          <w:tcPr>
            <w:tcW w:w="294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954"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606"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396703" w:rsidTr="00496642">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i/>
                <w:kern w:val="2"/>
                <w:lang w:val="en-GB"/>
              </w:rPr>
            </w:pPr>
            <w:r>
              <w:rPr>
                <w:rFonts w:cs="Arial"/>
                <w:kern w:val="2"/>
              </w:rPr>
              <w:t xml:space="preserve">Pw in Transmission Bandwidth Configuration, per CC </w:t>
            </w:r>
          </w:p>
        </w:tc>
        <w:tc>
          <w:tcPr>
            <w:tcW w:w="70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Pr="00496642" w:rsidRDefault="00496642">
            <w:pPr>
              <w:pStyle w:val="TAC"/>
              <w:rPr>
                <w:rFonts w:cs="Arial"/>
                <w:lang w:val="sv-SE"/>
              </w:rPr>
            </w:pPr>
            <w:r>
              <w:rPr>
                <w:rFonts w:eastAsia="MS Mincho" w:cs="Arial"/>
                <w:snapToGrid w:val="0"/>
                <w:kern w:val="2"/>
              </w:rPr>
              <w:t>-4</w:t>
            </w:r>
            <w:r>
              <w:rPr>
                <w:rFonts w:cs="Arial"/>
                <w:snapToGrid w:val="0"/>
                <w:kern w:val="2"/>
                <w:lang w:eastAsia="zh-CN"/>
              </w:rPr>
              <w:t>3</w:t>
            </w:r>
            <w:r>
              <w:rPr>
                <w:rFonts w:eastAsia="MS Mincho" w:cs="Arial"/>
                <w:snapToGrid w:val="0"/>
                <w:kern w:val="2"/>
              </w:rPr>
              <w:t>.5 +10log</w:t>
            </w:r>
            <w:r>
              <w:rPr>
                <w:rFonts w:eastAsia="MS Mincho" w:cs="Arial"/>
                <w:snapToGrid w:val="0"/>
                <w:kern w:val="2"/>
                <w:vertAlign w:val="subscript"/>
              </w:rPr>
              <w:t>10</w:t>
            </w:r>
            <w:r>
              <w:rPr>
                <w:rFonts w:eastAsia="MS Mincho" w:cs="Arial"/>
                <w:snapToGrid w:val="0"/>
                <w:kern w:val="2"/>
              </w:rPr>
              <w:t>(</w:t>
            </w:r>
            <w:r>
              <w:rPr>
                <w:rFonts w:eastAsia="MS Mincho" w:cs="Arial"/>
                <w:iCs/>
                <w:snapToGrid w:val="0"/>
                <w:kern w:val="2"/>
              </w:rPr>
              <w:t>N</w:t>
            </w:r>
            <w:r>
              <w:rPr>
                <w:rFonts w:eastAsia="MS Mincho" w:cs="Arial"/>
                <w:snapToGrid w:val="0"/>
                <w:kern w:val="2"/>
                <w:vertAlign w:val="subscript"/>
              </w:rPr>
              <w:t>RB,c</w:t>
            </w:r>
            <w:r>
              <w:rPr>
                <w:rFonts w:eastAsia="MS Mincho" w:cs="Arial"/>
                <w:snapToGrid w:val="0"/>
                <w:kern w:val="2"/>
              </w:rPr>
              <w:t>/N</w:t>
            </w:r>
            <w:r>
              <w:rPr>
                <w:rFonts w:eastAsia="MS Mincho" w:cs="Arial"/>
                <w:snapToGrid w:val="0"/>
                <w:kern w:val="2"/>
                <w:vertAlign w:val="subscript"/>
              </w:rPr>
              <w:t>RB agg</w:t>
            </w:r>
            <w:r>
              <w:rPr>
                <w:rFonts w:eastAsia="MS Mincho" w:cs="Arial"/>
                <w:snapToGrid w:val="0"/>
                <w:kern w:val="2"/>
              </w:rPr>
              <w:t>)</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L"/>
              <w:rPr>
                <w:rFonts w:eastAsia="MS Mincho" w:cs="Arial"/>
                <w:bCs/>
                <w:lang w:val="en-GB"/>
              </w:rPr>
            </w:pPr>
            <w:r>
              <w:rPr>
                <w:rFonts w:eastAsia="MS Mincho" w:cs="Arial"/>
                <w:bCs/>
              </w:rPr>
              <w:t>P</w:t>
            </w:r>
            <w:r>
              <w:rPr>
                <w:rFonts w:eastAsia="MS Mincho" w:cs="Arial"/>
                <w:bCs/>
                <w:vertAlign w:val="subscript"/>
              </w:rPr>
              <w:t>Interferer</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595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-25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5</w:t>
            </w:r>
          </w:p>
        </w:tc>
      </w:tr>
      <w:tr w:rsidR="00496642" w:rsidTr="00496642">
        <w:trPr>
          <w:jc w:val="center"/>
        </w:trPr>
        <w:tc>
          <w:tcPr>
            <w:tcW w:w="2943" w:type="dxa"/>
            <w:tcBorders>
              <w:top w:val="single" w:sz="4" w:space="0" w:color="auto"/>
              <w:left w:val="single" w:sz="4" w:space="0" w:color="auto"/>
              <w:bottom w:val="single" w:sz="4" w:space="0" w:color="auto"/>
              <w:right w:val="single" w:sz="4" w:space="0" w:color="auto"/>
            </w:tcBorders>
          </w:tcPr>
          <w:p w:rsidR="00496642" w:rsidRDefault="00496642">
            <w:pPr>
              <w:pStyle w:val="TAL"/>
              <w:rPr>
                <w:rFonts w:eastAsia="MS Mincho" w:cs="Arial"/>
                <w:bCs/>
                <w:lang w:val="en-GB"/>
              </w:rPr>
            </w:pPr>
            <w:r>
              <w:rPr>
                <w:rFonts w:eastAsia="MS Mincho" w:cs="Arial"/>
                <w:bCs/>
              </w:rPr>
              <w:t>F</w:t>
            </w:r>
            <w:r>
              <w:rPr>
                <w:rFonts w:eastAsia="MS Mincho" w:cs="Arial"/>
                <w:bCs/>
                <w:vertAlign w:val="subscript"/>
              </w:rPr>
              <w:t>Interferer</w:t>
            </w:r>
            <w:r>
              <w:rPr>
                <w:rFonts w:eastAsia="MS Mincho" w:cs="Arial"/>
                <w:bCs/>
              </w:rPr>
              <w:t xml:space="preserve"> (offset)</w:t>
            </w:r>
          </w:p>
          <w:p w:rsidR="00496642" w:rsidRDefault="00496642">
            <w:pPr>
              <w:pStyle w:val="TAL"/>
              <w:rPr>
                <w:rFonts w:cs="Arial"/>
                <w:i/>
                <w:lang w:val="en-GB"/>
              </w:rPr>
            </w:pPr>
          </w:p>
        </w:tc>
        <w:tc>
          <w:tcPr>
            <w:tcW w:w="7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vertAlign w:val="subscript"/>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lang w:val="en-GB"/>
              </w:rPr>
            </w:pP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vertAlign w:val="subscript"/>
                <w:lang w:val="en-GB"/>
              </w:rPr>
            </w:pPr>
            <w:r>
              <w:rPr>
                <w:rFonts w:cs="Arial"/>
              </w:rPr>
              <w:t>2.5+ F</w:t>
            </w:r>
            <w:r>
              <w:rPr>
                <w:rFonts w:cs="Arial"/>
                <w:vertAlign w:val="subscript"/>
              </w:rPr>
              <w:t>offset</w:t>
            </w:r>
          </w:p>
          <w:p w:rsidR="00496642" w:rsidRDefault="00496642">
            <w:pPr>
              <w:pStyle w:val="TAC"/>
              <w:rPr>
                <w:rFonts w:cs="Arial"/>
              </w:rPr>
            </w:pPr>
            <w:r>
              <w:rPr>
                <w:rFonts w:cs="Arial"/>
              </w:rPr>
              <w:t>/</w:t>
            </w:r>
          </w:p>
          <w:p w:rsidR="00496642" w:rsidRDefault="00496642">
            <w:pPr>
              <w:pStyle w:val="TAC"/>
              <w:rPr>
                <w:rFonts w:cs="Arial"/>
                <w:lang w:val="en-GB"/>
              </w:rPr>
            </w:pPr>
            <w:r>
              <w:rPr>
                <w:rFonts w:cs="Arial"/>
              </w:rPr>
              <w:t>-2.5- F</w:t>
            </w:r>
            <w:r>
              <w:rPr>
                <w:rFonts w:cs="Arial"/>
                <w:vertAlign w:val="subscript"/>
              </w:rPr>
              <w:t>offset</w:t>
            </w:r>
          </w:p>
        </w:tc>
      </w:tr>
      <w:tr w:rsidR="00496642" w:rsidRPr="00521B28" w:rsidTr="00496642">
        <w:trPr>
          <w:trHeight w:val="398"/>
          <w:jc w:val="center"/>
        </w:trPr>
        <w:tc>
          <w:tcPr>
            <w:tcW w:w="9606"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lang w:val="en-GB"/>
              </w:rPr>
            </w:pPr>
            <w:r>
              <w:rPr>
                <w:rFonts w:eastAsia="MS Mincho" w:cs="Arial"/>
              </w:rPr>
              <w:t>NOTE 1:</w:t>
            </w:r>
            <w:r>
              <w:rPr>
                <w:rFonts w:eastAsia="MS Mincho" w:cs="Arial"/>
              </w:rPr>
              <w:tab/>
              <w:t xml:space="preserve">The transmitter shall be set to 24dB below </w:t>
            </w:r>
            <w:r>
              <w:rPr>
                <w:rFonts w:cs="Arial"/>
              </w:rPr>
              <w:t>P</w:t>
            </w:r>
            <w:r>
              <w:rPr>
                <w:rFonts w:cs="Arial"/>
                <w:sz w:val="12"/>
                <w:szCs w:val="12"/>
              </w:rPr>
              <w:t>CMAX_L,c</w:t>
            </w:r>
            <w:r>
              <w:rPr>
                <w:rFonts w:eastAsia="MS Mincho" w:cs="Arial"/>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rPr>
              <w:t xml:space="preserve"> as defined in subclause 6.2.5</w:t>
            </w:r>
            <w:r>
              <w:rPr>
                <w:rFonts w:cs="Arial"/>
              </w:rPr>
              <w:t>A</w:t>
            </w:r>
            <w:r>
              <w:rPr>
                <w:rFonts w:cs="Arial"/>
                <w:lang w:eastAsia="zh-CN"/>
              </w:rPr>
              <w:t xml:space="preserve"> in TS36.101</w:t>
            </w:r>
            <w:r>
              <w:rPr>
                <w:rFonts w:eastAsia="MS Mincho" w:cs="Arial"/>
              </w:rPr>
              <w:t>.</w:t>
            </w:r>
          </w:p>
          <w:p w:rsidR="00496642" w:rsidRDefault="00496642">
            <w:pPr>
              <w:pStyle w:val="TAN"/>
              <w:rPr>
                <w:rFonts w:eastAsia="MS Mincho" w:cs="Arial"/>
              </w:rPr>
            </w:pPr>
            <w:r>
              <w:rPr>
                <w:rFonts w:eastAsia="MS Mincho" w:cs="Arial"/>
              </w:rPr>
              <w:t>NOTE 2:</w:t>
            </w:r>
            <w:r>
              <w:rPr>
                <w:rFonts w:eastAsia="MS Mincho" w:cs="Arial"/>
              </w:rPr>
              <w:tab/>
              <w:t>The interferer consists of the Reference measurement channel specified in Annex 3.2 with one sided dynamic OCNG Pattern OP.1 FDD/TDD as described in Annex A.5.1.1/A.5.2.1 and set-up according to Annex C.3.1</w:t>
            </w:r>
          </w:p>
          <w:p w:rsidR="00496642" w:rsidRDefault="00496642">
            <w:pPr>
              <w:pStyle w:val="TAN"/>
              <w:rPr>
                <w:rFonts w:cs="Arial"/>
                <w:lang w:val="en-GB"/>
              </w:rPr>
            </w:pPr>
            <w:r>
              <w:rPr>
                <w:rFonts w:eastAsia="MS Mincho" w:cs="Arial"/>
              </w:rPr>
              <w:t>NOTE 3:</w:t>
            </w:r>
            <w:r>
              <w:rPr>
                <w:rFonts w:eastAsia="MS Mincho" w:cs="Arial"/>
              </w:rPr>
              <w:tab/>
            </w:r>
            <w:r>
              <w:rPr>
                <w:rFonts w:cs="Arial"/>
              </w:rPr>
              <w:t>The F</w:t>
            </w:r>
            <w:r>
              <w:rPr>
                <w:rFonts w:cs="Arial"/>
                <w:vertAlign w:val="subscript"/>
              </w:rPr>
              <w:t>interferer</w:t>
            </w:r>
            <w:r>
              <w:rPr>
                <w:rFonts w:cs="Arial"/>
              </w:rPr>
              <w:t xml:space="preserve"> (offset) is the frequency separation of the center frequency of the carrier closest to the interferer and the center frequency of the adjacent channel interferer and shall be further adjusted to </w:t>
            </w:r>
            <w:r>
              <w:rPr>
                <w:rFonts w:cs="Arial"/>
                <w:position w:val="-12"/>
                <w:lang w:val="en-GB"/>
              </w:rPr>
              <w:object w:dxaOrig="2925" w:dyaOrig="300">
                <v:shape id="_x0000_i1026" type="#_x0000_t75" style="width:146.25pt;height:15pt" o:ole="">
                  <v:imagedata r:id="rId13" o:title=""/>
                </v:shape>
                <o:OLEObject Type="Embed" ProgID="Equation.3" ShapeID="_x0000_i1026" DrawAspect="Content" ObjectID="_1551767317" r:id="rId14"/>
              </w:object>
            </w:r>
            <w:r>
              <w:rPr>
                <w:rFonts w:cs="Arial"/>
              </w:rPr>
              <w:t>MHz to be offset from the sub-carrier raster.</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530" w:name="_Toc453320135"/>
      <w:bookmarkStart w:id="1531" w:name="_Toc458001978"/>
      <w:bookmarkStart w:id="1532" w:name="_Toc461628185"/>
      <w:bookmarkStart w:id="1533" w:name="_Toc471215294"/>
      <w:bookmarkStart w:id="1534" w:name="_Toc471215505"/>
      <w:bookmarkStart w:id="1535" w:name="_Toc475626311"/>
      <w:bookmarkStart w:id="1536" w:name="_Toc475626655"/>
      <w:bookmarkStart w:id="1537" w:name="_Toc392182167"/>
      <w:r>
        <w:rPr>
          <w:lang w:val="en-US"/>
        </w:rPr>
        <w:t>6.4</w:t>
      </w:r>
      <w:r w:rsidR="00496642">
        <w:rPr>
          <w:lang w:val="en-US"/>
        </w:rPr>
        <w:t>.</w:t>
      </w:r>
      <w:r w:rsidR="00496642">
        <w:rPr>
          <w:lang w:val="en-US" w:eastAsia="zh-CN"/>
        </w:rPr>
        <w:t>7</w:t>
      </w:r>
      <w:r w:rsidR="00496642">
        <w:rPr>
          <w:lang w:val="en-US"/>
        </w:rPr>
        <w:tab/>
      </w:r>
      <w:r w:rsidR="00496642" w:rsidRPr="00496642">
        <w:rPr>
          <w:lang w:val="en-US" w:eastAsia="zh-CN"/>
        </w:rPr>
        <w:t>Blocking characteristics</w:t>
      </w:r>
      <w:bookmarkEnd w:id="1530"/>
      <w:bookmarkEnd w:id="1531"/>
      <w:bookmarkEnd w:id="1532"/>
      <w:bookmarkEnd w:id="1533"/>
      <w:bookmarkEnd w:id="1534"/>
      <w:bookmarkEnd w:id="1535"/>
      <w:bookmarkEnd w:id="1536"/>
    </w:p>
    <w:p w:rsidR="00496642" w:rsidRPr="000D470C" w:rsidRDefault="00414CCB" w:rsidP="009B5147">
      <w:pPr>
        <w:pStyle w:val="Heading4"/>
        <w:rPr>
          <w:lang w:val="en-US" w:eastAsia="zh-CN"/>
        </w:rPr>
      </w:pPr>
      <w:bookmarkStart w:id="1538" w:name="_Toc453320136"/>
      <w:bookmarkStart w:id="1539" w:name="_Toc458001979"/>
      <w:bookmarkStart w:id="1540" w:name="_Toc461628186"/>
      <w:bookmarkStart w:id="1541" w:name="_Toc471215295"/>
      <w:bookmarkStart w:id="1542" w:name="_Toc471215506"/>
      <w:bookmarkStart w:id="1543" w:name="_Toc475626312"/>
      <w:bookmarkStart w:id="1544" w:name="_Toc475626656"/>
      <w:r w:rsidRPr="000D470C">
        <w:rPr>
          <w:lang w:val="en-US" w:eastAsia="zh-CN"/>
        </w:rPr>
        <w:t>6.4</w:t>
      </w:r>
      <w:r w:rsidR="00496642" w:rsidRPr="000D470C">
        <w:rPr>
          <w:lang w:val="en-US" w:eastAsia="zh-CN"/>
        </w:rPr>
        <w:t>.7.1</w:t>
      </w:r>
      <w:r w:rsidR="00496642" w:rsidRPr="000D470C">
        <w:rPr>
          <w:lang w:val="en-US"/>
        </w:rPr>
        <w:tab/>
        <w:t>In-band blocking</w:t>
      </w:r>
      <w:bookmarkEnd w:id="1538"/>
      <w:bookmarkEnd w:id="1539"/>
      <w:bookmarkEnd w:id="1540"/>
      <w:bookmarkEnd w:id="1541"/>
      <w:bookmarkEnd w:id="1542"/>
      <w:bookmarkEnd w:id="1543"/>
      <w:bookmarkEnd w:id="1544"/>
    </w:p>
    <w:p w:rsidR="00496642" w:rsidRPr="006E2324" w:rsidRDefault="00496642" w:rsidP="006E2324">
      <w:pPr>
        <w:jc w:val="both"/>
        <w:rPr>
          <w:lang w:eastAsia="zh-CN"/>
        </w:rPr>
      </w:pPr>
      <w:r w:rsidRPr="006E2324">
        <w:rPr>
          <w:lang w:eastAsia="zh-CN"/>
        </w:rPr>
        <w:t xml:space="preserve">To account for the added difficulty of the baseband filter impact, the in-band requirement is scaled for the number of aggregated component carriers.  The wanted signal level per CC for CA_42F UE is defined as REFSENS+16dBm as shown in Table </w:t>
      </w:r>
      <w:r w:rsidR="00414CCB" w:rsidRPr="006E2324">
        <w:rPr>
          <w:lang w:eastAsia="zh-CN"/>
        </w:rPr>
        <w:t>6.4</w:t>
      </w:r>
      <w:r w:rsidRPr="006E2324">
        <w:rPr>
          <w:lang w:eastAsia="zh-CN"/>
        </w:rPr>
        <w:t xml:space="preserve">.7.1-1 and CA configuration is listed in Table </w:t>
      </w:r>
      <w:r w:rsidR="00414CCB" w:rsidRPr="006E2324">
        <w:rPr>
          <w:lang w:eastAsia="zh-CN"/>
        </w:rPr>
        <w:t>6.4</w:t>
      </w:r>
      <w:r w:rsidRPr="006E2324">
        <w:rPr>
          <w:lang w:eastAsia="zh-CN"/>
        </w:rPr>
        <w:t xml:space="preserve">.7.1-2. </w:t>
      </w:r>
    </w:p>
    <w:p w:rsidR="00496642" w:rsidRDefault="00496642" w:rsidP="00496642">
      <w:pPr>
        <w:pStyle w:val="TH"/>
        <w:rPr>
          <w:lang w:eastAsia="ja-JP"/>
        </w:rPr>
      </w:pPr>
      <w:r>
        <w:t xml:space="preserve">Table </w:t>
      </w:r>
      <w:r w:rsidR="00414CCB">
        <w:rPr>
          <w:lang w:eastAsia="zh-CN"/>
        </w:rPr>
        <w:t>6.4</w:t>
      </w:r>
      <w:r>
        <w:rPr>
          <w:lang w:eastAsia="zh-CN"/>
        </w:rPr>
        <w:t>.7.1</w:t>
      </w:r>
      <w:r>
        <w:rPr>
          <w:rFonts w:eastAsia="MS Mincho"/>
        </w:rPr>
        <w:t>-1</w:t>
      </w:r>
      <w:r>
        <w:t>: In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8"/>
        <w:gridCol w:w="718"/>
        <w:gridCol w:w="1327"/>
        <w:gridCol w:w="1327"/>
        <w:gridCol w:w="1327"/>
        <w:gridCol w:w="1327"/>
        <w:gridCol w:w="1327"/>
      </w:tblGrid>
      <w:tr w:rsidR="00496642"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718"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63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196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 xml:space="preserve">Pw in Transmission Bandwidth Configuration, per CC </w:t>
            </w:r>
          </w:p>
        </w:tc>
        <w:tc>
          <w:tcPr>
            <w:tcW w:w="718"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63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REFSENS + CA Bandwidth Class specific value below</w:t>
            </w:r>
          </w:p>
        </w:tc>
      </w:tr>
      <w:tr w:rsidR="00496642" w:rsidTr="00496642">
        <w:trPr>
          <w:jc w:val="center"/>
        </w:trPr>
        <w:tc>
          <w:tcPr>
            <w:tcW w:w="9321"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71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eastAsia="zh-CN"/>
              </w:rPr>
            </w:pPr>
            <w:r>
              <w:rPr>
                <w:rFonts w:cs="Arial"/>
                <w:kern w:val="2"/>
                <w:lang w:eastAsia="zh-CN"/>
              </w:rPr>
              <w:t>16</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lang w:val="en-GB"/>
              </w:rPr>
            </w:pPr>
            <w:r>
              <w:rPr>
                <w:rFonts w:eastAsia="MS Mincho" w:cs="Arial"/>
                <w:bCs/>
              </w:rPr>
              <w:t>BW</w:t>
            </w:r>
            <w:r>
              <w:rPr>
                <w:rFonts w:eastAsia="MS Mincho" w:cs="Arial"/>
                <w:bCs/>
                <w:vertAlign w:val="subscript"/>
              </w:rPr>
              <w:t xml:space="preserve">Interferer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7"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eastAsia="zh-CN"/>
              </w:rPr>
            </w:pPr>
            <w:r>
              <w:rPr>
                <w:rFonts w:cs="Arial"/>
                <w:lang w:eastAsia="zh-CN"/>
              </w:rPr>
              <w:t>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cs="Arial"/>
                <w:i/>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1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7.5</w:t>
            </w:r>
          </w:p>
        </w:tc>
      </w:tr>
      <w:tr w:rsidR="00496642" w:rsidTr="00496642">
        <w:trPr>
          <w:jc w:val="center"/>
        </w:trPr>
        <w:tc>
          <w:tcPr>
            <w:tcW w:w="1968"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bCs/>
                <w:kern w:val="2"/>
                <w:lang w:val="en-GB" w:eastAsia="zh-CN"/>
              </w:rPr>
            </w:pPr>
            <w:r>
              <w:rPr>
                <w:rFonts w:eastAsia="MS Mincho" w:cs="Arial"/>
                <w:bCs/>
                <w:kern w:val="2"/>
                <w:lang w:eastAsia="zh-CN"/>
              </w:rPr>
              <w:t>F</w:t>
            </w:r>
            <w:r>
              <w:rPr>
                <w:rFonts w:eastAsia="MS Mincho" w:cs="Arial"/>
                <w:bCs/>
                <w:kern w:val="2"/>
                <w:vertAlign w:val="subscript"/>
                <w:lang w:eastAsia="zh-CN"/>
              </w:rPr>
              <w:t xml:space="preserve">Ioffset, case 2 </w:t>
            </w:r>
          </w:p>
        </w:tc>
        <w:tc>
          <w:tcPr>
            <w:tcW w:w="718"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MHz</w:t>
            </w: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eastAsia="zh-CN"/>
              </w:rPr>
            </w:pPr>
          </w:p>
        </w:tc>
        <w:tc>
          <w:tcPr>
            <w:tcW w:w="1327"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eastAsia="zh-CN"/>
              </w:rPr>
            </w:pPr>
            <w:r>
              <w:rPr>
                <w:rFonts w:cs="Arial"/>
                <w:kern w:val="2"/>
                <w:lang w:eastAsia="zh-CN"/>
              </w:rPr>
              <w:t>12.5</w:t>
            </w:r>
          </w:p>
        </w:tc>
      </w:tr>
      <w:tr w:rsidR="00496642" w:rsidRPr="00521B28" w:rsidTr="00496642">
        <w:trPr>
          <w:trHeight w:val="398"/>
          <w:jc w:val="center"/>
        </w:trPr>
        <w:tc>
          <w:tcPr>
            <w:tcW w:w="9321"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kern w:val="2"/>
                <w:lang w:val="en-GB" w:eastAsia="zh-CN"/>
              </w:rPr>
            </w:pPr>
            <w:r>
              <w:rPr>
                <w:rFonts w:eastAsia="MS Mincho" w:cs="Arial"/>
                <w:kern w:val="2"/>
              </w:rPr>
              <w:t xml:space="preserve">NOTE 1: </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r>
              <w:rPr>
                <w:rFonts w:cs="Arial"/>
                <w:kern w:val="2"/>
                <w:lang w:eastAsia="zh-CN"/>
              </w:rPr>
              <w:t xml:space="preserve">  in TS 36.101</w:t>
            </w:r>
          </w:p>
          <w:p w:rsidR="00496642" w:rsidRDefault="00496642">
            <w:pPr>
              <w:pStyle w:val="TAN"/>
              <w:rPr>
                <w:rFonts w:cs="Arial"/>
                <w:kern w:val="2"/>
                <w:lang w:val="en-GB" w:eastAsia="zh-CN"/>
              </w:rPr>
            </w:pPr>
            <w:r>
              <w:rPr>
                <w:rFonts w:eastAsia="MS Mincho" w:cs="Arial"/>
                <w:kern w:val="2"/>
              </w:rPr>
              <w:t>NOTE 2:</w:t>
            </w:r>
            <w:r>
              <w:rPr>
                <w:rFonts w:eastAsia="MS Mincho" w:cs="Arial"/>
                <w:kern w:val="2"/>
              </w:rPr>
              <w:tab/>
              <w:t xml:space="preserve">The interferer consists of the Reference measurement channel specified in Annex A.3.2 with </w:t>
            </w:r>
            <w:r>
              <w:rPr>
                <w:rFonts w:cs="Arial"/>
                <w:kern w:val="2"/>
              </w:rPr>
              <w:t xml:space="preserve">one sided dynamic OCNG Pattern OP.1 FDD/TDD as described in Annex A.5.1.1/A.5.2.1 and </w:t>
            </w:r>
            <w:r>
              <w:rPr>
                <w:rFonts w:eastAsia="MS Mincho" w:cs="Arial"/>
                <w:kern w:val="2"/>
              </w:rPr>
              <w:t>set-up according to Annex C.3.1</w:t>
            </w:r>
            <w:r>
              <w:rPr>
                <w:rFonts w:cs="Arial"/>
                <w:kern w:val="2"/>
                <w:lang w:eastAsia="zh-CN"/>
              </w:rPr>
              <w:t xml:space="preserve"> in TS 36.101</w:t>
            </w:r>
          </w:p>
        </w:tc>
      </w:tr>
    </w:tbl>
    <w:p w:rsidR="00496642" w:rsidRDefault="00496642" w:rsidP="00496642">
      <w:pPr>
        <w:rPr>
          <w:rFonts w:ascii="Arial" w:hAnsi="Arial" w:cs="Arial"/>
          <w:lang w:eastAsia="ja-JP"/>
        </w:rPr>
      </w:pPr>
    </w:p>
    <w:p w:rsidR="00496642" w:rsidRDefault="00496642" w:rsidP="00496642">
      <w:pPr>
        <w:pStyle w:val="TH"/>
      </w:pPr>
      <w:r>
        <w:lastRenderedPageBreak/>
        <w:t xml:space="preserve">Table </w:t>
      </w:r>
      <w:r w:rsidR="00414CCB">
        <w:rPr>
          <w:lang w:eastAsia="zh-CN"/>
        </w:rPr>
        <w:t>6.4</w:t>
      </w:r>
      <w:r>
        <w:rPr>
          <w:lang w:eastAsia="zh-CN"/>
        </w:rPr>
        <w:t>.7.1</w:t>
      </w:r>
      <w:r>
        <w:t>-2: In-band blocking</w:t>
      </w:r>
    </w:p>
    <w:tbl>
      <w:tblPr>
        <w:tblW w:w="87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2"/>
        <w:gridCol w:w="1275"/>
        <w:gridCol w:w="850"/>
        <w:gridCol w:w="1914"/>
        <w:gridCol w:w="1984"/>
      </w:tblGrid>
      <w:tr w:rsidR="00496642" w:rsidTr="00496642">
        <w:trPr>
          <w:jc w:val="center"/>
        </w:trPr>
        <w:tc>
          <w:tcPr>
            <w:tcW w:w="2755" w:type="dxa"/>
            <w:vMerge w:val="restart"/>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 configuration</w:t>
            </w: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Parameter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 xml:space="preserve"> Unit</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1</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H"/>
              <w:rPr>
                <w:rFonts w:cs="Arial"/>
                <w:lang w:val="en-GB"/>
              </w:rPr>
            </w:pPr>
            <w:r>
              <w:rPr>
                <w:rFonts w:cs="Arial"/>
              </w:rPr>
              <w:t>Case 2</w:t>
            </w:r>
          </w:p>
        </w:tc>
      </w:tr>
      <w:tr w:rsidR="00496642"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P</w:t>
            </w:r>
            <w:r>
              <w:rPr>
                <w:rFonts w:cs="Arial"/>
                <w:kern w:val="2"/>
                <w:vertAlign w:val="subscript"/>
              </w:rPr>
              <w:t>Interferer</w:t>
            </w:r>
          </w:p>
        </w:tc>
        <w:tc>
          <w:tcPr>
            <w:tcW w:w="850"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 xml:space="preserve"> dBm</w:t>
            </w:r>
          </w:p>
        </w:tc>
        <w:tc>
          <w:tcPr>
            <w:tcW w:w="191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-56</w:t>
            </w:r>
          </w:p>
        </w:tc>
        <w:tc>
          <w:tcPr>
            <w:tcW w:w="1985" w:type="dxa"/>
            <w:tcBorders>
              <w:top w:val="single" w:sz="6" w:space="0" w:color="000000"/>
              <w:left w:val="single" w:sz="6" w:space="0" w:color="000000"/>
              <w:bottom w:val="single" w:sz="6" w:space="0" w:color="000000"/>
              <w:right w:val="single" w:sz="6" w:space="0" w:color="000000"/>
            </w:tcBorders>
            <w:hideMark/>
          </w:tcPr>
          <w:p w:rsidR="00496642" w:rsidRDefault="00496642">
            <w:pPr>
              <w:pStyle w:val="TAC"/>
              <w:rPr>
                <w:rFonts w:cs="Arial"/>
                <w:kern w:val="2"/>
                <w:lang w:val="en-GB"/>
              </w:rPr>
            </w:pPr>
            <w:r>
              <w:rPr>
                <w:rFonts w:cs="Arial"/>
                <w:kern w:val="2"/>
              </w:rPr>
              <w:t>-44</w:t>
            </w:r>
          </w:p>
        </w:tc>
      </w:tr>
      <w:tr w:rsidR="00496642" w:rsidRPr="00521B28" w:rsidTr="00496642">
        <w:trPr>
          <w:jc w:val="center"/>
        </w:trPr>
        <w:tc>
          <w:tcPr>
            <w:tcW w:w="8781" w:type="dxa"/>
            <w:vMerge/>
            <w:tcBorders>
              <w:top w:val="single" w:sz="6" w:space="0" w:color="000000"/>
              <w:left w:val="single" w:sz="6" w:space="0" w:color="000000"/>
              <w:bottom w:val="single" w:sz="6" w:space="0" w:color="000000"/>
              <w:right w:val="single" w:sz="6" w:space="0" w:color="000000"/>
            </w:tcBorders>
            <w:vAlign w:val="center"/>
            <w:hideMark/>
          </w:tcPr>
          <w:p w:rsidR="00496642" w:rsidRDefault="00496642">
            <w:pPr>
              <w:spacing w:after="0"/>
              <w:rPr>
                <w:rFonts w:ascii="Arial" w:hAnsi="Arial" w:cs="Arial"/>
                <w:b/>
                <w:sz w:val="18"/>
              </w:rPr>
            </w:pP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vertAlign w:val="subscript"/>
                <w:lang w:val="en-GB"/>
              </w:rPr>
            </w:pPr>
            <w:r>
              <w:rPr>
                <w:rFonts w:cs="Arial"/>
                <w:kern w:val="2"/>
              </w:rPr>
              <w:t>F</w:t>
            </w:r>
            <w:r>
              <w:rPr>
                <w:rFonts w:cs="Arial"/>
                <w:kern w:val="2"/>
                <w:vertAlign w:val="subscript"/>
              </w:rPr>
              <w:t>Interferer</w:t>
            </w:r>
          </w:p>
          <w:p w:rsidR="00496642" w:rsidRDefault="00496642">
            <w:pPr>
              <w:pStyle w:val="TAC"/>
              <w:rPr>
                <w:rFonts w:cs="Arial"/>
                <w:kern w:val="2"/>
                <w:vertAlign w:val="subscript"/>
                <w:lang w:val="en-GB"/>
              </w:rPr>
            </w:pPr>
            <w:r>
              <w:rPr>
                <w:rFonts w:cs="Arial"/>
                <w:kern w:val="2"/>
              </w:rPr>
              <w:t>(offset)</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1</w:t>
            </w:r>
          </w:p>
          <w:p w:rsidR="00496642" w:rsidRDefault="00496642">
            <w:pPr>
              <w:pStyle w:val="TAC"/>
              <w:rPr>
                <w:rFonts w:cs="Arial"/>
                <w:kern w:val="2"/>
              </w:rPr>
            </w:pPr>
            <w:r>
              <w:rPr>
                <w:rFonts w:cs="Arial"/>
                <w:kern w:val="2"/>
              </w:rPr>
              <w:t>&amp;</w:t>
            </w:r>
          </w:p>
          <w:p w:rsidR="00496642" w:rsidRDefault="00496642">
            <w:pPr>
              <w:pStyle w:val="TAC"/>
              <w:rPr>
                <w:rFonts w:cs="Arial"/>
                <w:kern w:val="2"/>
                <w:vertAlign w:val="subscript"/>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1</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F</w:t>
            </w:r>
            <w:r>
              <w:rPr>
                <w:rFonts w:cs="Arial"/>
                <w:kern w:val="2"/>
                <w:vertAlign w:val="subscript"/>
              </w:rPr>
              <w:t>Ioffset,case 2</w:t>
            </w:r>
          </w:p>
          <w:p w:rsidR="00496642" w:rsidRDefault="00496642">
            <w:pPr>
              <w:pStyle w:val="TAC"/>
              <w:rPr>
                <w:rFonts w:cs="Arial"/>
                <w:kern w:val="2"/>
              </w:rPr>
            </w:pPr>
            <w:r>
              <w:rPr>
                <w:rFonts w:cs="Arial"/>
                <w:kern w:val="2"/>
              </w:rPr>
              <w:t>&amp;</w:t>
            </w:r>
          </w:p>
          <w:p w:rsidR="00496642" w:rsidRDefault="00496642">
            <w:pPr>
              <w:pStyle w:val="TAC"/>
              <w:rPr>
                <w:rFonts w:cs="Arial"/>
                <w:kern w:val="2"/>
                <w:lang w:val="en-GB"/>
              </w:rPr>
            </w:pPr>
            <w:r>
              <w:rPr>
                <w:rFonts w:cs="Arial"/>
                <w:kern w:val="2"/>
              </w:rPr>
              <w:t>≥+F</w:t>
            </w:r>
            <w:r>
              <w:rPr>
                <w:rFonts w:cs="Arial"/>
                <w:kern w:val="2"/>
                <w:vertAlign w:val="subscript"/>
              </w:rPr>
              <w:t>offset</w:t>
            </w:r>
            <w:r>
              <w:rPr>
                <w:rFonts w:cs="Arial"/>
                <w:kern w:val="2"/>
              </w:rPr>
              <w:t xml:space="preserve"> + F</w:t>
            </w:r>
            <w:r>
              <w:rPr>
                <w:rFonts w:cs="Arial"/>
                <w:kern w:val="2"/>
                <w:vertAlign w:val="subscript"/>
              </w:rPr>
              <w:t>Ioffset,case 2</w:t>
            </w:r>
          </w:p>
        </w:tc>
      </w:tr>
      <w:tr w:rsidR="00496642" w:rsidRPr="00521B28" w:rsidTr="00496642">
        <w:trPr>
          <w:jc w:val="center"/>
        </w:trPr>
        <w:tc>
          <w:tcPr>
            <w:tcW w:w="275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eastAsia="zh-CN"/>
              </w:rPr>
            </w:pPr>
            <w:r>
              <w:rPr>
                <w:rFonts w:cs="Arial"/>
                <w:kern w:val="2"/>
              </w:rPr>
              <w:t>CA_1C,</w:t>
            </w:r>
            <w:r>
              <w:rPr>
                <w:rFonts w:cs="Arial"/>
                <w:kern w:val="2"/>
                <w:lang w:val="en-US"/>
              </w:rPr>
              <w:t xml:space="preserve"> CA_2C, CA_</w:t>
            </w:r>
            <w:r>
              <w:rPr>
                <w:rFonts w:cs="Arial"/>
                <w:kern w:val="2"/>
                <w:lang w:val="en-US" w:eastAsia="zh-CN"/>
              </w:rPr>
              <w:t>3</w:t>
            </w:r>
            <w:r>
              <w:rPr>
                <w:rFonts w:cs="Arial"/>
                <w:kern w:val="2"/>
                <w:lang w:val="en-US"/>
              </w:rPr>
              <w:t>C, CA_5B, CA_</w:t>
            </w:r>
            <w:r>
              <w:rPr>
                <w:rFonts w:cs="Arial"/>
                <w:kern w:val="2"/>
                <w:lang w:val="en-US" w:eastAsia="zh-CN"/>
              </w:rPr>
              <w:t>7</w:t>
            </w:r>
            <w:r>
              <w:rPr>
                <w:rFonts w:cs="Arial"/>
                <w:kern w:val="2"/>
                <w:lang w:val="en-US"/>
              </w:rPr>
              <w:t>C</w:t>
            </w:r>
            <w:r>
              <w:rPr>
                <w:rFonts w:cs="Arial"/>
                <w:kern w:val="2"/>
                <w:lang w:val="en-US" w:eastAsia="zh-CN"/>
              </w:rPr>
              <w:t>,</w:t>
            </w:r>
            <w:r>
              <w:rPr>
                <w:rFonts w:cs="Arial"/>
                <w:kern w:val="2"/>
                <w:lang w:val="en-US"/>
              </w:rPr>
              <w:t xml:space="preserve"> </w:t>
            </w:r>
            <w:r>
              <w:rPr>
                <w:rFonts w:cs="Arial"/>
                <w:kern w:val="2"/>
              </w:rPr>
              <w:t xml:space="preserve">CA_8B, CA_12B, CA_23B, CA_27B, </w:t>
            </w:r>
            <w:r>
              <w:rPr>
                <w:rFonts w:cs="Arial"/>
                <w:kern w:val="2"/>
                <w:lang w:val="en-US" w:eastAsia="zh-CN"/>
              </w:rPr>
              <w:t xml:space="preserve">CA_38C, CA_39C, </w:t>
            </w:r>
            <w:r>
              <w:rPr>
                <w:rFonts w:cs="Arial"/>
                <w:kern w:val="2"/>
              </w:rPr>
              <w:t>CA_40C, CA_41C</w:t>
            </w:r>
            <w:r>
              <w:rPr>
                <w:rFonts w:cs="Arial"/>
                <w:kern w:val="2"/>
                <w:lang w:eastAsia="zh-CN"/>
              </w:rPr>
              <w:t>, CA_40D</w:t>
            </w:r>
            <w:r>
              <w:rPr>
                <w:rFonts w:cs="Arial"/>
                <w:kern w:val="2"/>
              </w:rPr>
              <w:t>, CA_41D, CA_42C</w:t>
            </w:r>
            <w:r>
              <w:rPr>
                <w:rFonts w:cs="Arial"/>
                <w:lang w:eastAsia="zh-CN"/>
              </w:rPr>
              <w:t>, CA_42D, CA_42E</w:t>
            </w:r>
            <w:r>
              <w:rPr>
                <w:rFonts w:cs="Arial"/>
                <w:kern w:val="2"/>
                <w:lang w:eastAsia="zh-CN"/>
              </w:rPr>
              <w:t>, CA_42F</w:t>
            </w:r>
            <w:r>
              <w:rPr>
                <w:rFonts w:cs="Arial"/>
                <w:lang w:eastAsia="zh-CN"/>
              </w:rPr>
              <w:t>, CA_66B, CA_66C</w:t>
            </w:r>
          </w:p>
        </w:tc>
        <w:tc>
          <w:tcPr>
            <w:tcW w:w="1276"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Interferer</w:t>
            </w:r>
            <w:r>
              <w:rPr>
                <w:rFonts w:cs="Arial"/>
                <w:kern w:val="2"/>
              </w:rPr>
              <w:t xml:space="preserve"> (Range)</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MHz</w:t>
            </w:r>
          </w:p>
        </w:tc>
        <w:tc>
          <w:tcPr>
            <w:tcW w:w="191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(Note 2)</w:t>
            </w:r>
          </w:p>
        </w:tc>
        <w:tc>
          <w:tcPr>
            <w:tcW w:w="1985" w:type="dxa"/>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TAC"/>
              <w:rPr>
                <w:rFonts w:cs="Arial"/>
                <w:kern w:val="2"/>
                <w:lang w:val="en-GB"/>
              </w:rPr>
            </w:pPr>
            <w:r>
              <w:rPr>
                <w:rFonts w:cs="Arial"/>
                <w:kern w:val="2"/>
              </w:rPr>
              <w:t>F</w:t>
            </w:r>
            <w:r>
              <w:rPr>
                <w:rFonts w:cs="Arial"/>
                <w:kern w:val="2"/>
                <w:vertAlign w:val="subscript"/>
              </w:rPr>
              <w:t xml:space="preserve">DL_low </w:t>
            </w:r>
            <w:r>
              <w:rPr>
                <w:rFonts w:cs="Arial"/>
                <w:kern w:val="2"/>
              </w:rPr>
              <w:t>– 15</w:t>
            </w:r>
          </w:p>
          <w:p w:rsidR="00496642" w:rsidRDefault="00496642">
            <w:pPr>
              <w:pStyle w:val="TAC"/>
              <w:rPr>
                <w:rFonts w:cs="Arial"/>
                <w:kern w:val="2"/>
              </w:rPr>
            </w:pPr>
            <w:r>
              <w:rPr>
                <w:rFonts w:cs="Arial"/>
                <w:kern w:val="2"/>
              </w:rPr>
              <w:t>to</w:t>
            </w:r>
          </w:p>
          <w:p w:rsidR="00496642" w:rsidRDefault="00496642">
            <w:pPr>
              <w:pStyle w:val="TAC"/>
              <w:rPr>
                <w:rFonts w:cs="Arial"/>
                <w:kern w:val="2"/>
                <w:lang w:val="en-GB"/>
              </w:rPr>
            </w:pPr>
            <w:r>
              <w:rPr>
                <w:rFonts w:cs="Arial"/>
                <w:kern w:val="2"/>
              </w:rPr>
              <w:t>F</w:t>
            </w:r>
            <w:r>
              <w:rPr>
                <w:rFonts w:cs="Arial"/>
                <w:kern w:val="2"/>
                <w:vertAlign w:val="subscript"/>
              </w:rPr>
              <w:t xml:space="preserve">DL_high </w:t>
            </w:r>
            <w:r>
              <w:rPr>
                <w:rFonts w:cs="Arial"/>
                <w:kern w:val="2"/>
              </w:rPr>
              <w:t>+ 15</w:t>
            </w:r>
          </w:p>
        </w:tc>
      </w:tr>
      <w:tr w:rsidR="00496642" w:rsidRPr="00521B28" w:rsidTr="00496642">
        <w:trPr>
          <w:jc w:val="center"/>
        </w:trPr>
        <w:tc>
          <w:tcPr>
            <w:tcW w:w="8781" w:type="dxa"/>
            <w:gridSpan w:val="5"/>
            <w:tcBorders>
              <w:top w:val="single" w:sz="6" w:space="0" w:color="000000"/>
              <w:left w:val="single" w:sz="6" w:space="0" w:color="000000"/>
              <w:bottom w:val="single" w:sz="6" w:space="0" w:color="000000"/>
              <w:right w:val="single" w:sz="6" w:space="0" w:color="000000"/>
            </w:tcBorders>
            <w:vAlign w:val="center"/>
            <w:hideMark/>
          </w:tcPr>
          <w:p w:rsidR="00496642" w:rsidRDefault="00496642">
            <w:pPr>
              <w:pStyle w:val="NF"/>
              <w:rPr>
                <w:lang w:val="en-GB"/>
              </w:rPr>
            </w:pPr>
            <w:r>
              <w:t>NOTE 1:</w:t>
            </w:r>
            <w:r>
              <w:tab/>
            </w:r>
            <w:r>
              <w:rPr>
                <w:rFonts w:eastAsia="MS Mincho"/>
              </w:rPr>
              <w:t xml:space="preserve">For certain bands, the unwanted modulated interfering signal may not fall inside the UE receive band, but within the first 15 MHz below or above the UE receive band </w:t>
            </w:r>
          </w:p>
          <w:p w:rsidR="00496642" w:rsidRDefault="00496642">
            <w:pPr>
              <w:pStyle w:val="NF"/>
              <w:rPr>
                <w:lang w:val="en-US"/>
              </w:rPr>
            </w:pPr>
            <w:r>
              <w:t>NOTE 2:</w:t>
            </w:r>
            <w:r>
              <w:tab/>
              <w:t>For each carrier frequency the requirement is valid for two frequencies</w:t>
            </w:r>
            <w:r>
              <w:rPr>
                <w:lang w:val="en-US"/>
              </w:rPr>
              <w:t xml:space="preserve">: </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a. the carrier frequency </w:t>
            </w:r>
            <w:r>
              <w:t>-F</w:t>
            </w:r>
            <w:r>
              <w:rPr>
                <w:vertAlign w:val="subscript"/>
              </w:rPr>
              <w:t>offset</w:t>
            </w:r>
            <w:r>
              <w:rPr>
                <w:rFonts w:eastAsia="MS Mincho"/>
                <w:lang w:val="en-US"/>
              </w:rPr>
              <w:t xml:space="preserve"> - F</w:t>
            </w:r>
            <w:r>
              <w:rPr>
                <w:rFonts w:eastAsia="MS Mincho"/>
                <w:vertAlign w:val="subscript"/>
                <w:lang w:val="en-US"/>
              </w:rPr>
              <w:t xml:space="preserve">Ioffset, case 1 </w:t>
            </w:r>
            <w:r>
              <w:rPr>
                <w:rFonts w:eastAsia="MS Mincho"/>
                <w:lang w:val="en-US"/>
              </w:rPr>
              <w:t>and</w:t>
            </w:r>
          </w:p>
          <w:p w:rsidR="00496642" w:rsidRDefault="00496642">
            <w:pPr>
              <w:pStyle w:val="NF"/>
              <w:rPr>
                <w:rFonts w:eastAsia="MS Mincho"/>
                <w:lang w:val="en-US"/>
              </w:rPr>
            </w:pPr>
            <w:r>
              <w:rPr>
                <w:rFonts w:eastAsia="MS Mincho"/>
                <w:lang w:val="en-US"/>
              </w:rPr>
              <w:tab/>
            </w:r>
            <w:r>
              <w:rPr>
                <w:rFonts w:eastAsia="MS Mincho"/>
                <w:lang w:val="en-US"/>
              </w:rPr>
              <w:tab/>
            </w:r>
            <w:r>
              <w:rPr>
                <w:rFonts w:eastAsia="MS Mincho"/>
                <w:lang w:val="en-US"/>
              </w:rPr>
              <w:tab/>
              <w:t xml:space="preserve">b. the carrier frequency </w:t>
            </w:r>
            <w:r>
              <w:t>+F</w:t>
            </w:r>
            <w:r>
              <w:rPr>
                <w:vertAlign w:val="subscript"/>
              </w:rPr>
              <w:t>offset</w:t>
            </w:r>
            <w:r>
              <w:t xml:space="preserve"> </w:t>
            </w:r>
            <w:r>
              <w:rPr>
                <w:rFonts w:eastAsia="MS Mincho"/>
                <w:lang w:val="en-US"/>
              </w:rPr>
              <w:t>+ F</w:t>
            </w:r>
            <w:r>
              <w:rPr>
                <w:rFonts w:eastAsia="MS Mincho"/>
                <w:vertAlign w:val="subscript"/>
                <w:lang w:val="en-US"/>
              </w:rPr>
              <w:t>Ioffset, case 1</w:t>
            </w:r>
          </w:p>
          <w:p w:rsidR="00496642" w:rsidRDefault="00496642">
            <w:pPr>
              <w:pStyle w:val="NF"/>
              <w:rPr>
                <w:rFonts w:eastAsia="MS Mincho"/>
                <w:lang w:val="en-GB"/>
              </w:rPr>
            </w:pPr>
            <w:r>
              <w:t>NOTE 3:</w:t>
            </w:r>
            <w:r>
              <w:tab/>
              <w:t>F</w:t>
            </w:r>
            <w:r>
              <w:rPr>
                <w:vertAlign w:val="subscript"/>
              </w:rPr>
              <w:t>offset</w:t>
            </w:r>
            <w:r>
              <w:rPr>
                <w:rFonts w:eastAsia="MS Mincho"/>
              </w:rPr>
              <w:t xml:space="preserve"> is the frequency offset from the center frequency of the CC being tested to the edge of aggregated channel bandwidth.</w:t>
            </w:r>
          </w:p>
          <w:p w:rsidR="00496642" w:rsidRDefault="00496642" w:rsidP="00496642">
            <w:pPr>
              <w:pStyle w:val="TAN"/>
              <w:ind w:leftChars="135" w:left="1120" w:hangingChars="472" w:hanging="850"/>
              <w:rPr>
                <w:rFonts w:eastAsia="MS Mincho" w:cs="Arial"/>
                <w:kern w:val="2"/>
                <w:lang w:val="en-GB"/>
              </w:rPr>
            </w:pPr>
            <w:r>
              <w:t>NOTE 4:</w:t>
            </w:r>
            <w:r>
              <w:rPr>
                <w:lang w:eastAsia="zh-CN"/>
              </w:rPr>
              <w:t xml:space="preserve">  </w:t>
            </w:r>
            <w:r>
              <w:t xml:space="preserve"> The F</w:t>
            </w:r>
            <w:r>
              <w:rPr>
                <w:vertAlign w:val="subscript"/>
              </w:rPr>
              <w:t>interferer</w:t>
            </w:r>
            <w:r>
              <w:t xml:space="preserve"> (offset) is the frequency separation of the center frequency of the carrier closest to the interferer and the center frequency of the interferer and shall be further adjusted to </w:t>
            </w:r>
            <w:r>
              <w:rPr>
                <w:position w:val="-12"/>
                <w:lang w:val="en-GB"/>
              </w:rPr>
              <w:object w:dxaOrig="2925" w:dyaOrig="300">
                <v:shape id="_x0000_i1027" type="#_x0000_t75" style="width:146.25pt;height:15pt" o:ole="">
                  <v:imagedata r:id="rId15" o:title=""/>
                </v:shape>
                <o:OLEObject Type="Embed" ProgID="Equation.3" ShapeID="_x0000_i1027" DrawAspect="Content" ObjectID="_1551767318" r:id="rId16"/>
              </w:object>
            </w:r>
            <w:r>
              <w:t>MHz to be offset from the sub-carrier raster.</w:t>
            </w:r>
          </w:p>
        </w:tc>
      </w:tr>
      <w:bookmarkEnd w:id="1537"/>
    </w:tbl>
    <w:p w:rsidR="00496642" w:rsidRDefault="00496642" w:rsidP="00496642">
      <w:pPr>
        <w:rPr>
          <w:rFonts w:ascii="Arial" w:hAnsi="Arial" w:cs="Arial"/>
          <w:lang w:eastAsia="zh-CN"/>
        </w:rPr>
      </w:pPr>
    </w:p>
    <w:p w:rsidR="00496642" w:rsidRPr="000D470C" w:rsidRDefault="00414CCB" w:rsidP="009B5147">
      <w:pPr>
        <w:pStyle w:val="Heading4"/>
        <w:rPr>
          <w:lang w:val="en-US" w:eastAsia="zh-CN"/>
        </w:rPr>
      </w:pPr>
      <w:bookmarkStart w:id="1545" w:name="_Toc453320138"/>
      <w:bookmarkStart w:id="1546" w:name="_Toc458001980"/>
      <w:bookmarkStart w:id="1547" w:name="_Toc461628187"/>
      <w:bookmarkStart w:id="1548" w:name="_Toc471215296"/>
      <w:bookmarkStart w:id="1549" w:name="_Toc471215507"/>
      <w:bookmarkStart w:id="1550" w:name="_Toc475626313"/>
      <w:bookmarkStart w:id="1551" w:name="_Toc475626657"/>
      <w:r w:rsidRPr="000D470C">
        <w:rPr>
          <w:lang w:val="en-US" w:eastAsia="zh-CN"/>
        </w:rPr>
        <w:t>6.4</w:t>
      </w:r>
      <w:r w:rsidR="00496642" w:rsidRPr="000D470C">
        <w:rPr>
          <w:lang w:val="en-US" w:eastAsia="zh-CN"/>
        </w:rPr>
        <w:t>.7.2</w:t>
      </w:r>
      <w:r w:rsidR="00496642" w:rsidRPr="000D470C">
        <w:rPr>
          <w:lang w:val="en-US"/>
        </w:rPr>
        <w:tab/>
      </w:r>
      <w:r w:rsidR="00496642" w:rsidRPr="000D470C">
        <w:rPr>
          <w:lang w:val="en-US" w:eastAsia="zh-CN"/>
        </w:rPr>
        <w:t>Out-of</w:t>
      </w:r>
      <w:r w:rsidR="00496642" w:rsidRPr="000D470C">
        <w:rPr>
          <w:lang w:val="en-US"/>
        </w:rPr>
        <w:t>-band blocking</w:t>
      </w:r>
      <w:bookmarkEnd w:id="1545"/>
      <w:bookmarkEnd w:id="1546"/>
      <w:bookmarkEnd w:id="1547"/>
      <w:bookmarkEnd w:id="1548"/>
      <w:bookmarkEnd w:id="1549"/>
      <w:bookmarkEnd w:id="1550"/>
      <w:bookmarkEnd w:id="1551"/>
    </w:p>
    <w:p w:rsidR="00496642" w:rsidRDefault="00496642" w:rsidP="006E2324">
      <w:pPr>
        <w:jc w:val="both"/>
        <w:rPr>
          <w:lang w:eastAsia="zh-CN"/>
        </w:rPr>
      </w:pPr>
      <w:r w:rsidRPr="006E2324">
        <w:rPr>
          <w:lang w:eastAsia="zh-CN"/>
        </w:rPr>
        <w:t>There is no aggregated bandwidth dependency for out-of-band blocking requirement.  The same requirement is reused for CA_42F with no changes from the requirements for CA Class B/C/D/E.</w:t>
      </w:r>
    </w:p>
    <w:p w:rsidR="00496642" w:rsidRDefault="00496642" w:rsidP="00496642">
      <w:pPr>
        <w:pStyle w:val="TH"/>
        <w:rPr>
          <w:lang w:eastAsia="ja-JP"/>
        </w:rPr>
      </w:pPr>
      <w:r>
        <w:t xml:space="preserve">Table </w:t>
      </w:r>
      <w:r w:rsidR="00414CCB">
        <w:rPr>
          <w:lang w:eastAsia="zh-CN"/>
        </w:rPr>
        <w:t>6.4</w:t>
      </w:r>
      <w:r>
        <w:rPr>
          <w:lang w:eastAsia="zh-CN"/>
        </w:rPr>
        <w:t>.7.2-1</w:t>
      </w:r>
      <w:r>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3"/>
        <w:gridCol w:w="818"/>
        <w:gridCol w:w="919"/>
        <w:gridCol w:w="919"/>
        <w:gridCol w:w="919"/>
        <w:gridCol w:w="896"/>
        <w:gridCol w:w="867"/>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kern w:val="2"/>
                <w:lang w:val="en-GB"/>
              </w:rPr>
            </w:pPr>
            <w:r>
              <w:rPr>
                <w:rFonts w:cs="Arial"/>
                <w:kern w:val="2"/>
              </w:rPr>
              <w:t xml:space="preserve">Pw in Transmission Bandwidth Configuration, per CC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dBm</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kern w:val="2"/>
                <w:lang w:val="en-GB"/>
              </w:rPr>
            </w:pPr>
            <w:r>
              <w:rPr>
                <w:rFonts w:cs="Arial"/>
                <w:kern w:val="2"/>
              </w:rPr>
              <w:t>REFSENS + CA Bandwidth Class specific value below</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0" w:type="auto"/>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lang w:eastAsia="zh-CN"/>
              </w:rPr>
              <w:t>9</w:t>
            </w:r>
          </w:p>
        </w:tc>
      </w:tr>
      <w:tr w:rsidR="00496642" w:rsidRPr="00521B28" w:rsidTr="00496642">
        <w:trPr>
          <w:trHeight w:val="398"/>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lang w:val="en-GB"/>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w:t>
            </w:r>
            <w:r>
              <w:rPr>
                <w:rFonts w:eastAsia="MS Mincho" w:cs="Arial"/>
                <w:kern w:val="2"/>
              </w:rPr>
              <w:t>.</w:t>
            </w:r>
          </w:p>
        </w:tc>
      </w:tr>
    </w:tbl>
    <w:p w:rsidR="00496642" w:rsidRDefault="00496642" w:rsidP="00496642">
      <w:pPr>
        <w:rPr>
          <w:lang w:eastAsia="ja-JP"/>
        </w:rPr>
      </w:pPr>
    </w:p>
    <w:p w:rsidR="00496642" w:rsidRDefault="00496642" w:rsidP="00496642">
      <w:pPr>
        <w:pStyle w:val="TH"/>
      </w:pPr>
      <w:r>
        <w:t xml:space="preserve">Table </w:t>
      </w:r>
      <w:r w:rsidR="00414CCB">
        <w:rPr>
          <w:lang w:eastAsia="zh-CN"/>
        </w:rPr>
        <w:t>6.4</w:t>
      </w:r>
      <w:r>
        <w:rPr>
          <w:lang w:eastAsia="zh-CN"/>
        </w:rPr>
        <w:t>.7.2</w:t>
      </w:r>
      <w:r>
        <w:t>-2: Out</w:t>
      </w:r>
      <w:r>
        <w:rPr>
          <w:lang w:eastAsia="zh-CN"/>
        </w:rPr>
        <w:t>-</w:t>
      </w:r>
      <w:r>
        <w:t>of</w:t>
      </w:r>
      <w:r>
        <w:rPr>
          <w:lang w:eastAsia="zh-CN"/>
        </w:rPr>
        <w:t>-</w:t>
      </w:r>
      <w:r>
        <w:t>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8"/>
        <w:gridCol w:w="1141"/>
        <w:gridCol w:w="666"/>
        <w:gridCol w:w="913"/>
        <w:gridCol w:w="913"/>
        <w:gridCol w:w="950"/>
      </w:tblGrid>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Frequency </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1</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2</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Range 3</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b/>
                <w:lang w:val="en-GB"/>
              </w:rPr>
            </w:pPr>
            <w:r>
              <w:rPr>
                <w:rFonts w:cs="Arial"/>
              </w:rPr>
              <w:t>P</w:t>
            </w:r>
            <w:r>
              <w:rPr>
                <w:rFonts w:cs="Arial"/>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b/>
                <w:lang w:val="en-GB"/>
              </w:rPr>
            </w:pPr>
            <w:r>
              <w:rPr>
                <w:rFonts w:cs="Arial"/>
              </w:rPr>
              <w:t>dBm</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-44</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b/>
                <w:lang w:val="en-GB"/>
              </w:rPr>
            </w:pPr>
            <w:r>
              <w:rPr>
                <w:rFonts w:cs="Arial"/>
              </w:rPr>
              <w:t>-30</w:t>
            </w:r>
          </w:p>
        </w:tc>
        <w:tc>
          <w:tcPr>
            <w:tcW w:w="0" w:type="auto"/>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-15</w:t>
            </w:r>
          </w:p>
        </w:tc>
      </w:tr>
      <w:tr w:rsidR="00496642" w:rsidTr="00496642">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lang w:val="en-GB"/>
              </w:rPr>
            </w:pPr>
            <w:r>
              <w:rPr>
                <w:rFonts w:cs="Arial"/>
              </w:rPr>
              <w:t xml:space="preserve">CA_1C, CA_2C, </w:t>
            </w:r>
            <w:r>
              <w:rPr>
                <w:rFonts w:cs="Arial"/>
                <w:lang w:eastAsia="zh-CN"/>
              </w:rPr>
              <w:t>CA_3C</w:t>
            </w:r>
            <w:r>
              <w:rPr>
                <w:rFonts w:cs="Arial"/>
                <w:kern w:val="2"/>
                <w:lang w:val="en-US" w:eastAsia="zh-CN"/>
              </w:rPr>
              <w:t>, CA_5B</w:t>
            </w:r>
            <w:r>
              <w:rPr>
                <w:rFonts w:cs="Arial"/>
                <w:kern w:val="2"/>
                <w:lang w:val="en-US"/>
              </w:rPr>
              <w:t>, CA_</w:t>
            </w:r>
            <w:r>
              <w:rPr>
                <w:rFonts w:cs="Arial"/>
                <w:kern w:val="2"/>
                <w:lang w:val="en-US" w:eastAsia="zh-CN"/>
              </w:rPr>
              <w:t>7</w:t>
            </w:r>
            <w:r>
              <w:rPr>
                <w:rFonts w:cs="Arial"/>
                <w:kern w:val="2"/>
                <w:lang w:val="en-US"/>
              </w:rPr>
              <w:t>C</w:t>
            </w:r>
            <w:r>
              <w:rPr>
                <w:rFonts w:cs="Arial"/>
                <w:lang w:val="en-US"/>
              </w:rPr>
              <w:t xml:space="preserve"> </w:t>
            </w:r>
            <w:r>
              <w:rPr>
                <w:rFonts w:cs="Arial"/>
                <w:lang w:eastAsia="zh-CN"/>
              </w:rPr>
              <w:t xml:space="preserve">, CA_8B, CA_12B, CA_23B, CA_27B, </w:t>
            </w:r>
            <w:r>
              <w:rPr>
                <w:rFonts w:cs="Arial"/>
              </w:rPr>
              <w:t>CA_</w:t>
            </w:r>
            <w:r>
              <w:rPr>
                <w:rFonts w:cs="Arial"/>
                <w:lang w:eastAsia="zh-CN"/>
              </w:rPr>
              <w:t>38</w:t>
            </w:r>
            <w:r>
              <w:rPr>
                <w:rFonts w:cs="Arial"/>
              </w:rPr>
              <w:t>C, CA_40C, CA_41C</w:t>
            </w:r>
            <w:r>
              <w:rPr>
                <w:rFonts w:cs="Arial"/>
                <w:lang w:eastAsia="zh-CN"/>
              </w:rPr>
              <w:t>, CA_40D</w:t>
            </w:r>
            <w:r>
              <w:rPr>
                <w:rFonts w:cs="Arial"/>
              </w:rPr>
              <w:t>, CA_42C</w:t>
            </w:r>
            <w:r>
              <w:rPr>
                <w:rFonts w:cs="Arial"/>
                <w:vertAlign w:val="superscript"/>
                <w:lang w:eastAsia="zh-CN"/>
              </w:rPr>
              <w:t>1</w:t>
            </w:r>
            <w:r>
              <w:rPr>
                <w:rFonts w:cs="Arial"/>
                <w:lang w:eastAsia="zh-CN"/>
              </w:rPr>
              <w:t>, CA_42D</w:t>
            </w:r>
            <w:r>
              <w:rPr>
                <w:rFonts w:cs="Arial"/>
                <w:vertAlign w:val="superscript"/>
                <w:lang w:eastAsia="zh-CN"/>
              </w:rPr>
              <w:t>1</w:t>
            </w:r>
            <w:r>
              <w:rPr>
                <w:rFonts w:cs="Arial"/>
                <w:lang w:eastAsia="zh-CN"/>
              </w:rPr>
              <w:t>, CA_42E</w:t>
            </w:r>
            <w:r>
              <w:rPr>
                <w:rFonts w:cs="Arial"/>
                <w:vertAlign w:val="superscript"/>
                <w:lang w:eastAsia="zh-CN"/>
              </w:rPr>
              <w:t>1</w:t>
            </w:r>
            <w:r>
              <w:rPr>
                <w:rFonts w:cs="Arial"/>
                <w:lang w:eastAsia="zh-CN"/>
              </w:rPr>
              <w:t>, CA_42F</w:t>
            </w:r>
            <w:r>
              <w:rPr>
                <w:rFonts w:cs="Arial"/>
                <w:vertAlign w:val="superscript"/>
                <w:lang w:eastAsia="zh-CN"/>
              </w:rPr>
              <w:t>1</w:t>
            </w:r>
            <w:r>
              <w:rPr>
                <w:rFonts w:cs="Arial"/>
                <w:lang w:eastAsia="zh-CN"/>
              </w:rPr>
              <w:t>,CA_66B, CA_66C</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L"/>
              <w:rPr>
                <w:rFonts w:cs="Arial"/>
                <w:lang w:val="en-GB"/>
              </w:rPr>
            </w:pPr>
            <w:r>
              <w:rPr>
                <w:rFonts w:cs="Arial"/>
              </w:rPr>
              <w:t>F</w:t>
            </w:r>
            <w:r>
              <w:rPr>
                <w:rFonts w:cs="Arial"/>
                <w:vertAlign w:val="subscript"/>
              </w:rPr>
              <w:t xml:space="preserve">Interferer </w:t>
            </w:r>
            <w:r>
              <w:rPr>
                <w:rFonts w:cs="Arial"/>
              </w:rPr>
              <w:t>(CW)</w:t>
            </w:r>
          </w:p>
          <w:p w:rsidR="00496642" w:rsidRDefault="00496642">
            <w:pPr>
              <w:pStyle w:val="TAL"/>
              <w:rPr>
                <w:rFonts w:cs="Arial"/>
                <w:vertAlign w:val="subscript"/>
                <w:lang w:val="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r>
              <w:rPr>
                <w:rFonts w:cs="Arial"/>
              </w:rPr>
              <w:t>MHz</w:t>
            </w:r>
          </w:p>
          <w:p w:rsidR="00496642" w:rsidRDefault="00496642">
            <w:pPr>
              <w:pStyle w:val="TAC"/>
              <w:rPr>
                <w:rFonts w:cs="Arial"/>
                <w:lang w:val="en-G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-15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-60 to</w:t>
            </w:r>
          </w:p>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DL_low </w:t>
            </w:r>
            <w:r>
              <w:rPr>
                <w:rFonts w:cs="Arial"/>
                <w:kern w:val="2"/>
              </w:rPr>
              <w:t xml:space="preserve">-85 to </w:t>
            </w:r>
          </w:p>
          <w:p w:rsidR="00496642" w:rsidRDefault="00496642">
            <w:pPr>
              <w:pStyle w:val="TAL"/>
              <w:rPr>
                <w:rFonts w:cs="Arial"/>
                <w:kern w:val="2"/>
                <w:lang w:val="en-GB"/>
              </w:rPr>
            </w:pPr>
            <w:r>
              <w:rPr>
                <w:rFonts w:cs="Arial"/>
                <w:kern w:val="2"/>
              </w:rPr>
              <w:t>1 MHz</w:t>
            </w:r>
          </w:p>
        </w:tc>
      </w:tr>
      <w:tr w:rsidR="00496642" w:rsidTr="0049664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+15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+60 to</w:t>
            </w:r>
          </w:p>
          <w:p w:rsidR="00496642" w:rsidRDefault="00496642">
            <w:pPr>
              <w:pStyle w:val="TAL"/>
              <w:rPr>
                <w:rFonts w:cs="Arial"/>
                <w:b/>
                <w:lang w:val="en-GB"/>
              </w:rPr>
            </w:pPr>
            <w:r>
              <w:rPr>
                <w:rFonts w:cs="Arial"/>
              </w:rPr>
              <w:t>F</w:t>
            </w:r>
            <w:r>
              <w:rPr>
                <w:rFonts w:cs="Arial"/>
                <w:vertAlign w:val="subscript"/>
              </w:rPr>
              <w:t xml:space="preserve">DL_high </w:t>
            </w:r>
            <w:r>
              <w:rPr>
                <w:rFonts w:cs="Arial"/>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 xml:space="preserve">DL_high </w:t>
            </w:r>
            <w:r>
              <w:rPr>
                <w:rFonts w:cs="Arial"/>
                <w:kern w:val="2"/>
              </w:rPr>
              <w:t>+85 to</w:t>
            </w:r>
          </w:p>
          <w:p w:rsidR="00496642" w:rsidRDefault="00496642">
            <w:pPr>
              <w:pStyle w:val="TAL"/>
              <w:rPr>
                <w:rFonts w:cs="Arial"/>
                <w:kern w:val="2"/>
                <w:lang w:val="en-GB"/>
              </w:rPr>
            </w:pPr>
            <w:r>
              <w:rPr>
                <w:rFonts w:cs="Arial"/>
                <w:kern w:val="2"/>
              </w:rPr>
              <w:t>+12750 MHz</w:t>
            </w:r>
          </w:p>
        </w:tc>
      </w:tr>
      <w:tr w:rsidR="00496642" w:rsidRPr="00521B28" w:rsidTr="00496642">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N"/>
              <w:rPr>
                <w:rFonts w:cs="Arial"/>
                <w:kern w:val="2"/>
                <w:lang w:val="en-GB"/>
              </w:rPr>
            </w:pPr>
            <w:r>
              <w:rPr>
                <w:rFonts w:eastAsia="MS Mincho" w:cs="Arial"/>
              </w:rPr>
              <w:t>NOTE 1:</w:t>
            </w:r>
            <w:r>
              <w:rPr>
                <w:rFonts w:eastAsia="MS Mincho" w:cs="Arial"/>
              </w:rPr>
              <w:tab/>
              <w:t>The power level of the interferer (</w:t>
            </w:r>
            <w:r>
              <w:rPr>
                <w:rFonts w:cs="Arial"/>
              </w:rPr>
              <w:t>P</w:t>
            </w:r>
            <w:r>
              <w:rPr>
                <w:rFonts w:cs="Arial"/>
                <w:vertAlign w:val="subscript"/>
              </w:rPr>
              <w:t>Interferer</w:t>
            </w:r>
            <w:r>
              <w:rPr>
                <w:rFonts w:eastAsia="MS Mincho" w:cs="Arial"/>
              </w:rPr>
              <w:t xml:space="preserve">) for </w:t>
            </w:r>
            <w:r>
              <w:rPr>
                <w:rFonts w:cs="Arial"/>
                <w:lang w:eastAsia="zh-CN"/>
              </w:rPr>
              <w:t xml:space="preserve">this CA configuration for </w:t>
            </w:r>
            <w:r>
              <w:rPr>
                <w:rFonts w:eastAsia="MS Mincho" w:cs="Arial"/>
              </w:rPr>
              <w:t xml:space="preserve">Range 3 shall be modified to -20 dBm for </w:t>
            </w:r>
            <w:r>
              <w:rPr>
                <w:rFonts w:cs="Arial"/>
              </w:rPr>
              <w:t>F</w:t>
            </w:r>
            <w:r>
              <w:rPr>
                <w:rFonts w:cs="Arial"/>
                <w:vertAlign w:val="subscript"/>
              </w:rPr>
              <w:t>Interferer</w:t>
            </w:r>
            <w:r>
              <w:rPr>
                <w:rFonts w:eastAsia="MS Mincho" w:cs="Arial"/>
              </w:rPr>
              <w:t xml:space="preserve"> &gt; 2800 MHz and </w:t>
            </w:r>
            <w:r>
              <w:rPr>
                <w:rFonts w:cs="Arial"/>
              </w:rPr>
              <w:t>F</w:t>
            </w:r>
            <w:r>
              <w:rPr>
                <w:rFonts w:cs="Arial"/>
                <w:vertAlign w:val="subscript"/>
              </w:rPr>
              <w:t>Interferer</w:t>
            </w:r>
            <w:r>
              <w:rPr>
                <w:rFonts w:eastAsia="MS Mincho" w:cs="Arial"/>
              </w:rPr>
              <w:t xml:space="preserve"> &lt; 4400 MHz.</w:t>
            </w:r>
          </w:p>
        </w:tc>
      </w:tr>
    </w:tbl>
    <w:p w:rsidR="00496642" w:rsidRDefault="00496642" w:rsidP="00496642">
      <w:pPr>
        <w:rPr>
          <w:lang w:eastAsia="ja-JP"/>
        </w:rPr>
      </w:pPr>
    </w:p>
    <w:p w:rsidR="00496642" w:rsidRPr="000D470C" w:rsidRDefault="00414CCB" w:rsidP="009B5147">
      <w:pPr>
        <w:pStyle w:val="Heading4"/>
        <w:rPr>
          <w:lang w:val="en-US" w:eastAsia="zh-CN"/>
        </w:rPr>
      </w:pPr>
      <w:bookmarkStart w:id="1552" w:name="_Toc453320140"/>
      <w:bookmarkStart w:id="1553" w:name="_Toc458001981"/>
      <w:bookmarkStart w:id="1554" w:name="_Toc461628188"/>
      <w:bookmarkStart w:id="1555" w:name="_Toc471215297"/>
      <w:bookmarkStart w:id="1556" w:name="_Toc471215508"/>
      <w:bookmarkStart w:id="1557" w:name="_Toc475626314"/>
      <w:bookmarkStart w:id="1558" w:name="_Toc475626658"/>
      <w:r w:rsidRPr="000D470C">
        <w:rPr>
          <w:lang w:val="en-US" w:eastAsia="zh-CN"/>
        </w:rPr>
        <w:t>6.4</w:t>
      </w:r>
      <w:r w:rsidR="00496642" w:rsidRPr="000D470C">
        <w:rPr>
          <w:lang w:val="en-US" w:eastAsia="zh-CN"/>
        </w:rPr>
        <w:t>.7.3</w:t>
      </w:r>
      <w:r w:rsidR="00496642" w:rsidRPr="000D470C">
        <w:rPr>
          <w:lang w:val="en-US"/>
        </w:rPr>
        <w:tab/>
      </w:r>
      <w:r w:rsidR="00496642" w:rsidRPr="000D470C">
        <w:rPr>
          <w:lang w:val="en-US" w:eastAsia="zh-CN"/>
        </w:rPr>
        <w:t xml:space="preserve">Narrow </w:t>
      </w:r>
      <w:r w:rsidR="00496642" w:rsidRPr="000D470C">
        <w:rPr>
          <w:lang w:val="en-US"/>
        </w:rPr>
        <w:t>band blocking</w:t>
      </w:r>
      <w:bookmarkEnd w:id="1552"/>
      <w:bookmarkEnd w:id="1553"/>
      <w:bookmarkEnd w:id="1554"/>
      <w:bookmarkEnd w:id="1555"/>
      <w:bookmarkEnd w:id="1556"/>
      <w:bookmarkEnd w:id="1557"/>
      <w:bookmarkEnd w:id="1558"/>
    </w:p>
    <w:p w:rsidR="00496642" w:rsidRPr="006E2324" w:rsidRDefault="00496642" w:rsidP="006E2324">
      <w:pPr>
        <w:jc w:val="both"/>
        <w:rPr>
          <w:lang w:eastAsia="zh-CN"/>
        </w:rPr>
      </w:pPr>
      <w:r w:rsidRPr="006E2324">
        <w:rPr>
          <w:lang w:eastAsia="zh-CN"/>
        </w:rPr>
        <w:t>There is no aggregated bandwidth dependency for narrow blocking requirement.  The same requirement is reused for CA bandwidth Class F with no changes from the requirements for CA Class B/C/D/E.</w:t>
      </w:r>
    </w:p>
    <w:p w:rsidR="00496642" w:rsidRDefault="00496642" w:rsidP="00496642">
      <w:pPr>
        <w:pStyle w:val="TH"/>
        <w:rPr>
          <w:lang w:eastAsia="zh-CN"/>
        </w:rPr>
      </w:pPr>
      <w:r>
        <w:lastRenderedPageBreak/>
        <w:t xml:space="preserve">Table </w:t>
      </w:r>
      <w:r w:rsidR="00414CCB">
        <w:rPr>
          <w:lang w:eastAsia="zh-CN"/>
        </w:rPr>
        <w:t>6.4</w:t>
      </w:r>
      <w:r>
        <w:rPr>
          <w:lang w:eastAsia="zh-CN"/>
        </w:rPr>
        <w:t>.7.3</w:t>
      </w:r>
      <w:r>
        <w:t>-</w:t>
      </w:r>
      <w:r>
        <w:rPr>
          <w:lang w:eastAsia="zh-CN"/>
        </w:rPr>
        <w:t>1</w:t>
      </w:r>
      <w:r>
        <w:t xml:space="preserve">: </w:t>
      </w:r>
      <w:r>
        <w:rPr>
          <w:lang w:eastAsia="zh-CN"/>
        </w:rPr>
        <w:t>Narrow band</w:t>
      </w:r>
      <w:r>
        <w:t xml:space="preserve">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992"/>
        <w:gridCol w:w="1049"/>
        <w:gridCol w:w="992"/>
        <w:gridCol w:w="1134"/>
        <w:gridCol w:w="1360"/>
        <w:gridCol w:w="959"/>
      </w:tblGrid>
      <w:tr w:rsidR="00496642"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Parameter</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Unit</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H"/>
              <w:rPr>
                <w:rFonts w:cs="Arial"/>
                <w:kern w:val="2"/>
                <w:lang w:val="en-GB"/>
              </w:rPr>
            </w:pPr>
            <w:r>
              <w:rPr>
                <w:rFonts w:cs="Arial"/>
                <w:kern w:val="2"/>
              </w:rPr>
              <w:t>CA Bandwidth Class</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kern w:val="2"/>
                <w:sz w:val="18"/>
              </w:rPr>
            </w:pPr>
          </w:p>
        </w:tc>
        <w:tc>
          <w:tcPr>
            <w:tcW w:w="10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B</w:t>
            </w:r>
          </w:p>
        </w:tc>
        <w:tc>
          <w:tcPr>
            <w:tcW w:w="992"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C</w:t>
            </w:r>
          </w:p>
        </w:tc>
        <w:tc>
          <w:tcPr>
            <w:tcW w:w="113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D</w:t>
            </w:r>
          </w:p>
        </w:tc>
        <w:tc>
          <w:tcPr>
            <w:tcW w:w="13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E</w:t>
            </w: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F</w:t>
            </w:r>
          </w:p>
        </w:tc>
      </w:tr>
      <w:tr w:rsidR="00496642" w:rsidRPr="00521B28" w:rsidTr="00496642">
        <w:trPr>
          <w:jc w:val="center"/>
        </w:trPr>
        <w:tc>
          <w:tcPr>
            <w:tcW w:w="336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Power per CC in Aggregated Transmission Bandwidth Configuration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5494"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REFSENS + CA Bandwidth Class specific value below</w:t>
            </w:r>
          </w:p>
        </w:tc>
      </w:tr>
      <w:tr w:rsidR="00496642" w:rsidTr="00496642">
        <w:trPr>
          <w:jc w:val="center"/>
        </w:trPr>
        <w:tc>
          <w:tcPr>
            <w:tcW w:w="9855"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kern w:val="2"/>
                <w:sz w:val="18"/>
              </w:rPr>
            </w:pPr>
          </w:p>
        </w:tc>
        <w:tc>
          <w:tcPr>
            <w:tcW w:w="1049"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kern w:val="2"/>
                <w:lang w:val="en-GB"/>
              </w:rPr>
            </w:pPr>
            <w:r>
              <w:rPr>
                <w:rFonts w:cs="Arial"/>
                <w:kern w:val="2"/>
              </w:rPr>
              <w:t>16</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P</w:t>
            </w:r>
            <w:r>
              <w:rPr>
                <w:rFonts w:cs="Arial"/>
                <w:kern w:val="2"/>
                <w:vertAlign w:val="subscript"/>
              </w:rPr>
              <w:t>uw</w:t>
            </w:r>
            <w:r>
              <w:rPr>
                <w:rFonts w:cs="Arial"/>
                <w:kern w:val="2"/>
              </w:rPr>
              <w:t xml:space="preserve"> (CW)</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-55</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uw</w:t>
            </w:r>
            <w:r>
              <w:rPr>
                <w:rFonts w:cs="Arial"/>
                <w:kern w:val="2"/>
              </w:rPr>
              <w:t xml:space="preserve"> (offset for</w:t>
            </w:r>
          </w:p>
          <w:p w:rsidR="00496642" w:rsidRDefault="00496642">
            <w:pPr>
              <w:pStyle w:val="TAL"/>
              <w:rPr>
                <w:rFonts w:cs="Arial"/>
                <w:kern w:val="2"/>
                <w:lang w:val="en-GB"/>
              </w:rPr>
            </w:pPr>
            <w:r>
              <w:rPr>
                <w:rFonts w:ascii="Symbol" w:hAnsi="Symbol" w:cs="Arial"/>
                <w:i/>
                <w:iCs/>
                <w:kern w:val="2"/>
              </w:rPr>
              <w:t></w:t>
            </w:r>
            <w:r>
              <w:rPr>
                <w:rFonts w:cs="Arial"/>
                <w:i/>
                <w:iCs/>
                <w:kern w:val="2"/>
              </w:rPr>
              <w:t>f</w:t>
            </w:r>
            <w:r>
              <w:rPr>
                <w:rFonts w:cs="Arial"/>
                <w:kern w:val="2"/>
              </w:rPr>
              <w:t xml:space="preserve"> = 15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rPr>
              <w:t>-</w:t>
            </w:r>
            <w:r>
              <w:rPr>
                <w:rFonts w:cs="Arial"/>
              </w:rPr>
              <w:t xml:space="preserve"> F</w:t>
            </w:r>
            <w:r>
              <w:rPr>
                <w:rFonts w:cs="Arial"/>
                <w:vertAlign w:val="subscript"/>
              </w:rPr>
              <w:t>offset</w:t>
            </w:r>
            <w:r>
              <w:rPr>
                <w:rFonts w:eastAsia="MS Mincho" w:cs="Arial"/>
              </w:rPr>
              <w:t xml:space="preserve"> – </w:t>
            </w:r>
            <w:r>
              <w:rPr>
                <w:rFonts w:cs="Arial"/>
              </w:rPr>
              <w:t>0.2</w:t>
            </w:r>
          </w:p>
          <w:p w:rsidR="00496642" w:rsidRDefault="00496642">
            <w:pPr>
              <w:pStyle w:val="TAC"/>
              <w:rPr>
                <w:rFonts w:eastAsia="MS Mincho" w:cs="Arial"/>
              </w:rPr>
            </w:pPr>
            <w:r>
              <w:rPr>
                <w:rFonts w:eastAsia="MS Mincho" w:cs="Arial"/>
              </w:rPr>
              <w:t>/</w:t>
            </w:r>
          </w:p>
          <w:p w:rsidR="00496642" w:rsidRDefault="00496642">
            <w:pPr>
              <w:pStyle w:val="TAC"/>
              <w:rPr>
                <w:rFonts w:cs="Arial"/>
                <w:kern w:val="2"/>
                <w:lang w:val="en-GB"/>
              </w:rPr>
            </w:pPr>
            <w:r>
              <w:rPr>
                <w:rFonts w:eastAsia="MS Mincho" w:cs="Arial"/>
                <w:kern w:val="2"/>
              </w:rPr>
              <w:t>+</w:t>
            </w:r>
            <w:r>
              <w:rPr>
                <w:rFonts w:cs="Arial"/>
                <w:kern w:val="2"/>
              </w:rPr>
              <w:t xml:space="preserve"> F</w:t>
            </w:r>
            <w:r>
              <w:rPr>
                <w:rFonts w:cs="Arial"/>
                <w:kern w:val="2"/>
                <w:vertAlign w:val="subscript"/>
              </w:rPr>
              <w:t>offset</w:t>
            </w:r>
            <w:r>
              <w:rPr>
                <w:rFonts w:eastAsia="MS Mincho" w:cs="Arial"/>
                <w:kern w:val="2"/>
              </w:rPr>
              <w:t xml:space="preserve"> + </w:t>
            </w:r>
            <w:r>
              <w:rPr>
                <w:rFonts w:cs="Arial"/>
                <w:kern w:val="2"/>
              </w:rPr>
              <w:t>0.2</w:t>
            </w:r>
          </w:p>
        </w:tc>
      </w:tr>
      <w:tr w:rsidR="00496642" w:rsidTr="00496642">
        <w:trPr>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ascii="Symbol" w:hAnsi="Symbol" w:cs="Arial"/>
                <w:i/>
                <w:iCs/>
                <w:kern w:val="2"/>
                <w:lang w:val="en-GB"/>
              </w:rPr>
            </w:pPr>
            <w:r>
              <w:rPr>
                <w:rFonts w:cs="Arial"/>
                <w:kern w:val="2"/>
              </w:rPr>
              <w:t>F</w:t>
            </w:r>
            <w:r>
              <w:rPr>
                <w:rFonts w:cs="Arial"/>
                <w:kern w:val="2"/>
                <w:vertAlign w:val="subscript"/>
              </w:rPr>
              <w:t>uw</w:t>
            </w:r>
            <w:r>
              <w:rPr>
                <w:rFonts w:cs="Arial"/>
                <w:kern w:val="2"/>
              </w:rPr>
              <w:t xml:space="preserve"> (offset for</w:t>
            </w:r>
            <w:r>
              <w:rPr>
                <w:rFonts w:ascii="Symbol" w:hAnsi="Symbol" w:cs="Arial"/>
                <w:i/>
                <w:iCs/>
                <w:kern w:val="2"/>
              </w:rPr>
              <w:t></w:t>
            </w:r>
          </w:p>
          <w:p w:rsidR="00496642" w:rsidRDefault="00496642">
            <w:pPr>
              <w:pStyle w:val="TAL"/>
              <w:rPr>
                <w:rFonts w:ascii="Symbol" w:hAnsi="Symbol" w:cs="Arial"/>
                <w:i/>
                <w:iCs/>
                <w:kern w:val="2"/>
                <w:lang w:val="en-GB"/>
              </w:rPr>
            </w:pPr>
            <w:r>
              <w:rPr>
                <w:rFonts w:ascii="Symbol" w:hAnsi="Symbol" w:cs="Arial"/>
                <w:i/>
                <w:iCs/>
                <w:kern w:val="2"/>
              </w:rPr>
              <w:t></w:t>
            </w:r>
            <w:r>
              <w:rPr>
                <w:rFonts w:cs="Arial"/>
                <w:i/>
                <w:iCs/>
                <w:kern w:val="2"/>
              </w:rPr>
              <w:t>f</w:t>
            </w:r>
            <w:r>
              <w:rPr>
                <w:rFonts w:cs="Arial"/>
                <w:kern w:val="2"/>
              </w:rPr>
              <w:t xml:space="preserve"> = 7.5 kHz)</w:t>
            </w:r>
          </w:p>
        </w:tc>
        <w:tc>
          <w:tcPr>
            <w:tcW w:w="992"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104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92"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13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136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c>
          <w:tcPr>
            <w:tcW w:w="95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rPr>
            </w:pPr>
          </w:p>
        </w:tc>
      </w:tr>
      <w:tr w:rsidR="00496642" w:rsidRPr="00521B28" w:rsidTr="00496642">
        <w:trPr>
          <w:jc w:val="center"/>
        </w:trPr>
        <w:tc>
          <w:tcPr>
            <w:tcW w:w="9855"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kern w:val="2"/>
              </w:rPr>
            </w:pPr>
            <w:r>
              <w:rPr>
                <w:rFonts w:cs="Arial"/>
              </w:rPr>
              <w:t>NOTE 2:</w:t>
            </w:r>
            <w:r>
              <w:rPr>
                <w:rFonts w:cs="Arial"/>
              </w:rPr>
              <w:tab/>
            </w:r>
            <w:r>
              <w:rPr>
                <w:rFonts w:eastAsia="?? ??" w:cs="Arial"/>
                <w:kern w:val="2"/>
              </w:rPr>
              <w:t xml:space="preserve">Reference measurement channel is </w:t>
            </w:r>
            <w:r>
              <w:rPr>
                <w:rFonts w:eastAsia="MS Mincho" w:cs="Arial"/>
                <w:kern w:val="2"/>
              </w:rPr>
              <w:t>specified in Annex</w:t>
            </w:r>
            <w:r>
              <w:rPr>
                <w:rFonts w:eastAsia="?? ??" w:cs="Arial"/>
                <w:kern w:val="2"/>
              </w:rPr>
              <w:t xml:space="preserve"> A.3.2 with </w:t>
            </w:r>
            <w:r>
              <w:rPr>
                <w:rFonts w:cs="Arial"/>
                <w:kern w:val="2"/>
              </w:rPr>
              <w:t>one sided dynamic OCNG Pattern OP.1 FDD/TDD as described in Annex A.5.1.1/A.5.2.1</w:t>
            </w:r>
            <w:r>
              <w:rPr>
                <w:rFonts w:eastAsia="?? ??" w:cs="Arial"/>
                <w:kern w:val="2"/>
              </w:rPr>
              <w:t>.</w:t>
            </w:r>
          </w:p>
          <w:p w:rsidR="00496642" w:rsidRDefault="00496642">
            <w:pPr>
              <w:pStyle w:val="TAN"/>
              <w:rPr>
                <w:rFonts w:cs="Arial"/>
                <w:lang w:eastAsia="zh-CN"/>
              </w:rPr>
            </w:pPr>
            <w:r>
              <w:rPr>
                <w:rFonts w:cs="Arial"/>
              </w:rPr>
              <w:t>NOTE 3:</w:t>
            </w:r>
            <w:r>
              <w:rPr>
                <w:rFonts w:cs="Arial"/>
              </w:rPr>
              <w:tab/>
              <w:t>The F</w:t>
            </w:r>
            <w:r>
              <w:rPr>
                <w:rFonts w:cs="Arial"/>
                <w:vertAlign w:val="subscript"/>
              </w:rPr>
              <w:t>uw</w:t>
            </w:r>
            <w:r>
              <w:rPr>
                <w:rFonts w:cs="Arial"/>
              </w:rPr>
              <w:t xml:space="preserve"> (offset) is the frequency separation of the cent</w:t>
            </w:r>
            <w:r>
              <w:rPr>
                <w:rFonts w:cs="Arial"/>
                <w:lang w:eastAsia="zh-CN"/>
              </w:rPr>
              <w:t>re</w:t>
            </w:r>
            <w:r>
              <w:rPr>
                <w:rFonts w:cs="Arial"/>
              </w:rPr>
              <w:t xml:space="preserve"> frequency of the carrier closest to the interferer and the center frequency of the interferer and shall be further adjusted to </w:t>
            </w:r>
            <w:r>
              <w:rPr>
                <w:rFonts w:cs="Arial"/>
                <w:position w:val="-12"/>
                <w:lang w:val="en-GB"/>
              </w:rPr>
              <w:object w:dxaOrig="2925" w:dyaOrig="300">
                <v:shape id="_x0000_i1028" type="#_x0000_t75" style="width:146.25pt;height:15pt" o:ole="">
                  <v:imagedata r:id="rId17" o:title=""/>
                </v:shape>
                <o:OLEObject Type="Embed" ProgID="Equation.3" ShapeID="_x0000_i1028" DrawAspect="Content" ObjectID="_1551767319" r:id="rId18"/>
              </w:object>
            </w:r>
            <w:r>
              <w:rPr>
                <w:rFonts w:cs="Arial"/>
              </w:rPr>
              <w:t>MHz to be offset from the sub-carrier raster.</w:t>
            </w:r>
            <w:r>
              <w:rPr>
                <w:rFonts w:cs="Arial"/>
                <w:lang w:eastAsia="zh-CN"/>
              </w:rPr>
              <w:t xml:space="preserve"> </w:t>
            </w:r>
          </w:p>
          <w:p w:rsidR="00496642" w:rsidRDefault="00496642">
            <w:pPr>
              <w:pStyle w:val="TAN"/>
              <w:rPr>
                <w:rFonts w:cs="Arial"/>
                <w:lang w:val="en-GB"/>
              </w:rPr>
            </w:pPr>
            <w:r>
              <w:rPr>
                <w:rFonts w:cs="Arial"/>
                <w:lang w:eastAsia="zh-CN"/>
              </w:rPr>
              <w:t>NOTE 4:  The requirement is applied for the band combinations whose component carriers’ BW</w:t>
            </w:r>
            <w:r>
              <w:rPr>
                <w:rFonts w:ascii="Times New Roman" w:hAnsi="Times New Roman" w:cs="Arial" w:hint="eastAsia"/>
                <w:lang w:eastAsia="zh-CN"/>
              </w:rPr>
              <w:t>≥</w:t>
            </w:r>
            <w:r>
              <w:rPr>
                <w:rFonts w:cs="Arial"/>
                <w:lang w:eastAsia="zh-CN"/>
              </w:rPr>
              <w:t>5 MHz.</w:t>
            </w:r>
          </w:p>
        </w:tc>
      </w:tr>
    </w:tbl>
    <w:p w:rsidR="00496642" w:rsidRDefault="00496642" w:rsidP="00496642">
      <w:pPr>
        <w:rPr>
          <w:lang w:eastAsia="ja-JP"/>
        </w:rPr>
      </w:pPr>
    </w:p>
    <w:p w:rsidR="00496642" w:rsidRPr="00496642" w:rsidRDefault="00414CCB" w:rsidP="00496642">
      <w:pPr>
        <w:pStyle w:val="Heading3"/>
        <w:rPr>
          <w:lang w:val="en-US" w:eastAsia="zh-CN"/>
        </w:rPr>
      </w:pPr>
      <w:bookmarkStart w:id="1559" w:name="_Toc453320141"/>
      <w:bookmarkStart w:id="1560" w:name="_Toc458001982"/>
      <w:bookmarkStart w:id="1561" w:name="_Toc461628189"/>
      <w:bookmarkStart w:id="1562" w:name="_Toc471215298"/>
      <w:bookmarkStart w:id="1563" w:name="_Toc471215509"/>
      <w:bookmarkStart w:id="1564" w:name="_Toc475626315"/>
      <w:bookmarkStart w:id="1565" w:name="_Toc475626659"/>
      <w:r>
        <w:rPr>
          <w:lang w:val="en-US"/>
        </w:rPr>
        <w:t>6.4</w:t>
      </w:r>
      <w:r w:rsidR="00496642">
        <w:rPr>
          <w:lang w:val="en-US"/>
        </w:rPr>
        <w:t>.</w:t>
      </w:r>
      <w:r w:rsidR="00496642">
        <w:rPr>
          <w:lang w:val="en-US" w:eastAsia="zh-CN"/>
        </w:rPr>
        <w:t>8</w:t>
      </w:r>
      <w:r w:rsidR="00496642">
        <w:rPr>
          <w:lang w:val="en-US"/>
        </w:rPr>
        <w:tab/>
      </w:r>
      <w:r w:rsidR="00496642" w:rsidRPr="00496642">
        <w:rPr>
          <w:lang w:val="en-US" w:eastAsia="zh-CN"/>
        </w:rPr>
        <w:t>Spurious response</w:t>
      </w:r>
      <w:bookmarkEnd w:id="1559"/>
      <w:bookmarkEnd w:id="1560"/>
      <w:bookmarkEnd w:id="1561"/>
      <w:bookmarkEnd w:id="1562"/>
      <w:bookmarkEnd w:id="1563"/>
      <w:bookmarkEnd w:id="1564"/>
      <w:bookmarkEnd w:id="1565"/>
    </w:p>
    <w:p w:rsidR="00496642" w:rsidRPr="006E2324" w:rsidRDefault="00496642" w:rsidP="006E2324">
      <w:pPr>
        <w:jc w:val="both"/>
        <w:rPr>
          <w:lang w:eastAsia="zh-CN"/>
        </w:rPr>
      </w:pPr>
      <w:r w:rsidRPr="006E2324">
        <w:rPr>
          <w:lang w:eastAsia="zh-CN"/>
        </w:rPr>
        <w:t>There is no aggregated bandwidth dependency for spurious response requirement.  The same requirement is reused for CA bandwidth Class F with no changes from the requirements for CA Class B/C/D/E.</w:t>
      </w:r>
    </w:p>
    <w:p w:rsidR="00496642" w:rsidRDefault="00496642" w:rsidP="00496642">
      <w:pPr>
        <w:pStyle w:val="TH"/>
      </w:pPr>
      <w:r>
        <w:t xml:space="preserve">Table </w:t>
      </w:r>
      <w:r w:rsidR="00414CCB">
        <w:rPr>
          <w:lang w:eastAsia="zh-CN"/>
        </w:rPr>
        <w:t>6.4</w:t>
      </w:r>
      <w:r>
        <w:rPr>
          <w:lang w:eastAsia="zh-CN"/>
        </w:rPr>
        <w:t>.8</w:t>
      </w:r>
      <w:r>
        <w:rPr>
          <w:rFonts w:eastAsia="MS Mincho"/>
        </w:rPr>
        <w:t>-1</w:t>
      </w:r>
      <w:r>
        <w:t>: Spurious response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496642" w:rsidTr="00496642">
        <w:tc>
          <w:tcPr>
            <w:tcW w:w="2703"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5395"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07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496642">
        <w:tc>
          <w:tcPr>
            <w:tcW w:w="2703"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 xml:space="preserve">Pw in Transmission Bandwidth Configuration, per CC </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5395"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REFSENS + CA Bandwidth Class specific value below</w:t>
            </w:r>
          </w:p>
        </w:tc>
      </w:tr>
      <w:tr w:rsidR="00496642" w:rsidTr="00521B28">
        <w:tc>
          <w:tcPr>
            <w:tcW w:w="9038"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lang w:val="en-GB"/>
              </w:rPr>
            </w:pPr>
          </w:p>
        </w:tc>
        <w:tc>
          <w:tcPr>
            <w:tcW w:w="1079"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eastAsia="zh-CN"/>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lang w:eastAsia="zh-CN"/>
              </w:rPr>
              <w:t>9</w:t>
            </w:r>
          </w:p>
        </w:tc>
      </w:tr>
      <w:tr w:rsidR="00496642" w:rsidRPr="00521B28" w:rsidTr="00496642">
        <w:trPr>
          <w:trHeight w:val="398"/>
        </w:trPr>
        <w:tc>
          <w:tcPr>
            <w:tcW w:w="9038"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cs="Arial"/>
                <w:lang w:val="en-GB" w:eastAsia="zh-CN"/>
              </w:rPr>
            </w:pPr>
            <w:r>
              <w:rPr>
                <w:rFonts w:cs="Arial"/>
              </w:rPr>
              <w:t>NOTE 1:</w:t>
            </w:r>
            <w:r>
              <w:rPr>
                <w:rFonts w:cs="Arial"/>
              </w:rPr>
              <w:tab/>
              <w:t>The transmitter shall be set to 4dB below P</w:t>
            </w:r>
            <w:r>
              <w:rPr>
                <w:rFonts w:cs="Arial"/>
                <w:sz w:val="12"/>
                <w:szCs w:val="12"/>
              </w:rPr>
              <w:t>CMAX_L,c</w:t>
            </w:r>
            <w:r>
              <w:rPr>
                <w:rFonts w:cs="Arial"/>
              </w:rPr>
              <w:t xml:space="preserve"> </w:t>
            </w:r>
            <w:r>
              <w:rPr>
                <w:rFonts w:cs="Arial"/>
                <w:kern w:val="2"/>
                <w:lang w:eastAsia="zh-CN"/>
              </w:rPr>
              <w:t xml:space="preserve">or </w:t>
            </w:r>
            <w:r>
              <w:rPr>
                <w:rFonts w:cs="Arial"/>
                <w:kern w:val="2"/>
              </w:rPr>
              <w:t>P</w:t>
            </w:r>
            <w:r>
              <w:rPr>
                <w:rFonts w:cs="Arial"/>
                <w:kern w:val="2"/>
                <w:sz w:val="12"/>
                <w:szCs w:val="12"/>
              </w:rPr>
              <w:t>CMAX_L</w:t>
            </w:r>
            <w:r>
              <w:rPr>
                <w:rFonts w:cs="Arial"/>
              </w:rPr>
              <w:t xml:space="preserve"> as defined in subclause 6.2.5</w:t>
            </w:r>
            <w:r>
              <w:rPr>
                <w:rFonts w:cs="Arial"/>
                <w:lang w:eastAsia="zh-CN"/>
              </w:rPr>
              <w:t>A</w:t>
            </w:r>
            <w:r>
              <w:rPr>
                <w:rFonts w:cs="Arial"/>
              </w:rPr>
              <w:t>.</w:t>
            </w:r>
          </w:p>
          <w:p w:rsidR="00496642" w:rsidRDefault="00496642">
            <w:pPr>
              <w:pStyle w:val="TAN"/>
              <w:rPr>
                <w:rFonts w:eastAsia="MS Mincho" w:cs="Arial"/>
                <w:lang w:val="en-GB"/>
              </w:rPr>
            </w:pPr>
            <w:r>
              <w:rPr>
                <w:rFonts w:cs="Arial"/>
              </w:rPr>
              <w:t>NOTE 2:</w:t>
            </w:r>
            <w:r>
              <w:rPr>
                <w:rFonts w:cs="Arial"/>
              </w:rPr>
              <w:tab/>
            </w:r>
            <w:r>
              <w:rPr>
                <w:rFonts w:eastAsia="MS Mincho" w:cs="Arial"/>
              </w:rPr>
              <w:t xml:space="preserve">Reference measurement channel is specified in Annex A.3.2 </w:t>
            </w:r>
            <w:r>
              <w:rPr>
                <w:rFonts w:eastAsia="?? ??" w:cs="Arial"/>
              </w:rPr>
              <w:t xml:space="preserve">with </w:t>
            </w:r>
            <w:r>
              <w:rPr>
                <w:rFonts w:cs="Arial"/>
              </w:rPr>
              <w:t>one sided dynamic OCNG Pattern OP.1 FDD/TDD as described in Annex A.5.1.1/A.5.2.1</w:t>
            </w:r>
            <w:r>
              <w:rPr>
                <w:rFonts w:eastAsia="MS Mincho" w:cs="Arial"/>
              </w:rPr>
              <w:t>.</w:t>
            </w:r>
          </w:p>
        </w:tc>
      </w:tr>
    </w:tbl>
    <w:p w:rsidR="00496642" w:rsidRDefault="00496642" w:rsidP="00496642">
      <w:pPr>
        <w:pStyle w:val="TH"/>
        <w:rPr>
          <w:lang w:val="en-GB" w:eastAsia="ja-JP"/>
        </w:rPr>
      </w:pPr>
      <w:r>
        <w:t xml:space="preserve">Table </w:t>
      </w:r>
      <w:r w:rsidR="00414CCB">
        <w:rPr>
          <w:lang w:eastAsia="zh-CN"/>
        </w:rPr>
        <w:t>6.4</w:t>
      </w:r>
      <w:r>
        <w:rPr>
          <w:lang w:eastAsia="zh-CN"/>
        </w:rPr>
        <w:t>.8</w:t>
      </w:r>
      <w:r>
        <w:t>-2: Spurious response</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b w:val="0"/>
                <w:kern w:val="2"/>
              </w:rPr>
              <w:br w:type="page"/>
            </w:r>
            <w:r>
              <w:rPr>
                <w:rFonts w:cs="Arial"/>
                <w:kern w:val="2"/>
              </w:rPr>
              <w:t>Parameter</w:t>
            </w:r>
          </w:p>
        </w:tc>
        <w:tc>
          <w:tcPr>
            <w:tcW w:w="226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Unit</w:t>
            </w:r>
          </w:p>
        </w:tc>
        <w:tc>
          <w:tcPr>
            <w:tcW w:w="2749"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kern w:val="2"/>
                <w:lang w:val="en-GB"/>
              </w:rPr>
            </w:pPr>
            <w:r>
              <w:rPr>
                <w:rFonts w:cs="Arial"/>
                <w:kern w:val="2"/>
              </w:rPr>
              <w:t>Level</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vertAlign w:val="subscript"/>
                <w:lang w:val="en-GB"/>
              </w:rPr>
            </w:pPr>
            <w:r>
              <w:rPr>
                <w:rFonts w:cs="Arial"/>
                <w:kern w:val="2"/>
              </w:rPr>
              <w:t>P</w:t>
            </w:r>
            <w:r>
              <w:rPr>
                <w:rFonts w:cs="Arial"/>
                <w:kern w:val="2"/>
                <w:vertAlign w:val="subscript"/>
              </w:rPr>
              <w:t>Interferer</w:t>
            </w:r>
          </w:p>
          <w:p w:rsidR="00496642" w:rsidRDefault="00496642">
            <w:pPr>
              <w:pStyle w:val="TAL"/>
              <w:rPr>
                <w:rFonts w:cs="Arial"/>
                <w:kern w:val="2"/>
                <w:lang w:val="en-GB"/>
              </w:rPr>
            </w:pPr>
            <w:r>
              <w:rPr>
                <w:rFonts w:cs="Arial"/>
                <w:kern w:val="2"/>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-44</w:t>
            </w:r>
          </w:p>
        </w:tc>
      </w:tr>
      <w:tr w:rsidR="00496642" w:rsidTr="00496642">
        <w:trPr>
          <w:trHeight w:val="255"/>
        </w:trPr>
        <w:tc>
          <w:tcPr>
            <w:tcW w:w="2260"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cs="Arial"/>
                <w:kern w:val="2"/>
                <w:lang w:val="en-GB"/>
              </w:rPr>
            </w:pPr>
            <w:r>
              <w:rPr>
                <w:rFonts w:cs="Arial"/>
                <w:kern w:val="2"/>
              </w:rPr>
              <w:t>F</w:t>
            </w:r>
            <w:r>
              <w:rPr>
                <w:rFonts w:cs="Arial"/>
                <w:kern w:val="2"/>
                <w:vertAlign w:val="subscript"/>
              </w:rPr>
              <w:t>Interferer</w:t>
            </w:r>
          </w:p>
        </w:tc>
        <w:tc>
          <w:tcPr>
            <w:tcW w:w="2261"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MHz</w:t>
            </w:r>
          </w:p>
        </w:tc>
        <w:tc>
          <w:tcPr>
            <w:tcW w:w="2749"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kern w:val="2"/>
                <w:lang w:val="en-GB"/>
              </w:rPr>
            </w:pPr>
            <w:r>
              <w:rPr>
                <w:rFonts w:cs="Arial"/>
                <w:kern w:val="2"/>
              </w:rPr>
              <w:t>Spurious response frequencies</w:t>
            </w:r>
          </w:p>
        </w:tc>
      </w:tr>
    </w:tbl>
    <w:p w:rsidR="00496642" w:rsidRDefault="00496642" w:rsidP="00496642">
      <w:pPr>
        <w:pStyle w:val="TH"/>
        <w:rPr>
          <w:lang w:val="en-GB" w:eastAsia="zh-CN"/>
        </w:rPr>
      </w:pPr>
    </w:p>
    <w:p w:rsidR="00496642" w:rsidRDefault="00414CCB" w:rsidP="00496642">
      <w:pPr>
        <w:pStyle w:val="Heading3"/>
        <w:rPr>
          <w:lang w:eastAsia="zh-CN"/>
        </w:rPr>
      </w:pPr>
      <w:bookmarkStart w:id="1566" w:name="_Toc453320142"/>
      <w:bookmarkStart w:id="1567" w:name="_Toc458001983"/>
      <w:bookmarkStart w:id="1568" w:name="_Toc461628190"/>
      <w:bookmarkStart w:id="1569" w:name="_Toc471215299"/>
      <w:bookmarkStart w:id="1570" w:name="_Toc471215510"/>
      <w:bookmarkStart w:id="1571" w:name="_Toc475626316"/>
      <w:bookmarkStart w:id="1572" w:name="_Toc475626660"/>
      <w:r>
        <w:rPr>
          <w:lang w:val="en-US"/>
        </w:rPr>
        <w:t>6.4</w:t>
      </w:r>
      <w:r w:rsidR="00496642">
        <w:rPr>
          <w:lang w:val="en-US"/>
        </w:rPr>
        <w:t>.</w:t>
      </w:r>
      <w:r w:rsidR="00496642">
        <w:rPr>
          <w:lang w:val="en-US" w:eastAsia="zh-CN"/>
        </w:rPr>
        <w:t>9</w:t>
      </w:r>
      <w:r w:rsidR="00496642">
        <w:rPr>
          <w:lang w:val="en-US"/>
        </w:rPr>
        <w:tab/>
      </w:r>
      <w:r w:rsidR="00496642">
        <w:t>Intermodulation characteristics</w:t>
      </w:r>
      <w:bookmarkEnd w:id="1566"/>
      <w:bookmarkEnd w:id="1567"/>
      <w:bookmarkEnd w:id="1568"/>
      <w:bookmarkEnd w:id="1569"/>
      <w:bookmarkEnd w:id="1570"/>
      <w:bookmarkEnd w:id="1571"/>
      <w:bookmarkEnd w:id="1572"/>
    </w:p>
    <w:p w:rsidR="00496642" w:rsidRPr="006E2324" w:rsidRDefault="00496642" w:rsidP="006E2324">
      <w:pPr>
        <w:jc w:val="both"/>
        <w:rPr>
          <w:lang w:eastAsia="zh-CN"/>
        </w:rPr>
      </w:pPr>
      <w:r w:rsidRPr="006E2324">
        <w:rPr>
          <w:lang w:eastAsia="zh-CN"/>
        </w:rPr>
        <w:t>When the aggregated bandwidth is wider, the intermodulation requirements need to account for the added difficulty of the baseband filter impact. The wanted signal power per CC is scaled up as REFSENS+16dB for CA_42F.</w:t>
      </w:r>
    </w:p>
    <w:p w:rsidR="00496642" w:rsidRDefault="00496642" w:rsidP="00496642">
      <w:pPr>
        <w:pStyle w:val="TH"/>
        <w:rPr>
          <w:lang w:val="en-GB" w:eastAsia="ja-JP"/>
        </w:rPr>
      </w:pPr>
      <w:r>
        <w:t xml:space="preserve">Table </w:t>
      </w:r>
      <w:r w:rsidR="00414CCB">
        <w:rPr>
          <w:lang w:eastAsia="zh-CN"/>
        </w:rPr>
        <w:t>6.4</w:t>
      </w:r>
      <w:r>
        <w:rPr>
          <w:lang w:eastAsia="zh-CN"/>
        </w:rPr>
        <w:t>.9</w:t>
      </w:r>
      <w:r>
        <w:t>-1: Wide band intermodulation</w:t>
      </w:r>
    </w:p>
    <w:tbl>
      <w:tblPr>
        <w:tblW w:w="885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809"/>
        <w:gridCol w:w="1214"/>
        <w:gridCol w:w="1321"/>
        <w:gridCol w:w="1230"/>
        <w:gridCol w:w="1276"/>
        <w:gridCol w:w="1338"/>
      </w:tblGrid>
      <w:tr w:rsidR="00496642" w:rsidTr="00F436EE">
        <w:tc>
          <w:tcPr>
            <w:tcW w:w="1662"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Rx parameter</w:t>
            </w:r>
          </w:p>
        </w:tc>
        <w:tc>
          <w:tcPr>
            <w:tcW w:w="809" w:type="dxa"/>
            <w:vMerge w:val="restart"/>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 xml:space="preserve">Units </w:t>
            </w:r>
          </w:p>
        </w:tc>
        <w:tc>
          <w:tcPr>
            <w:tcW w:w="6379" w:type="dxa"/>
            <w:gridSpan w:val="5"/>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CA Bandwidth Class</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b/>
                <w:sz w:val="18"/>
              </w:rPr>
            </w:pPr>
          </w:p>
        </w:tc>
        <w:tc>
          <w:tcPr>
            <w:tcW w:w="1214"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B</w:t>
            </w:r>
          </w:p>
        </w:tc>
        <w:tc>
          <w:tcPr>
            <w:tcW w:w="1321"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C</w:t>
            </w:r>
          </w:p>
        </w:tc>
        <w:tc>
          <w:tcPr>
            <w:tcW w:w="1230"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D</w:t>
            </w:r>
          </w:p>
        </w:tc>
        <w:tc>
          <w:tcPr>
            <w:tcW w:w="1276"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E</w:t>
            </w:r>
          </w:p>
        </w:tc>
        <w:tc>
          <w:tcPr>
            <w:tcW w:w="1338" w:type="dxa"/>
            <w:tcBorders>
              <w:top w:val="single" w:sz="4" w:space="0" w:color="auto"/>
              <w:left w:val="single" w:sz="4" w:space="0" w:color="auto"/>
              <w:bottom w:val="single" w:sz="4" w:space="0" w:color="auto"/>
              <w:right w:val="single" w:sz="4" w:space="0" w:color="auto"/>
            </w:tcBorders>
            <w:hideMark/>
          </w:tcPr>
          <w:p w:rsidR="00496642" w:rsidRDefault="00496642">
            <w:pPr>
              <w:pStyle w:val="TAH"/>
              <w:rPr>
                <w:rFonts w:cs="Arial"/>
                <w:lang w:val="en-GB"/>
              </w:rPr>
            </w:pPr>
            <w:r>
              <w:rPr>
                <w:rFonts w:cs="Arial"/>
              </w:rPr>
              <w:t>F</w:t>
            </w:r>
          </w:p>
        </w:tc>
      </w:tr>
      <w:tr w:rsidR="00496642" w:rsidRPr="00521B28" w:rsidTr="00F436EE">
        <w:tc>
          <w:tcPr>
            <w:tcW w:w="1662"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L"/>
              <w:rPr>
                <w:rFonts w:eastAsia="MS Mincho" w:cs="Arial"/>
                <w:bCs/>
                <w:kern w:val="2"/>
                <w:lang w:val="en-GB"/>
              </w:rPr>
            </w:pPr>
            <w:r>
              <w:rPr>
                <w:rFonts w:cs="Arial"/>
                <w:kern w:val="2"/>
              </w:rPr>
              <w:t>Power per CC in Aggregated Transmission Bandwidth Configuration</w:t>
            </w:r>
          </w:p>
        </w:tc>
        <w:tc>
          <w:tcPr>
            <w:tcW w:w="809" w:type="dxa"/>
            <w:vMerge w:val="restart"/>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cs="Arial"/>
              </w:rPr>
              <w:t>REFSENS + CA Bandwidth Class specific value below</w:t>
            </w:r>
          </w:p>
        </w:tc>
      </w:tr>
      <w:tr w:rsidR="00496642" w:rsidTr="00F436EE">
        <w:tc>
          <w:tcPr>
            <w:tcW w:w="1662"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eastAsia="MS Mincho" w:hAnsi="Arial" w:cs="Arial"/>
                <w:bCs/>
                <w:kern w:val="2"/>
                <w:sz w:val="18"/>
              </w:rPr>
            </w:pPr>
          </w:p>
        </w:tc>
        <w:tc>
          <w:tcPr>
            <w:tcW w:w="809" w:type="dxa"/>
            <w:vMerge/>
            <w:tcBorders>
              <w:top w:val="single" w:sz="4" w:space="0" w:color="auto"/>
              <w:left w:val="single" w:sz="4" w:space="0" w:color="auto"/>
              <w:bottom w:val="single" w:sz="4" w:space="0" w:color="auto"/>
              <w:right w:val="single" w:sz="4" w:space="0" w:color="auto"/>
            </w:tcBorders>
            <w:vAlign w:val="center"/>
            <w:hideMark/>
          </w:tcPr>
          <w:p w:rsidR="00496642" w:rsidRDefault="00496642">
            <w:pPr>
              <w:spacing w:after="0"/>
              <w:rPr>
                <w:rFonts w:ascii="Arial" w:hAnsi="Arial" w:cs="Arial"/>
                <w:sz w:val="18"/>
              </w:rPr>
            </w:pP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321"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30"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eastAsia="MS Mincho" w:cs="Arial"/>
                <w:kern w:val="2"/>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kern w:val="2"/>
                <w:lang w:val="en-GB" w:eastAsia="zh-CN"/>
              </w:rPr>
            </w:pPr>
          </w:p>
        </w:tc>
        <w:tc>
          <w:tcPr>
            <w:tcW w:w="1338" w:type="dxa"/>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kern w:val="2"/>
                <w:lang w:val="en-GB"/>
              </w:rPr>
            </w:pPr>
            <w:r>
              <w:rPr>
                <w:rFonts w:cs="Arial"/>
                <w:kern w:val="2"/>
                <w:lang w:eastAsia="zh-CN"/>
              </w:rPr>
              <w:t>16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lastRenderedPageBreak/>
              <w:t>P</w:t>
            </w:r>
            <w:r>
              <w:rPr>
                <w:rFonts w:eastAsia="MS Mincho" w:cs="Arial"/>
                <w:vertAlign w:val="subscript"/>
              </w:rPr>
              <w:t>Interferer 1</w:t>
            </w:r>
          </w:p>
          <w:p w:rsidR="00496642" w:rsidRDefault="00496642">
            <w:pPr>
              <w:pStyle w:val="TAL"/>
              <w:rPr>
                <w:rFonts w:eastAsia="MS Mincho" w:cs="Arial"/>
                <w:vertAlign w:val="subscript"/>
                <w:lang w:val="en-GB"/>
              </w:rPr>
            </w:pPr>
            <w:r>
              <w:rPr>
                <w:rFonts w:eastAsia="MS Mincho" w:cs="Arial"/>
              </w:rPr>
              <w:t>(CW)</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P</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(Modulated)</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dBm</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eastAsia="MS Mincho" w:cs="Arial"/>
                <w:lang w:val="en-GB"/>
              </w:rPr>
            </w:pPr>
            <w:r>
              <w:rPr>
                <w:rFonts w:cs="Arial"/>
              </w:rPr>
              <w:t>-46</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BW</w:t>
            </w:r>
            <w:r>
              <w:rPr>
                <w:rFonts w:eastAsia="MS Mincho" w:cs="Arial"/>
                <w:vertAlign w:val="subscript"/>
              </w:rPr>
              <w:t>Interferer 2</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center"/>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eastAsia="MS Mincho" w:cs="Arial"/>
                <w:lang w:val="en-GB"/>
              </w:rPr>
            </w:pPr>
            <w:r>
              <w:rPr>
                <w:rFonts w:eastAsia="MS Mincho" w:cs="Arial"/>
              </w:rPr>
              <w:t>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1</w:t>
            </w:r>
          </w:p>
          <w:p w:rsidR="00496642" w:rsidRDefault="00496642">
            <w:pPr>
              <w:pStyle w:val="TAL"/>
              <w:rPr>
                <w:rFonts w:cs="Arial"/>
                <w:i/>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1214"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321"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cs="Arial"/>
                <w:lang w:val="en-GB"/>
              </w:rPr>
            </w:pPr>
          </w:p>
        </w:tc>
        <w:tc>
          <w:tcPr>
            <w:tcW w:w="1230"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276" w:type="dxa"/>
            <w:tcBorders>
              <w:top w:val="single" w:sz="4" w:space="0" w:color="auto"/>
              <w:left w:val="single" w:sz="4" w:space="0" w:color="auto"/>
              <w:bottom w:val="single" w:sz="4" w:space="0" w:color="auto"/>
              <w:right w:val="single" w:sz="4" w:space="0" w:color="auto"/>
            </w:tcBorders>
            <w:vAlign w:val="bottom"/>
          </w:tcPr>
          <w:p w:rsidR="00496642" w:rsidRDefault="00496642">
            <w:pPr>
              <w:pStyle w:val="TAC"/>
              <w:rPr>
                <w:rFonts w:eastAsia="MS Mincho" w:cs="Arial"/>
                <w:lang w:val="en-GB"/>
              </w:rPr>
            </w:pPr>
          </w:p>
        </w:tc>
        <w:tc>
          <w:tcPr>
            <w:tcW w:w="1338" w:type="dxa"/>
            <w:tcBorders>
              <w:top w:val="single" w:sz="4" w:space="0" w:color="auto"/>
              <w:left w:val="single" w:sz="4" w:space="0" w:color="auto"/>
              <w:bottom w:val="single" w:sz="4" w:space="0" w:color="auto"/>
              <w:right w:val="single" w:sz="4" w:space="0" w:color="auto"/>
            </w:tcBorders>
            <w:vAlign w:val="bottom"/>
            <w:hideMark/>
          </w:tcPr>
          <w:p w:rsidR="00496642" w:rsidRDefault="00496642">
            <w:pPr>
              <w:pStyle w:val="TAC"/>
              <w:rPr>
                <w:rFonts w:cs="Arial"/>
                <w:lang w:val="en-GB"/>
              </w:rPr>
            </w:pPr>
            <w:r>
              <w:rPr>
                <w:rFonts w:eastAsia="MS Mincho" w:cs="Arial"/>
              </w:rPr>
              <w:t>–</w:t>
            </w:r>
            <w:r>
              <w:rPr>
                <w:rFonts w:cs="Arial"/>
              </w:rPr>
              <w:t>F</w:t>
            </w:r>
            <w:r>
              <w:rPr>
                <w:rFonts w:cs="Arial"/>
                <w:vertAlign w:val="subscript"/>
              </w:rPr>
              <w:t>offset</w:t>
            </w:r>
            <w:r>
              <w:rPr>
                <w:rFonts w:cs="Arial"/>
              </w:rPr>
              <w:t>-7.5</w:t>
            </w:r>
          </w:p>
          <w:p w:rsidR="00496642" w:rsidRDefault="00496642">
            <w:pPr>
              <w:pStyle w:val="TAC"/>
              <w:rPr>
                <w:rFonts w:eastAsia="MS Mincho" w:cs="Arial"/>
              </w:rPr>
            </w:pPr>
            <w:r>
              <w:rPr>
                <w:rFonts w:eastAsia="MS Mincho" w:cs="Arial"/>
              </w:rPr>
              <w:t>/</w:t>
            </w:r>
          </w:p>
          <w:p w:rsidR="00496642" w:rsidRDefault="00496642">
            <w:pPr>
              <w:pStyle w:val="TAC"/>
              <w:rPr>
                <w:rFonts w:cs="Arial"/>
                <w:b/>
                <w:lang w:val="en-GB"/>
              </w:rPr>
            </w:pPr>
            <w:r>
              <w:rPr>
                <w:rFonts w:eastAsia="MS Mincho" w:cs="Arial"/>
              </w:rPr>
              <w:t>+</w:t>
            </w:r>
            <w:r>
              <w:rPr>
                <w:rFonts w:cs="Arial"/>
              </w:rPr>
              <w:t xml:space="preserve"> F</w:t>
            </w:r>
            <w:r>
              <w:rPr>
                <w:rFonts w:cs="Arial"/>
                <w:vertAlign w:val="subscript"/>
              </w:rPr>
              <w:t>offset</w:t>
            </w:r>
            <w:r>
              <w:rPr>
                <w:rFonts w:cs="Arial"/>
              </w:rPr>
              <w:t>+7.5</w:t>
            </w:r>
          </w:p>
        </w:tc>
      </w:tr>
      <w:tr w:rsidR="00496642" w:rsidTr="00F436EE">
        <w:tc>
          <w:tcPr>
            <w:tcW w:w="1662" w:type="dxa"/>
            <w:tcBorders>
              <w:top w:val="single" w:sz="4" w:space="0" w:color="auto"/>
              <w:left w:val="single" w:sz="4" w:space="0" w:color="auto"/>
              <w:bottom w:val="single" w:sz="4" w:space="0" w:color="auto"/>
              <w:right w:val="single" w:sz="4" w:space="0" w:color="auto"/>
            </w:tcBorders>
            <w:hideMark/>
          </w:tcPr>
          <w:p w:rsidR="00496642" w:rsidRDefault="00496642">
            <w:pPr>
              <w:pStyle w:val="TAL"/>
              <w:rPr>
                <w:rFonts w:eastAsia="MS Mincho" w:cs="Arial"/>
                <w:lang w:val="en-GB"/>
              </w:rPr>
            </w:pPr>
            <w:r>
              <w:rPr>
                <w:rFonts w:eastAsia="MS Mincho" w:cs="Arial"/>
              </w:rPr>
              <w:t>F</w:t>
            </w:r>
            <w:r>
              <w:rPr>
                <w:rFonts w:eastAsia="MS Mincho" w:cs="Arial"/>
                <w:vertAlign w:val="subscript"/>
              </w:rPr>
              <w:t>Interferer 2</w:t>
            </w:r>
          </w:p>
          <w:p w:rsidR="00496642" w:rsidRDefault="00496642">
            <w:pPr>
              <w:pStyle w:val="TAL"/>
              <w:rPr>
                <w:rFonts w:eastAsia="MS Mincho" w:cs="Arial"/>
                <w:lang w:val="en-GB"/>
              </w:rPr>
            </w:pPr>
            <w:r>
              <w:rPr>
                <w:rFonts w:eastAsia="MS Mincho" w:cs="Arial"/>
              </w:rPr>
              <w:t>(Offset)</w:t>
            </w:r>
          </w:p>
        </w:tc>
        <w:tc>
          <w:tcPr>
            <w:tcW w:w="809" w:type="dxa"/>
            <w:tcBorders>
              <w:top w:val="single" w:sz="4" w:space="0" w:color="auto"/>
              <w:left w:val="single" w:sz="4" w:space="0" w:color="auto"/>
              <w:bottom w:val="single" w:sz="4" w:space="0" w:color="auto"/>
              <w:right w:val="single" w:sz="4" w:space="0" w:color="auto"/>
            </w:tcBorders>
            <w:hideMark/>
          </w:tcPr>
          <w:p w:rsidR="00496642" w:rsidRDefault="00496642">
            <w:pPr>
              <w:pStyle w:val="TAC"/>
              <w:rPr>
                <w:rFonts w:cs="Arial"/>
                <w:lang w:val="en-GB"/>
              </w:rPr>
            </w:pPr>
            <w:r>
              <w:rPr>
                <w:rFonts w:cs="Arial"/>
              </w:rPr>
              <w:t>MHz</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496642" w:rsidRDefault="00496642">
            <w:pPr>
              <w:pStyle w:val="TAC"/>
              <w:rPr>
                <w:rFonts w:cs="Arial"/>
                <w:lang w:val="en-GB"/>
              </w:rPr>
            </w:pPr>
            <w:r>
              <w:rPr>
                <w:rFonts w:eastAsia="MS Mincho" w:cs="Arial"/>
                <w:bCs/>
              </w:rPr>
              <w:t>2*F</w:t>
            </w:r>
            <w:r>
              <w:rPr>
                <w:rFonts w:eastAsia="MS Mincho" w:cs="Arial"/>
                <w:bCs/>
                <w:vertAlign w:val="subscript"/>
              </w:rPr>
              <w:t>Interferer 1</w:t>
            </w:r>
          </w:p>
        </w:tc>
      </w:tr>
      <w:tr w:rsidR="00496642" w:rsidRPr="00521B28" w:rsidTr="00F436EE">
        <w:trPr>
          <w:trHeight w:val="398"/>
        </w:trPr>
        <w:tc>
          <w:tcPr>
            <w:tcW w:w="8850" w:type="dxa"/>
            <w:gridSpan w:val="7"/>
            <w:tcBorders>
              <w:top w:val="single" w:sz="4" w:space="0" w:color="auto"/>
              <w:left w:val="single" w:sz="4" w:space="0" w:color="auto"/>
              <w:bottom w:val="single" w:sz="4" w:space="0" w:color="auto"/>
              <w:right w:val="single" w:sz="4" w:space="0" w:color="auto"/>
            </w:tcBorders>
            <w:hideMark/>
          </w:tcPr>
          <w:p w:rsidR="00496642" w:rsidRDefault="00496642">
            <w:pPr>
              <w:pStyle w:val="TAN"/>
              <w:rPr>
                <w:rFonts w:eastAsia="MS Mincho" w:cs="Arial"/>
                <w:kern w:val="2"/>
                <w:lang w:val="en-GB"/>
              </w:rPr>
            </w:pPr>
            <w:r>
              <w:rPr>
                <w:rFonts w:eastAsia="MS Mincho" w:cs="Arial"/>
                <w:kern w:val="2"/>
              </w:rPr>
              <w:t>NOTE 1:</w:t>
            </w:r>
            <w:r>
              <w:rPr>
                <w:rFonts w:eastAsia="MS Mincho" w:cs="Arial"/>
                <w:kern w:val="2"/>
              </w:rPr>
              <w:tab/>
              <w:t xml:space="preserve">The transmitter shall be set to 4dB below </w:t>
            </w:r>
            <w:r>
              <w:rPr>
                <w:rFonts w:cs="Arial"/>
                <w:kern w:val="2"/>
              </w:rPr>
              <w:t>P</w:t>
            </w:r>
            <w:r>
              <w:rPr>
                <w:rFonts w:cs="Arial"/>
                <w:kern w:val="2"/>
                <w:sz w:val="12"/>
                <w:szCs w:val="12"/>
              </w:rPr>
              <w:t>CMAX_L,c</w:t>
            </w:r>
            <w:r>
              <w:rPr>
                <w:rFonts w:eastAsia="MS Mincho" w:cs="Arial"/>
                <w:kern w:val="2"/>
              </w:rPr>
              <w:t xml:space="preserve"> </w:t>
            </w:r>
            <w:r>
              <w:rPr>
                <w:rFonts w:cs="Arial"/>
                <w:kern w:val="2"/>
                <w:lang w:eastAsia="zh-CN"/>
              </w:rPr>
              <w:t xml:space="preserve">or </w:t>
            </w:r>
            <w:r>
              <w:rPr>
                <w:rFonts w:cs="Arial"/>
                <w:kern w:val="2"/>
              </w:rPr>
              <w:t>P</w:t>
            </w:r>
            <w:r>
              <w:rPr>
                <w:rFonts w:cs="Arial"/>
                <w:kern w:val="2"/>
                <w:sz w:val="12"/>
                <w:szCs w:val="12"/>
              </w:rPr>
              <w:t>CMAX_L</w:t>
            </w:r>
            <w:r>
              <w:rPr>
                <w:rFonts w:eastAsia="MS Mincho" w:cs="Arial"/>
                <w:kern w:val="2"/>
              </w:rPr>
              <w:t xml:space="preserve"> as defined in subclause 6.2.5A.</w:t>
            </w:r>
          </w:p>
          <w:p w:rsidR="00496642" w:rsidRDefault="00496642">
            <w:pPr>
              <w:pStyle w:val="TAN"/>
              <w:rPr>
                <w:rFonts w:eastAsia="MS Mincho" w:cs="Arial"/>
                <w:kern w:val="2"/>
              </w:rPr>
            </w:pPr>
            <w:r>
              <w:rPr>
                <w:rFonts w:eastAsia="MS Mincho" w:cs="Arial"/>
                <w:kern w:val="2"/>
              </w:rPr>
              <w:t>NOTE 2:</w:t>
            </w:r>
            <w:r>
              <w:rPr>
                <w:rFonts w:eastAsia="MS Mincho" w:cs="Arial"/>
                <w:kern w:val="2"/>
              </w:rPr>
              <w:tab/>
              <w:t xml:space="preserve">Reference measurement channel is specified in Annex A.3.2 with </w:t>
            </w:r>
            <w:r>
              <w:rPr>
                <w:rFonts w:cs="Arial"/>
                <w:kern w:val="2"/>
              </w:rPr>
              <w:t>one sided dynamic OCNG Pattern OP.1 FDD/TDD as described in Annex A.5.1.1/A.5.2.1</w:t>
            </w:r>
            <w:r>
              <w:rPr>
                <w:rFonts w:eastAsia="MS Mincho" w:cs="Arial"/>
                <w:kern w:val="2"/>
              </w:rPr>
              <w:t>.</w:t>
            </w:r>
          </w:p>
          <w:p w:rsidR="00496642" w:rsidRDefault="00496642">
            <w:pPr>
              <w:pStyle w:val="TAN"/>
              <w:rPr>
                <w:rFonts w:eastAsia="MS Mincho" w:cs="Arial"/>
                <w:kern w:val="2"/>
              </w:rPr>
            </w:pPr>
            <w:r>
              <w:rPr>
                <w:rFonts w:eastAsia="MS Mincho" w:cs="Arial"/>
                <w:kern w:val="2"/>
              </w:rPr>
              <w:t>NOTE 3:</w:t>
            </w:r>
            <w:r>
              <w:rPr>
                <w:rFonts w:eastAsia="MS Mincho" w:cs="Arial"/>
                <w:kern w:val="2"/>
              </w:rPr>
              <w:tab/>
              <w:t xml:space="preserve">The modulated interferer consists of the Reference measurement channel specified in Annex A.3.2 with </w:t>
            </w:r>
            <w:r>
              <w:rPr>
                <w:rFonts w:cs="Arial"/>
                <w:kern w:val="2"/>
              </w:rPr>
              <w:t xml:space="preserve">one sided dynamic OCNG Pattern OP.1 FDD/TDD as described in Annex A.5.1.1/A.5.2.1 </w:t>
            </w:r>
            <w:r>
              <w:rPr>
                <w:rFonts w:eastAsia="MS Mincho" w:cs="Arial"/>
                <w:kern w:val="2"/>
              </w:rPr>
              <w:t>with set-up according to Annex C.3.1.</w:t>
            </w:r>
          </w:p>
          <w:p w:rsidR="00496642" w:rsidRDefault="00496642">
            <w:pPr>
              <w:pStyle w:val="TAN"/>
              <w:rPr>
                <w:rFonts w:eastAsia="MS Mincho" w:cs="Arial"/>
                <w:kern w:val="2"/>
              </w:rPr>
            </w:pPr>
            <w:r>
              <w:rPr>
                <w:rFonts w:eastAsia="MS Mincho" w:cs="Arial"/>
                <w:kern w:val="2"/>
              </w:rPr>
              <w:t>NOTE 4:</w:t>
            </w:r>
            <w:r>
              <w:rPr>
                <w:rFonts w:eastAsia="MS Mincho" w:cs="Arial"/>
                <w:kern w:val="2"/>
              </w:rPr>
              <w:tab/>
              <w:t xml:space="preserve">The interfering modulated signal is 5MHz E-UTRA signal as described in Annex D for channel bandwidth </w:t>
            </w:r>
            <w:r>
              <w:rPr>
                <w:rFonts w:eastAsia="MS Mincho" w:cs="Arial"/>
                <w:kern w:val="2"/>
              </w:rPr>
              <w:sym w:font="Symbol" w:char="F0B3"/>
            </w:r>
            <w:r>
              <w:rPr>
                <w:rFonts w:eastAsia="MS Mincho" w:cs="Arial"/>
                <w:kern w:val="2"/>
              </w:rPr>
              <w:t>5MHz;</w:t>
            </w:r>
          </w:p>
          <w:p w:rsidR="00496642" w:rsidRDefault="00496642">
            <w:pPr>
              <w:pStyle w:val="TAN"/>
              <w:rPr>
                <w:rFonts w:cs="Arial"/>
                <w:kern w:val="2"/>
                <w:lang w:val="en-GB"/>
              </w:rPr>
            </w:pPr>
            <w:r>
              <w:rPr>
                <w:rFonts w:cs="Arial"/>
                <w:kern w:val="2"/>
              </w:rPr>
              <w:t>NOTE 5:</w:t>
            </w:r>
            <w:r>
              <w:rPr>
                <w:rFonts w:cs="Arial"/>
                <w:kern w:val="2"/>
              </w:rPr>
              <w:tab/>
              <w:t>The F</w:t>
            </w:r>
            <w:r>
              <w:rPr>
                <w:rFonts w:cs="Arial"/>
                <w:kern w:val="2"/>
                <w:vertAlign w:val="subscript"/>
              </w:rPr>
              <w:t xml:space="preserve">interferer 1 </w:t>
            </w:r>
            <w:r>
              <w:rPr>
                <w:rFonts w:cs="Arial"/>
                <w:kern w:val="2"/>
              </w:rPr>
              <w:t xml:space="preserve">(offset) </w:t>
            </w:r>
            <w:r>
              <w:rPr>
                <w:rFonts w:cs="Arial"/>
              </w:rPr>
              <w:t xml:space="preserve">is the frequency separation of the center frequency of the carrier closest to the interferer and the center frequency of the </w:t>
            </w:r>
            <w:r>
              <w:rPr>
                <w:rFonts w:cs="Arial"/>
                <w:kern w:val="2"/>
              </w:rPr>
              <w:t>CW interferer and F</w:t>
            </w:r>
            <w:r>
              <w:rPr>
                <w:rFonts w:cs="Arial"/>
                <w:kern w:val="2"/>
                <w:vertAlign w:val="subscript"/>
              </w:rPr>
              <w:t>interferer</w:t>
            </w:r>
            <w:r>
              <w:rPr>
                <w:rFonts w:cs="Arial"/>
                <w:kern w:val="2"/>
              </w:rPr>
              <w:t xml:space="preserve"> </w:t>
            </w:r>
            <w:r>
              <w:rPr>
                <w:rFonts w:cs="Arial"/>
                <w:kern w:val="2"/>
                <w:vertAlign w:val="subscript"/>
              </w:rPr>
              <w:t>2</w:t>
            </w:r>
            <w:r>
              <w:rPr>
                <w:rFonts w:cs="Arial"/>
                <w:kern w:val="2"/>
              </w:rPr>
              <w:t xml:space="preserve"> (offset) </w:t>
            </w:r>
            <w:r>
              <w:rPr>
                <w:rFonts w:cs="Arial"/>
              </w:rPr>
              <w:t>is the frequency separation of the center frequency of the carrier closest to the interferer and the center frequency of the</w:t>
            </w:r>
            <w:r>
              <w:rPr>
                <w:rFonts w:cs="Arial"/>
                <w:kern w:val="2"/>
              </w:rPr>
              <w:t xml:space="preserve"> modulated interferer.</w:t>
            </w:r>
          </w:p>
        </w:tc>
      </w:tr>
    </w:tbl>
    <w:p w:rsidR="00F436EE" w:rsidRPr="006F2FC8" w:rsidRDefault="00F436EE" w:rsidP="00532C6D"/>
    <w:p w:rsidR="000B3D4B" w:rsidRPr="000B3D4B" w:rsidRDefault="000B3D4B" w:rsidP="000B3D4B">
      <w:pPr>
        <w:pStyle w:val="Heading3"/>
        <w:rPr>
          <w:lang w:val="en-US" w:eastAsia="zh-CN"/>
        </w:rPr>
      </w:pPr>
      <w:bookmarkStart w:id="1573" w:name="_Toc453320143"/>
      <w:bookmarkStart w:id="1574" w:name="_Toc458001984"/>
      <w:bookmarkStart w:id="1575" w:name="_Toc461628191"/>
      <w:bookmarkStart w:id="1576" w:name="_Toc471215300"/>
      <w:bookmarkStart w:id="1577" w:name="_Toc471215511"/>
      <w:bookmarkStart w:id="1578" w:name="_Toc475626317"/>
      <w:bookmarkStart w:id="1579" w:name="_Toc475626661"/>
      <w:r>
        <w:rPr>
          <w:lang w:val="en-US"/>
        </w:rPr>
        <w:t>6.4.</w:t>
      </w:r>
      <w:r>
        <w:rPr>
          <w:lang w:val="en-US" w:eastAsia="zh-CN"/>
        </w:rPr>
        <w:t>10</w:t>
      </w:r>
      <w:r>
        <w:rPr>
          <w:lang w:val="en-US"/>
        </w:rPr>
        <w:tab/>
      </w:r>
      <w:r w:rsidRPr="000B3D4B">
        <w:rPr>
          <w:lang w:val="en-US" w:eastAsia="zh-CN"/>
        </w:rPr>
        <w:t>Blocking characteristics</w:t>
      </w:r>
      <w:bookmarkEnd w:id="1573"/>
      <w:bookmarkEnd w:id="1574"/>
      <w:bookmarkEnd w:id="1575"/>
      <w:bookmarkEnd w:id="1576"/>
      <w:bookmarkEnd w:id="1577"/>
      <w:bookmarkEnd w:id="1578"/>
      <w:bookmarkEnd w:id="1579"/>
    </w:p>
    <w:p w:rsidR="000B3D4B" w:rsidRDefault="000B3D4B" w:rsidP="000B3D4B">
      <w:pPr>
        <w:rPr>
          <w:rFonts w:ascii="Arial" w:hAnsi="Arial" w:cs="Arial"/>
          <w:lang w:eastAsia="ja-JP"/>
        </w:rPr>
      </w:pPr>
      <w:r>
        <w:rPr>
          <w:rFonts w:ascii="Arial" w:hAnsi="Arial" w:cs="Arial"/>
        </w:rPr>
        <w:t xml:space="preserve">There is no aggregated bandwidth dependency for </w:t>
      </w:r>
      <w:r>
        <w:rPr>
          <w:rFonts w:ascii="Arial" w:hAnsi="Arial" w:cs="Arial"/>
          <w:lang w:eastAsia="zh-CN"/>
        </w:rPr>
        <w:t>Rx image requirement</w:t>
      </w:r>
      <w:r>
        <w:rPr>
          <w:rFonts w:ascii="Arial" w:hAnsi="Arial" w:cs="Arial"/>
        </w:rPr>
        <w:t xml:space="preserve">. It is proposed to </w:t>
      </w:r>
      <w:r>
        <w:rPr>
          <w:rFonts w:ascii="Arial" w:hAnsi="Arial" w:cs="Arial"/>
          <w:lang w:eastAsia="zh-CN"/>
        </w:rPr>
        <w:t>reuse</w:t>
      </w:r>
      <w:r>
        <w:rPr>
          <w:rFonts w:ascii="Arial" w:hAnsi="Arial" w:cs="Arial"/>
        </w:rPr>
        <w:t xml:space="preserve"> </w:t>
      </w:r>
      <w:r>
        <w:rPr>
          <w:rFonts w:ascii="Arial" w:hAnsi="Arial" w:cs="Arial"/>
          <w:lang w:eastAsia="zh-CN"/>
        </w:rPr>
        <w:t>Rx Image</w:t>
      </w:r>
      <w:r>
        <w:rPr>
          <w:rFonts w:ascii="Arial" w:hAnsi="Arial" w:cs="Arial"/>
        </w:rPr>
        <w:t xml:space="preserve"> requirements for CA_42</w:t>
      </w:r>
      <w:r>
        <w:rPr>
          <w:rFonts w:ascii="Arial" w:hAnsi="Arial" w:cs="Arial"/>
          <w:lang w:eastAsia="zh-CN"/>
        </w:rPr>
        <w:t>F w</w:t>
      </w:r>
      <w:r>
        <w:rPr>
          <w:rFonts w:ascii="Arial" w:hAnsi="Arial" w:cs="Arial"/>
        </w:rPr>
        <w:t xml:space="preserve">ith no changes from Class </w:t>
      </w:r>
      <w:r>
        <w:rPr>
          <w:rFonts w:ascii="Arial" w:hAnsi="Arial" w:cs="Arial"/>
          <w:lang w:eastAsia="zh-CN"/>
        </w:rPr>
        <w:t>B/C/D/E</w:t>
      </w:r>
      <w:r>
        <w:rPr>
          <w:rFonts w:ascii="Arial" w:hAnsi="Arial" w:cs="Arial"/>
        </w:rPr>
        <w:t>.</w:t>
      </w:r>
    </w:p>
    <w:p w:rsidR="000B3D4B" w:rsidRDefault="000B3D4B" w:rsidP="000B3D4B">
      <w:pPr>
        <w:pStyle w:val="TH"/>
      </w:pPr>
      <w:r>
        <w:t xml:space="preserve">Table </w:t>
      </w:r>
      <w:r>
        <w:rPr>
          <w:lang w:eastAsia="zh-CN"/>
        </w:rPr>
        <w:t>6.</w:t>
      </w:r>
      <w:r>
        <w:rPr>
          <w:lang w:val="sv-SE" w:eastAsia="zh-CN"/>
        </w:rPr>
        <w:t>4</w:t>
      </w:r>
      <w:r>
        <w:rPr>
          <w:lang w:eastAsia="zh-CN"/>
        </w:rPr>
        <w:t>.10</w:t>
      </w:r>
      <w:r>
        <w:rPr>
          <w:rFonts w:eastAsia="MS Mincho"/>
        </w:rPr>
        <w:t>-1</w:t>
      </w:r>
      <w: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0B3D4B" w:rsidTr="000B3D4B">
        <w:tc>
          <w:tcPr>
            <w:tcW w:w="1559" w:type="dxa"/>
            <w:tcBorders>
              <w:top w:val="single" w:sz="4" w:space="0" w:color="auto"/>
              <w:left w:val="single" w:sz="4" w:space="0" w:color="auto"/>
              <w:bottom w:val="single" w:sz="4" w:space="0" w:color="auto"/>
              <w:right w:val="single" w:sz="4" w:space="0" w:color="auto"/>
            </w:tcBorders>
          </w:tcPr>
          <w:p w:rsidR="000B3D4B" w:rsidRDefault="000B3D4B">
            <w:pPr>
              <w:pStyle w:val="TAH"/>
              <w:rPr>
                <w:rFonts w:cs="Arial"/>
                <w:lang w:val="en-GB"/>
              </w:rPr>
            </w:pPr>
          </w:p>
        </w:tc>
        <w:tc>
          <w:tcPr>
            <w:tcW w:w="5643" w:type="dxa"/>
            <w:gridSpan w:val="7"/>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CA bandwidth class</w:t>
            </w:r>
          </w:p>
        </w:tc>
      </w:tr>
      <w:tr w:rsidR="000B3D4B" w:rsidTr="000B3D4B">
        <w:tc>
          <w:tcPr>
            <w:tcW w:w="155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Units</w:t>
            </w:r>
          </w:p>
        </w:tc>
        <w:tc>
          <w:tcPr>
            <w:tcW w:w="779"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A</w:t>
            </w:r>
          </w:p>
        </w:tc>
        <w:tc>
          <w:tcPr>
            <w:tcW w:w="778"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B</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C</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D</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E</w:t>
            </w:r>
          </w:p>
        </w:tc>
        <w:tc>
          <w:tcPr>
            <w:tcW w:w="794" w:type="dxa"/>
            <w:tcBorders>
              <w:top w:val="single" w:sz="4" w:space="0" w:color="auto"/>
              <w:left w:val="single" w:sz="4" w:space="0" w:color="auto"/>
              <w:bottom w:val="single" w:sz="4" w:space="0" w:color="auto"/>
              <w:right w:val="single" w:sz="4" w:space="0" w:color="auto"/>
            </w:tcBorders>
            <w:hideMark/>
          </w:tcPr>
          <w:p w:rsidR="000B3D4B" w:rsidRDefault="000B3D4B">
            <w:pPr>
              <w:pStyle w:val="TAH"/>
              <w:rPr>
                <w:rFonts w:cs="Arial"/>
                <w:lang w:val="en-GB"/>
              </w:rPr>
            </w:pPr>
            <w:r>
              <w:rPr>
                <w:rFonts w:cs="Arial"/>
              </w:rPr>
              <w:t>F</w:t>
            </w:r>
          </w:p>
        </w:tc>
      </w:tr>
      <w:tr w:rsidR="000B3D4B" w:rsidTr="000B3D4B">
        <w:tc>
          <w:tcPr>
            <w:tcW w:w="1559"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eastAsia="MS Mincho" w:cs="Arial"/>
              </w:rPr>
              <w:t>Receiver image rejection</w:t>
            </w:r>
          </w:p>
        </w:tc>
        <w:tc>
          <w:tcPr>
            <w:tcW w:w="910"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cs="Arial"/>
                <w:lang w:val="en-GB"/>
              </w:rPr>
            </w:pPr>
            <w:r>
              <w:rPr>
                <w:rFonts w:cs="Arial"/>
              </w:rPr>
              <w:t>dB</w:t>
            </w:r>
          </w:p>
        </w:tc>
        <w:tc>
          <w:tcPr>
            <w:tcW w:w="779"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78"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eastAsia="MS Mincho"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rPr>
            </w:pPr>
          </w:p>
        </w:tc>
        <w:tc>
          <w:tcPr>
            <w:tcW w:w="794" w:type="dxa"/>
            <w:tcBorders>
              <w:top w:val="single" w:sz="4" w:space="0" w:color="auto"/>
              <w:left w:val="single" w:sz="4" w:space="0" w:color="auto"/>
              <w:bottom w:val="single" w:sz="4" w:space="0" w:color="auto"/>
              <w:right w:val="single" w:sz="4" w:space="0" w:color="auto"/>
            </w:tcBorders>
            <w:vAlign w:val="center"/>
          </w:tcPr>
          <w:p w:rsidR="000B3D4B" w:rsidRDefault="000B3D4B">
            <w:pPr>
              <w:pStyle w:val="TAC"/>
              <w:rPr>
                <w:rFonts w:cs="Arial"/>
                <w:lang w:val="en-GB"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rsidR="000B3D4B" w:rsidRDefault="000B3D4B">
            <w:pPr>
              <w:pStyle w:val="TAC"/>
              <w:rPr>
                <w:rFonts w:eastAsia="MS Mincho" w:cs="Arial"/>
                <w:lang w:val="en-GB"/>
              </w:rPr>
            </w:pPr>
            <w:r>
              <w:rPr>
                <w:rFonts w:cs="Arial"/>
                <w:lang w:eastAsia="zh-CN"/>
              </w:rPr>
              <w:t>25</w:t>
            </w:r>
          </w:p>
        </w:tc>
      </w:tr>
    </w:tbl>
    <w:p w:rsidR="000B3D4B" w:rsidRDefault="000B3D4B" w:rsidP="000B3D4B">
      <w:pPr>
        <w:rPr>
          <w:lang w:eastAsia="zh-CN"/>
        </w:rPr>
      </w:pPr>
    </w:p>
    <w:p w:rsidR="000B3D4B" w:rsidRPr="000B3D4B" w:rsidRDefault="000B3D4B" w:rsidP="000B3D4B">
      <w:pPr>
        <w:pStyle w:val="Heading2"/>
        <w:rPr>
          <w:rFonts w:cs="Arial"/>
          <w:sz w:val="20"/>
          <w:lang w:val="en-GB" w:eastAsia="ja-JP"/>
        </w:rPr>
      </w:pPr>
      <w:bookmarkStart w:id="1580" w:name="_Toc453320144"/>
      <w:bookmarkStart w:id="1581" w:name="_Toc458001985"/>
      <w:bookmarkStart w:id="1582" w:name="_Toc461628192"/>
      <w:bookmarkStart w:id="1583" w:name="_Toc471215301"/>
      <w:bookmarkStart w:id="1584" w:name="_Toc471215512"/>
      <w:bookmarkStart w:id="1585" w:name="_Toc475626318"/>
      <w:bookmarkStart w:id="1586" w:name="_Toc475626662"/>
      <w:bookmarkStart w:id="1587" w:name="_Toc419192428"/>
      <w:r>
        <w:t>6.</w:t>
      </w:r>
      <w:r>
        <w:rPr>
          <w:lang w:eastAsia="zh-CN"/>
        </w:rPr>
        <w:t>5</w:t>
      </w:r>
      <w:r>
        <w:rPr>
          <w:rFonts w:ascii="Calibri" w:hAnsi="Calibri"/>
          <w:sz w:val="22"/>
          <w:szCs w:val="22"/>
          <w:lang w:eastAsia="sv-SE"/>
        </w:rPr>
        <w:tab/>
      </w:r>
      <w:r>
        <w:t>CA</w:t>
      </w:r>
      <w:r>
        <w:rPr>
          <w:lang w:eastAsia="zh-CN"/>
        </w:rPr>
        <w:t>_46C</w:t>
      </w:r>
      <w:r>
        <w:t>_BCS</w:t>
      </w:r>
      <w:r>
        <w:rPr>
          <w:lang w:eastAsia="zh-CN"/>
        </w:rPr>
        <w:t>1</w:t>
      </w:r>
      <w:bookmarkEnd w:id="1580"/>
      <w:bookmarkEnd w:id="1581"/>
      <w:bookmarkEnd w:id="1582"/>
      <w:bookmarkEnd w:id="1583"/>
      <w:bookmarkEnd w:id="1584"/>
      <w:bookmarkEnd w:id="1585"/>
      <w:bookmarkEnd w:id="1586"/>
    </w:p>
    <w:p w:rsidR="00D06B31" w:rsidRPr="00D06B31" w:rsidRDefault="00D06B31" w:rsidP="00D06B31">
      <w:pPr>
        <w:pStyle w:val="Heading3"/>
        <w:rPr>
          <w:lang w:val="en-US"/>
        </w:rPr>
      </w:pPr>
      <w:bookmarkStart w:id="1588" w:name="_Toc453320145"/>
      <w:bookmarkStart w:id="1589" w:name="_Toc458001986"/>
      <w:bookmarkStart w:id="1590" w:name="_Toc461628193"/>
      <w:bookmarkStart w:id="1591" w:name="_Toc471215302"/>
      <w:bookmarkStart w:id="1592" w:name="_Toc471215513"/>
      <w:bookmarkStart w:id="1593" w:name="_Toc475626319"/>
      <w:bookmarkStart w:id="1594" w:name="_Toc475626663"/>
      <w:r w:rsidRPr="00D06B31">
        <w:rPr>
          <w:rFonts w:hint="eastAsia"/>
          <w:lang w:val="en-US"/>
        </w:rPr>
        <w:t>6.5</w:t>
      </w:r>
      <w:r w:rsidRPr="00D06B31">
        <w:rPr>
          <w:lang w:val="en-US"/>
        </w:rPr>
        <w:t>.1</w:t>
      </w:r>
      <w:r w:rsidRPr="00D06B31">
        <w:rPr>
          <w:lang w:val="en-US"/>
        </w:rPr>
        <w:tab/>
        <w:t>Operating bands for CA</w:t>
      </w:r>
      <w:bookmarkEnd w:id="1587"/>
      <w:bookmarkEnd w:id="1588"/>
      <w:bookmarkEnd w:id="1589"/>
      <w:bookmarkEnd w:id="1590"/>
      <w:bookmarkEnd w:id="1591"/>
      <w:bookmarkEnd w:id="1592"/>
      <w:bookmarkEnd w:id="1593"/>
      <w:bookmarkEnd w:id="1594"/>
    </w:p>
    <w:p w:rsidR="00D06B31" w:rsidRPr="008049E0" w:rsidRDefault="00D06B31" w:rsidP="00D06B31">
      <w:pPr>
        <w:pStyle w:val="TH"/>
      </w:pPr>
      <w:r>
        <w:t xml:space="preserve">Table </w:t>
      </w:r>
      <w:r>
        <w:rPr>
          <w:rFonts w:hint="eastAsia"/>
          <w:lang w:eastAsia="zh-CN"/>
        </w:rPr>
        <w:t>6.5.1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bookmarkStart w:id="1595" w:name="_Toc419192429"/>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F436EE" w:rsidRPr="006F2FC8" w:rsidRDefault="00F436EE" w:rsidP="00532C6D">
      <w:bookmarkStart w:id="1596" w:name="_Toc453320146"/>
    </w:p>
    <w:p w:rsidR="00D06B31" w:rsidRPr="00D06B31" w:rsidRDefault="00D06B31" w:rsidP="00D06B31">
      <w:pPr>
        <w:pStyle w:val="Heading3"/>
        <w:rPr>
          <w:lang w:val="en-US"/>
        </w:rPr>
      </w:pPr>
      <w:bookmarkStart w:id="1597" w:name="_Toc458001987"/>
      <w:bookmarkStart w:id="1598" w:name="_Toc461628194"/>
      <w:bookmarkStart w:id="1599" w:name="_Toc471215303"/>
      <w:bookmarkStart w:id="1600" w:name="_Toc471215514"/>
      <w:bookmarkStart w:id="1601" w:name="_Toc475626320"/>
      <w:bookmarkStart w:id="1602" w:name="_Toc475626664"/>
      <w:r>
        <w:rPr>
          <w:rFonts w:hint="eastAsia"/>
          <w:lang w:val="en-US"/>
        </w:rPr>
        <w:lastRenderedPageBreak/>
        <w:t>6.5</w:t>
      </w:r>
      <w:r w:rsidRPr="00D06B31">
        <w:rPr>
          <w:lang w:val="en-US"/>
        </w:rPr>
        <w:t>.2</w:t>
      </w:r>
      <w:r w:rsidRPr="00D06B31">
        <w:rPr>
          <w:lang w:val="en-US"/>
        </w:rPr>
        <w:tab/>
        <w:t>Channel bandwidths per operating band for CA</w:t>
      </w:r>
      <w:bookmarkEnd w:id="1595"/>
      <w:bookmarkEnd w:id="1596"/>
      <w:bookmarkEnd w:id="1597"/>
      <w:bookmarkEnd w:id="1598"/>
      <w:bookmarkEnd w:id="1599"/>
      <w:bookmarkEnd w:id="1600"/>
      <w:bookmarkEnd w:id="1601"/>
      <w:bookmarkEnd w:id="1602"/>
    </w:p>
    <w:p w:rsidR="00D06B31" w:rsidRPr="00D8250F" w:rsidRDefault="00D06B31" w:rsidP="00D06B31">
      <w:pPr>
        <w:pStyle w:val="TH"/>
      </w:pPr>
      <w:r w:rsidRPr="00D8250F">
        <w:t xml:space="preserve">Table </w:t>
      </w:r>
      <w:r>
        <w:rPr>
          <w:rFonts w:hint="eastAsia"/>
          <w:lang w:eastAsia="zh-CN"/>
        </w:rPr>
        <w:t>6.5</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eastAsia="ja-JP"/>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F33ED2">
              <w:rPr>
                <w:rFonts w:cs="Arial"/>
                <w:lang w:eastAsia="ja-JP"/>
              </w:rPr>
              <w:t>C</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CA2FEA" w:rsidRDefault="00D06B31" w:rsidP="00D06B31">
            <w:pPr>
              <w:pStyle w:val="TAC"/>
              <w:rPr>
                <w:rFonts w:cs="Arial"/>
                <w:lang w:val="en-US" w:eastAsia="zh-CN"/>
              </w:rPr>
            </w:pPr>
            <w:r w:rsidRPr="00A43FB4">
              <w:rPr>
                <w:rFonts w:cs="Arial"/>
                <w:color w:val="000000"/>
                <w:kern w:val="24"/>
                <w:szCs w:val="18"/>
                <w:lang w:val="en-US"/>
              </w:rPr>
              <w:t>20</w:t>
            </w:r>
          </w:p>
        </w:tc>
        <w:tc>
          <w:tcPr>
            <w:tcW w:w="1283" w:type="dxa"/>
            <w:shd w:val="clear" w:color="auto" w:fill="auto"/>
            <w:vAlign w:val="center"/>
          </w:tcPr>
          <w:p w:rsidR="00D06B31" w:rsidRPr="00DF3802"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F33ED2" w:rsidRDefault="00D06B31" w:rsidP="00D06B31">
            <w:pPr>
              <w:pStyle w:val="TAC"/>
              <w:rPr>
                <w:rFonts w:cs="Arial"/>
              </w:rPr>
            </w:pPr>
            <w:r w:rsidRPr="00F33ED2">
              <w:rPr>
                <w:rFonts w:cs="Arial"/>
              </w:rPr>
              <w:t>40</w:t>
            </w:r>
          </w:p>
        </w:tc>
        <w:tc>
          <w:tcPr>
            <w:tcW w:w="1121" w:type="dxa"/>
            <w:vMerge w:val="restart"/>
            <w:shd w:val="clear" w:color="auto" w:fill="auto"/>
            <w:vAlign w:val="center"/>
          </w:tcPr>
          <w:p w:rsidR="00D06B31" w:rsidRPr="00CA2FEA"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vAlign w:val="center"/>
          </w:tcPr>
          <w:p w:rsidR="00D06B31" w:rsidRPr="00F33ED2" w:rsidRDefault="00D06B31" w:rsidP="00D06B31">
            <w:pPr>
              <w:pStyle w:val="TAC"/>
              <w:rPr>
                <w:rFonts w:cs="Arial"/>
              </w:rPr>
            </w:pPr>
          </w:p>
        </w:tc>
        <w:tc>
          <w:tcPr>
            <w:tcW w:w="1002" w:type="dxa"/>
            <w:vMerge/>
            <w:vAlign w:val="center"/>
          </w:tcPr>
          <w:p w:rsidR="00D06B31" w:rsidRPr="00F33ED2" w:rsidRDefault="00D06B31" w:rsidP="00D06B31">
            <w:pPr>
              <w:pStyle w:val="TAC"/>
              <w:rPr>
                <w:rFonts w:cs="Arial"/>
              </w:rPr>
            </w:pPr>
          </w:p>
        </w:tc>
        <w:tc>
          <w:tcPr>
            <w:tcW w:w="1453" w:type="dxa"/>
            <w:shd w:val="clear" w:color="auto" w:fill="auto"/>
            <w:vAlign w:val="center"/>
          </w:tcPr>
          <w:p w:rsidR="00D06B31" w:rsidRPr="00DF3802" w:rsidRDefault="00D06B31" w:rsidP="00D06B31">
            <w:pPr>
              <w:pStyle w:val="TAC"/>
              <w:rPr>
                <w:rFonts w:cs="Arial"/>
                <w:lang w:val="en-US"/>
              </w:rPr>
            </w:pPr>
            <w:r w:rsidRPr="00A43FB4">
              <w:rPr>
                <w:rFonts w:cs="Arial"/>
                <w:lang w:val="en-US"/>
              </w:rPr>
              <w:t>10</w:t>
            </w:r>
            <w:r>
              <w:rPr>
                <w:rFonts w:cs="Arial"/>
                <w:lang w:val="en-US"/>
              </w:rPr>
              <w:t>, 20</w:t>
            </w:r>
          </w:p>
        </w:tc>
        <w:tc>
          <w:tcPr>
            <w:tcW w:w="1283" w:type="dxa"/>
            <w:shd w:val="clear" w:color="auto" w:fill="auto"/>
            <w:vAlign w:val="center"/>
          </w:tcPr>
          <w:p w:rsidR="00D06B31" w:rsidRPr="00CA2FEA" w:rsidRDefault="00D06B31" w:rsidP="00D06B31">
            <w:pPr>
              <w:pStyle w:val="TAC"/>
              <w:rPr>
                <w:rFonts w:cs="Arial"/>
                <w:lang w:val="en-US" w:eastAsia="zh-CN"/>
              </w:rPr>
            </w:pPr>
            <w:r w:rsidRPr="00A43FB4">
              <w:rPr>
                <w:rFonts w:cs="Arial"/>
                <w:lang w:val="en-US"/>
              </w:rPr>
              <w:t>20</w:t>
            </w:r>
          </w:p>
        </w:tc>
        <w:tc>
          <w:tcPr>
            <w:tcW w:w="1181" w:type="dxa"/>
          </w:tcPr>
          <w:p w:rsidR="00D06B31" w:rsidRPr="00F33ED2" w:rsidRDefault="00D06B31" w:rsidP="00D06B31">
            <w:pPr>
              <w:pStyle w:val="TAC"/>
              <w:rPr>
                <w:rFonts w:cs="Arial"/>
              </w:rPr>
            </w:pPr>
          </w:p>
        </w:tc>
        <w:tc>
          <w:tcPr>
            <w:tcW w:w="1065" w:type="dxa"/>
          </w:tcPr>
          <w:p w:rsidR="00D06B31" w:rsidRPr="00F33ED2" w:rsidRDefault="00D06B31" w:rsidP="00D06B31">
            <w:pPr>
              <w:pStyle w:val="TAC"/>
              <w:rPr>
                <w:rFonts w:cs="Arial"/>
              </w:rPr>
            </w:pPr>
          </w:p>
        </w:tc>
        <w:tc>
          <w:tcPr>
            <w:tcW w:w="1065" w:type="dxa"/>
            <w:vMerge/>
            <w:vAlign w:val="center"/>
          </w:tcPr>
          <w:p w:rsidR="00D06B31" w:rsidRPr="00F33ED2" w:rsidRDefault="00D06B31" w:rsidP="00D06B31">
            <w:pPr>
              <w:pStyle w:val="TAC"/>
              <w:rPr>
                <w:rFonts w:cs="Arial"/>
              </w:rPr>
            </w:pPr>
          </w:p>
        </w:tc>
        <w:tc>
          <w:tcPr>
            <w:tcW w:w="1121" w:type="dxa"/>
            <w:vMerge/>
            <w:vAlign w:val="center"/>
          </w:tcPr>
          <w:p w:rsidR="00D06B31" w:rsidRPr="00F33ED2" w:rsidRDefault="00D06B31" w:rsidP="00D06B31">
            <w:pPr>
              <w:pStyle w:val="TAC"/>
              <w:rPr>
                <w:rFonts w:cs="Arial"/>
              </w:rPr>
            </w:pPr>
          </w:p>
        </w:tc>
      </w:tr>
    </w:tbl>
    <w:p w:rsidR="00D06B31" w:rsidRDefault="00D06B31" w:rsidP="00D06B31">
      <w:pPr>
        <w:pStyle w:val="TAN"/>
        <w:rPr>
          <w:rFonts w:cs="Arial"/>
          <w:lang w:val="en-US" w:eastAsia="ja-JP"/>
        </w:rPr>
      </w:pPr>
    </w:p>
    <w:p w:rsidR="00D06B31" w:rsidRPr="00251FBA" w:rsidRDefault="00F436EE" w:rsidP="00D06B31">
      <w:pPr>
        <w:pStyle w:val="TAN"/>
        <w:rPr>
          <w:rFonts w:cs="Arial"/>
          <w:lang w:val="en-US" w:eastAsia="ja-JP"/>
        </w:rPr>
      </w:pPr>
      <w:r>
        <w:rPr>
          <w:rFonts w:cs="Arial"/>
          <w:lang w:val="en-US" w:eastAsia="ja-JP"/>
        </w:rPr>
        <w:t>NOTE</w:t>
      </w:r>
      <w:r w:rsidR="00D06B31">
        <w:rPr>
          <w:rFonts w:cs="Arial"/>
          <w:lang w:val="en-US" w:eastAsia="ja-JP"/>
        </w:rPr>
        <w:t>:</w:t>
      </w:r>
      <w:r w:rsidR="00D06B31" w:rsidRPr="00F33ED2">
        <w:rPr>
          <w:rFonts w:cs="Arial"/>
        </w:rPr>
        <w:t xml:space="preserve"> </w:t>
      </w:r>
      <w:r w:rsidR="00D06B31" w:rsidRPr="00F33ED2">
        <w:rPr>
          <w:rFonts w:cs="Arial"/>
        </w:rPr>
        <w:tab/>
      </w:r>
      <w:r w:rsidR="00D06B31" w:rsidRPr="00E449F1">
        <w:rPr>
          <w:rFonts w:cs="Arial"/>
        </w:rPr>
        <w:t>Restricted to E-UTRA operation when inter-band carrier aggregation is configured. The</w:t>
      </w:r>
      <w:r w:rsidR="00D06B31">
        <w:rPr>
          <w:rFonts w:cs="Arial"/>
        </w:rPr>
        <w:t xml:space="preserve"> </w:t>
      </w:r>
      <w:r w:rsidR="00D06B31" w:rsidRPr="00E449F1">
        <w:rPr>
          <w:rFonts w:cs="Arial"/>
        </w:rPr>
        <w:t>downlink operating band is paired with the uplink operating band (external) of the carrier</w:t>
      </w:r>
      <w:r w:rsidR="00D06B31">
        <w:rPr>
          <w:rFonts w:cs="Arial"/>
        </w:rPr>
        <w:t xml:space="preserve"> </w:t>
      </w:r>
      <w:r w:rsidR="00D06B31" w:rsidRPr="00E449F1">
        <w:rPr>
          <w:rFonts w:cs="Arial"/>
        </w:rPr>
        <w:t>aggregation configuration that is supporting the configured Pcell</w:t>
      </w:r>
      <w:r w:rsidR="00D06B31">
        <w:rPr>
          <w:rFonts w:cs="Arial"/>
        </w:rPr>
        <w:t>.</w:t>
      </w:r>
      <w:r w:rsidR="00D06B31">
        <w:rPr>
          <w:rFonts w:cs="Arial"/>
          <w:lang w:val="en-US" w:eastAsia="ja-JP"/>
        </w:rPr>
        <w:t xml:space="preserve"> </w:t>
      </w:r>
    </w:p>
    <w:p w:rsidR="00ED1F24" w:rsidRDefault="00ED1F24" w:rsidP="00ED1F24">
      <w:pPr>
        <w:rPr>
          <w:lang w:eastAsia="zh-CN"/>
        </w:rPr>
      </w:pPr>
      <w:bookmarkStart w:id="1603" w:name="_Toc453320147"/>
    </w:p>
    <w:p w:rsidR="000B3D4B" w:rsidRDefault="000B3D4B" w:rsidP="000B3D4B">
      <w:pPr>
        <w:pStyle w:val="Heading2"/>
        <w:rPr>
          <w:rFonts w:ascii="Calibri" w:hAnsi="Calibri"/>
          <w:sz w:val="22"/>
          <w:szCs w:val="22"/>
          <w:lang w:val="en-US" w:eastAsia="zh-CN"/>
        </w:rPr>
      </w:pPr>
      <w:bookmarkStart w:id="1604" w:name="_Toc458001988"/>
      <w:bookmarkStart w:id="1605" w:name="_Toc461628195"/>
      <w:bookmarkStart w:id="1606" w:name="_Toc471215304"/>
      <w:bookmarkStart w:id="1607" w:name="_Toc471215515"/>
      <w:bookmarkStart w:id="1608" w:name="_Toc475626321"/>
      <w:bookmarkStart w:id="1609" w:name="_Toc475626665"/>
      <w:r>
        <w:rPr>
          <w:lang w:val="en-US"/>
        </w:rPr>
        <w:t>6.</w:t>
      </w:r>
      <w:r>
        <w:rPr>
          <w:lang w:val="en-US" w:eastAsia="zh-CN"/>
        </w:rPr>
        <w:t>6</w:t>
      </w:r>
      <w:r>
        <w:rPr>
          <w:rFonts w:ascii="Calibri" w:hAnsi="Calibri"/>
          <w:sz w:val="22"/>
          <w:szCs w:val="22"/>
          <w:lang w:val="en-US" w:eastAsia="sv-SE"/>
        </w:rPr>
        <w:tab/>
      </w:r>
      <w:r>
        <w:rPr>
          <w:lang w:val="en-US"/>
        </w:rPr>
        <w:t>CA</w:t>
      </w:r>
      <w:r>
        <w:rPr>
          <w:lang w:val="en-US" w:eastAsia="zh-CN"/>
        </w:rPr>
        <w:t>_46D</w:t>
      </w:r>
      <w:r>
        <w:rPr>
          <w:lang w:val="en-US"/>
        </w:rPr>
        <w:t>_BCS</w:t>
      </w:r>
      <w:r>
        <w:rPr>
          <w:lang w:val="en-US" w:eastAsia="zh-CN"/>
        </w:rPr>
        <w:t>1</w:t>
      </w:r>
      <w:bookmarkEnd w:id="1603"/>
      <w:bookmarkEnd w:id="1604"/>
      <w:bookmarkEnd w:id="1605"/>
      <w:bookmarkEnd w:id="1606"/>
      <w:bookmarkEnd w:id="1607"/>
      <w:bookmarkEnd w:id="1608"/>
      <w:bookmarkEnd w:id="1609"/>
    </w:p>
    <w:p w:rsidR="00D06B31" w:rsidRPr="00D06B31" w:rsidRDefault="00D06B31" w:rsidP="00D06B31">
      <w:pPr>
        <w:pStyle w:val="Heading3"/>
        <w:rPr>
          <w:lang w:val="en-US"/>
        </w:rPr>
      </w:pPr>
      <w:bookmarkStart w:id="1610" w:name="_Toc453320148"/>
      <w:bookmarkStart w:id="1611" w:name="_Toc458001989"/>
      <w:bookmarkStart w:id="1612" w:name="_Toc461628196"/>
      <w:bookmarkStart w:id="1613" w:name="_Toc471215305"/>
      <w:bookmarkStart w:id="1614" w:name="_Toc471215516"/>
      <w:bookmarkStart w:id="1615" w:name="_Toc475626322"/>
      <w:bookmarkStart w:id="1616" w:name="_Toc475626666"/>
      <w:r>
        <w:rPr>
          <w:rFonts w:hint="eastAsia"/>
          <w:lang w:val="en-US"/>
        </w:rPr>
        <w:t>6.6</w:t>
      </w:r>
      <w:r w:rsidRPr="00D06B31">
        <w:rPr>
          <w:lang w:val="en-US"/>
        </w:rPr>
        <w:t>.1</w:t>
      </w:r>
      <w:r w:rsidRPr="00D06B31">
        <w:rPr>
          <w:lang w:val="en-US"/>
        </w:rPr>
        <w:tab/>
        <w:t>Operating bands for CA</w:t>
      </w:r>
      <w:bookmarkEnd w:id="1610"/>
      <w:bookmarkEnd w:id="1611"/>
      <w:bookmarkEnd w:id="1612"/>
      <w:bookmarkEnd w:id="1613"/>
      <w:bookmarkEnd w:id="1614"/>
      <w:bookmarkEnd w:id="1615"/>
      <w:bookmarkEnd w:id="1616"/>
    </w:p>
    <w:p w:rsidR="00D06B31" w:rsidRPr="008049E0" w:rsidRDefault="00D06B31" w:rsidP="00D06B31">
      <w:pPr>
        <w:pStyle w:val="TH"/>
      </w:pPr>
      <w:r>
        <w:t xml:space="preserve">Table </w:t>
      </w:r>
      <w:r>
        <w:rPr>
          <w:rFonts w:hint="eastAsia"/>
          <w:lang w:eastAsia="zh-CN"/>
        </w:rPr>
        <w:t>6.6.1</w:t>
      </w:r>
      <w:r w:rsidRPr="00443243">
        <w:t xml:space="preserve">-1: </w:t>
      </w:r>
      <w:r w:rsidRPr="009715C6">
        <w:t>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D06B31" w:rsidRPr="00BF1539" w:rsidTr="00D06B31">
        <w:trPr>
          <w:trHeight w:val="225"/>
        </w:trPr>
        <w:tc>
          <w:tcPr>
            <w:tcW w:w="1067" w:type="dxa"/>
            <w:vMerge w:val="restart"/>
          </w:tcPr>
          <w:p w:rsidR="00D06B31" w:rsidRPr="005604B9" w:rsidRDefault="00D06B31" w:rsidP="00D06B31">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D06B31" w:rsidRPr="005604B9" w:rsidRDefault="00D06B31" w:rsidP="00D06B31">
            <w:pPr>
              <w:pStyle w:val="TAH"/>
              <w:rPr>
                <w:rFonts w:cs="Arial"/>
              </w:rPr>
            </w:pPr>
            <w:r w:rsidRPr="005604B9">
              <w:rPr>
                <w:rFonts w:cs="Arial"/>
              </w:rPr>
              <w:t>E-UTRA Band</w:t>
            </w: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Uplink (UL) operating band</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Downlink (DL) operating band</w:t>
            </w:r>
          </w:p>
        </w:tc>
        <w:tc>
          <w:tcPr>
            <w:tcW w:w="850" w:type="dxa"/>
            <w:vMerge w:val="restart"/>
            <w:shd w:val="clear" w:color="auto" w:fill="auto"/>
          </w:tcPr>
          <w:p w:rsidR="00D06B31" w:rsidRPr="005604B9" w:rsidRDefault="00D06B31" w:rsidP="00D06B31">
            <w:pPr>
              <w:pStyle w:val="TAH"/>
              <w:rPr>
                <w:rFonts w:cs="Arial"/>
              </w:rPr>
            </w:pPr>
            <w:r w:rsidRPr="005604B9">
              <w:rPr>
                <w:rFonts w:cs="Arial"/>
              </w:rPr>
              <w:t>Duplex Mode</w:t>
            </w:r>
          </w:p>
        </w:tc>
      </w:tr>
      <w:tr w:rsidR="00D06B31" w:rsidRPr="00BF1539" w:rsidTr="00D06B31">
        <w:trPr>
          <w:trHeight w:val="225"/>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noWrap/>
            <w:vAlign w:val="bottom"/>
          </w:tcPr>
          <w:p w:rsidR="00D06B31" w:rsidRPr="005604B9" w:rsidRDefault="00D06B31" w:rsidP="00D06B31">
            <w:pPr>
              <w:pStyle w:val="TAH"/>
              <w:rPr>
                <w:rFonts w:cs="Arial"/>
              </w:rPr>
            </w:pPr>
            <w:r w:rsidRPr="005604B9">
              <w:rPr>
                <w:rFonts w:cs="Arial"/>
              </w:rPr>
              <w:t>BS receive / UE transmit</w:t>
            </w:r>
          </w:p>
        </w:tc>
        <w:tc>
          <w:tcPr>
            <w:tcW w:w="2928" w:type="dxa"/>
            <w:gridSpan w:val="3"/>
            <w:shd w:val="clear" w:color="auto" w:fill="auto"/>
            <w:noWrap/>
            <w:vAlign w:val="bottom"/>
          </w:tcPr>
          <w:p w:rsidR="00D06B31" w:rsidRPr="005604B9" w:rsidRDefault="00D06B31" w:rsidP="00D06B31">
            <w:pPr>
              <w:pStyle w:val="TAH"/>
              <w:rPr>
                <w:rFonts w:cs="Arial"/>
              </w:rPr>
            </w:pPr>
            <w:r w:rsidRPr="005604B9">
              <w:rPr>
                <w:rFonts w:cs="Arial"/>
              </w:rPr>
              <w:t xml:space="preserve">BS transmit / UE receive </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189"/>
        </w:trPr>
        <w:tc>
          <w:tcPr>
            <w:tcW w:w="1067" w:type="dxa"/>
            <w:vMerge/>
            <w:vAlign w:val="center"/>
          </w:tcPr>
          <w:p w:rsidR="00D06B31" w:rsidRPr="005604B9" w:rsidRDefault="00D06B31" w:rsidP="00D06B31">
            <w:pPr>
              <w:pStyle w:val="TAH"/>
              <w:rPr>
                <w:rFonts w:cs="Arial"/>
                <w:bCs/>
              </w:rPr>
            </w:pPr>
          </w:p>
        </w:tc>
        <w:tc>
          <w:tcPr>
            <w:tcW w:w="1067" w:type="dxa"/>
            <w:vMerge/>
            <w:vAlign w:val="center"/>
          </w:tcPr>
          <w:p w:rsidR="00D06B31" w:rsidRPr="005604B9" w:rsidRDefault="00D06B31" w:rsidP="00D06B31">
            <w:pPr>
              <w:pStyle w:val="TAH"/>
              <w:rPr>
                <w:rFonts w:cs="Arial"/>
                <w:bCs/>
              </w:rPr>
            </w:pPr>
          </w:p>
        </w:tc>
        <w:tc>
          <w:tcPr>
            <w:tcW w:w="2729" w:type="dxa"/>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D06B31" w:rsidRPr="005604B9" w:rsidRDefault="00D06B31" w:rsidP="00D06B31">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D06B31" w:rsidRPr="00BF1539" w:rsidRDefault="00D06B31" w:rsidP="00D06B31">
            <w:pPr>
              <w:spacing w:after="0"/>
              <w:rPr>
                <w:rFonts w:ascii="Arial" w:hAnsi="Arial" w:cs="Arial"/>
                <w:b/>
                <w:bCs/>
                <w:sz w:val="18"/>
                <w:szCs w:val="18"/>
              </w:rPr>
            </w:pPr>
          </w:p>
        </w:tc>
      </w:tr>
      <w:tr w:rsidR="00D06B31" w:rsidRPr="00BF1539" w:rsidTr="00D06B31">
        <w:trPr>
          <w:trHeight w:val="225"/>
        </w:trPr>
        <w:tc>
          <w:tcPr>
            <w:tcW w:w="1067" w:type="dxa"/>
            <w:vAlign w:val="center"/>
          </w:tcPr>
          <w:p w:rsidR="00D06B31" w:rsidRPr="00155CFD" w:rsidRDefault="00D06B31" w:rsidP="00D06B31">
            <w:pPr>
              <w:pStyle w:val="TAC"/>
              <w:rPr>
                <w:rFonts w:cs="Arial"/>
                <w:lang w:eastAsia="zh-CN"/>
              </w:rPr>
            </w:pPr>
            <w:r w:rsidRPr="00D34F6E">
              <w:rPr>
                <w:rFonts w:cs="Arial"/>
              </w:rPr>
              <w:t>CA_</w:t>
            </w:r>
            <w:r>
              <w:rPr>
                <w:rFonts w:cs="Arial" w:hint="eastAsia"/>
                <w:lang w:eastAsia="zh-CN"/>
              </w:rPr>
              <w:t>46</w:t>
            </w:r>
          </w:p>
        </w:tc>
        <w:tc>
          <w:tcPr>
            <w:tcW w:w="1067" w:type="dxa"/>
            <w:vAlign w:val="center"/>
          </w:tcPr>
          <w:p w:rsidR="00D06B31" w:rsidRPr="00D24EA2" w:rsidRDefault="00D06B31" w:rsidP="00D06B31">
            <w:pPr>
              <w:pStyle w:val="TAC"/>
              <w:rPr>
                <w:rFonts w:cs="Arial"/>
                <w:lang w:eastAsia="zh-CN"/>
              </w:rPr>
            </w:pPr>
            <w:r>
              <w:rPr>
                <w:rFonts w:cs="Arial" w:hint="eastAsia"/>
                <w:lang w:eastAsia="zh-CN"/>
              </w:rPr>
              <w:t>46</w:t>
            </w:r>
          </w:p>
        </w:tc>
        <w:tc>
          <w:tcPr>
            <w:tcW w:w="2729" w:type="dxa"/>
            <w:shd w:val="clear" w:color="auto" w:fill="auto"/>
          </w:tcPr>
          <w:p w:rsidR="00D06B31" w:rsidRPr="008E6806" w:rsidRDefault="00D06B31" w:rsidP="00D06B31">
            <w:pPr>
              <w:pStyle w:val="TAL"/>
              <w:jc w:val="center"/>
              <w:rPr>
                <w:rFonts w:cs="Arial"/>
                <w:lang w:eastAsia="zh-CN"/>
              </w:rPr>
            </w:pPr>
            <w:r>
              <w:rPr>
                <w:rFonts w:cs="Arial" w:hint="eastAsia"/>
                <w:lang w:eastAsia="zh-CN"/>
              </w:rPr>
              <w:t>N/A</w:t>
            </w:r>
          </w:p>
        </w:tc>
        <w:tc>
          <w:tcPr>
            <w:tcW w:w="1210" w:type="dxa"/>
            <w:shd w:val="clear" w:color="auto" w:fill="auto"/>
          </w:tcPr>
          <w:p w:rsidR="00D06B31" w:rsidRPr="005604B9" w:rsidRDefault="00D06B31" w:rsidP="00D06B31">
            <w:pPr>
              <w:pStyle w:val="TAR"/>
              <w:rPr>
                <w:rFonts w:cs="Arial"/>
              </w:rPr>
            </w:pPr>
            <w:r>
              <w:rPr>
                <w:rFonts w:cs="Arial" w:hint="eastAsia"/>
                <w:lang w:eastAsia="zh-CN"/>
              </w:rPr>
              <w:t>5150</w:t>
            </w:r>
            <w:r w:rsidRPr="005604B9">
              <w:rPr>
                <w:rFonts w:cs="Arial"/>
              </w:rPr>
              <w:t xml:space="preserve"> MHz</w:t>
            </w:r>
          </w:p>
        </w:tc>
        <w:tc>
          <w:tcPr>
            <w:tcW w:w="317" w:type="dxa"/>
            <w:shd w:val="clear" w:color="auto" w:fill="auto"/>
          </w:tcPr>
          <w:p w:rsidR="00D06B31" w:rsidRPr="005604B9" w:rsidRDefault="00D06B31" w:rsidP="00D06B31">
            <w:pPr>
              <w:pStyle w:val="TAC"/>
              <w:rPr>
                <w:rFonts w:cs="Arial"/>
              </w:rPr>
            </w:pPr>
            <w:r w:rsidRPr="005604B9">
              <w:rPr>
                <w:rFonts w:cs="Arial"/>
              </w:rPr>
              <w:t>–</w:t>
            </w:r>
          </w:p>
        </w:tc>
        <w:tc>
          <w:tcPr>
            <w:tcW w:w="1401" w:type="dxa"/>
            <w:shd w:val="clear" w:color="auto" w:fill="auto"/>
          </w:tcPr>
          <w:p w:rsidR="00D06B31" w:rsidRPr="005604B9" w:rsidRDefault="00D06B31" w:rsidP="00D06B31">
            <w:pPr>
              <w:pStyle w:val="TAL"/>
              <w:rPr>
                <w:rFonts w:cs="Arial"/>
              </w:rPr>
            </w:pPr>
            <w:r>
              <w:rPr>
                <w:rFonts w:cs="Arial" w:hint="eastAsia"/>
                <w:lang w:eastAsia="zh-CN"/>
              </w:rPr>
              <w:t>5925</w:t>
            </w:r>
            <w:r w:rsidRPr="005604B9">
              <w:rPr>
                <w:rFonts w:cs="Arial"/>
              </w:rPr>
              <w:t xml:space="preserve"> MHz</w:t>
            </w:r>
          </w:p>
        </w:tc>
        <w:tc>
          <w:tcPr>
            <w:tcW w:w="850" w:type="dxa"/>
            <w:shd w:val="clear" w:color="auto" w:fill="auto"/>
            <w:vAlign w:val="center"/>
          </w:tcPr>
          <w:p w:rsidR="00D06B31" w:rsidRPr="00276C10" w:rsidRDefault="00D06B31" w:rsidP="00D06B31">
            <w:pPr>
              <w:pStyle w:val="TAC"/>
              <w:rPr>
                <w:rFonts w:cs="Arial"/>
                <w:lang w:eastAsia="zh-CN"/>
              </w:rPr>
            </w:pPr>
            <w:r>
              <w:rPr>
                <w:rFonts w:cs="Arial" w:hint="eastAsia"/>
                <w:lang w:eastAsia="zh-CN"/>
              </w:rPr>
              <w:t>TDD</w:t>
            </w:r>
          </w:p>
        </w:tc>
      </w:tr>
    </w:tbl>
    <w:p w:rsidR="00ED1F24" w:rsidRDefault="00ED1F24" w:rsidP="00ED1F24">
      <w:pPr>
        <w:rPr>
          <w:lang w:eastAsia="ja-JP"/>
        </w:rPr>
      </w:pPr>
      <w:bookmarkStart w:id="1617" w:name="_Toc453320149"/>
    </w:p>
    <w:p w:rsidR="00D06B31" w:rsidRPr="00D06B31" w:rsidRDefault="00D06B31" w:rsidP="00D06B31">
      <w:pPr>
        <w:pStyle w:val="Heading3"/>
        <w:rPr>
          <w:lang w:val="en-US"/>
        </w:rPr>
      </w:pPr>
      <w:bookmarkStart w:id="1618" w:name="_Toc458001990"/>
      <w:bookmarkStart w:id="1619" w:name="_Toc461628197"/>
      <w:bookmarkStart w:id="1620" w:name="_Toc471215306"/>
      <w:bookmarkStart w:id="1621" w:name="_Toc471215517"/>
      <w:bookmarkStart w:id="1622" w:name="_Toc475626323"/>
      <w:bookmarkStart w:id="1623" w:name="_Toc475626667"/>
      <w:r>
        <w:rPr>
          <w:rFonts w:hint="eastAsia"/>
          <w:lang w:val="en-US"/>
        </w:rPr>
        <w:t>6.6</w:t>
      </w:r>
      <w:r w:rsidRPr="00D06B31">
        <w:rPr>
          <w:lang w:val="en-US"/>
        </w:rPr>
        <w:t>.2</w:t>
      </w:r>
      <w:r w:rsidRPr="00D06B31">
        <w:rPr>
          <w:lang w:val="en-US"/>
        </w:rPr>
        <w:tab/>
        <w:t>Channel bandwidths per operating band for CA</w:t>
      </w:r>
      <w:bookmarkEnd w:id="1617"/>
      <w:bookmarkEnd w:id="1618"/>
      <w:bookmarkEnd w:id="1619"/>
      <w:bookmarkEnd w:id="1620"/>
      <w:bookmarkEnd w:id="1621"/>
      <w:bookmarkEnd w:id="1622"/>
      <w:bookmarkEnd w:id="1623"/>
    </w:p>
    <w:p w:rsidR="00D06B31" w:rsidRPr="00D8250F" w:rsidRDefault="00D06B31" w:rsidP="00D06B31">
      <w:pPr>
        <w:pStyle w:val="TH"/>
      </w:pPr>
      <w:r w:rsidRPr="00D8250F">
        <w:t xml:space="preserve">Table </w:t>
      </w:r>
      <w:r>
        <w:rPr>
          <w:rFonts w:hint="eastAsia"/>
          <w:lang w:eastAsia="zh-CN"/>
        </w:rPr>
        <w:t>6.6</w:t>
      </w:r>
      <w:r w:rsidRPr="00D8250F">
        <w:rPr>
          <w:rFonts w:eastAsia="MS Mincho"/>
        </w:rPr>
        <w:t>.</w:t>
      </w:r>
      <w:r>
        <w:rPr>
          <w:rFonts w:hint="eastAsia"/>
          <w:lang w:eastAsia="zh-CN"/>
        </w:rPr>
        <w:t>2</w:t>
      </w:r>
      <w:r w:rsidRPr="00D8250F">
        <w:t xml:space="preserve">-1: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D06B31" w:rsidRPr="009715C6" w:rsidTr="00D06B31">
        <w:trPr>
          <w:trHeight w:val="18"/>
          <w:jc w:val="center"/>
        </w:trPr>
        <w:tc>
          <w:tcPr>
            <w:tcW w:w="1155" w:type="dxa"/>
          </w:tcPr>
          <w:p w:rsidR="00D06B31" w:rsidRPr="00F33ED2" w:rsidRDefault="00D06B31" w:rsidP="00D06B31">
            <w:pPr>
              <w:pStyle w:val="TAH"/>
              <w:rPr>
                <w:rFonts w:cs="Arial"/>
              </w:rPr>
            </w:pPr>
          </w:p>
        </w:tc>
        <w:tc>
          <w:tcPr>
            <w:tcW w:w="8170" w:type="dxa"/>
            <w:gridSpan w:val="7"/>
          </w:tcPr>
          <w:p w:rsidR="00D06B31" w:rsidRPr="00F33ED2" w:rsidRDefault="00D06B31" w:rsidP="00D06B31">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F436EE" w:rsidRPr="009715C6" w:rsidTr="00532C6D">
        <w:trPr>
          <w:trHeight w:val="18"/>
          <w:jc w:val="center"/>
        </w:trPr>
        <w:tc>
          <w:tcPr>
            <w:tcW w:w="1155" w:type="dxa"/>
            <w:vMerge w:val="restart"/>
            <w:vAlign w:val="center"/>
          </w:tcPr>
          <w:p w:rsidR="00F436EE" w:rsidRPr="00F33ED2" w:rsidRDefault="00F436EE" w:rsidP="00F436EE">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002" w:type="dxa"/>
            <w:vMerge w:val="restart"/>
            <w:vAlign w:val="center"/>
          </w:tcPr>
          <w:p w:rsidR="00F436EE" w:rsidRPr="00F33ED2" w:rsidRDefault="00F436EE" w:rsidP="00F436EE">
            <w:pPr>
              <w:pStyle w:val="TAH"/>
              <w:rPr>
                <w:rFonts w:cs="Arial"/>
                <w:lang w:val="en-US"/>
              </w:rPr>
            </w:pPr>
            <w:r w:rsidRPr="006F2FC8">
              <w:rPr>
                <w:rFonts w:cs="Arial" w:hint="eastAsia"/>
                <w:lang w:eastAsia="ja-JP"/>
              </w:rPr>
              <w:t>Uplink CA configurations</w:t>
            </w:r>
          </w:p>
        </w:tc>
        <w:tc>
          <w:tcPr>
            <w:tcW w:w="4982" w:type="dxa"/>
            <w:gridSpan w:val="4"/>
            <w:shd w:val="clear" w:color="auto" w:fill="auto"/>
            <w:vAlign w:val="center"/>
          </w:tcPr>
          <w:p w:rsidR="00F436EE" w:rsidRPr="00F33ED2" w:rsidRDefault="00F436EE" w:rsidP="00F436EE">
            <w:pPr>
              <w:pStyle w:val="TAH"/>
              <w:rPr>
                <w:rFonts w:cs="Arial"/>
                <w:lang w:val="en-US"/>
              </w:rPr>
            </w:pPr>
            <w:r w:rsidRPr="00F33ED2">
              <w:rPr>
                <w:rFonts w:cs="Arial"/>
                <w:lang w:val="en-US"/>
              </w:rPr>
              <w:t>Component carriers in order of increasing carrier frequency</w:t>
            </w:r>
          </w:p>
        </w:tc>
        <w:tc>
          <w:tcPr>
            <w:tcW w:w="1065" w:type="dxa"/>
            <w:vMerge w:val="restart"/>
            <w:vAlign w:val="center"/>
          </w:tcPr>
          <w:p w:rsidR="00F436EE" w:rsidRPr="00F33ED2" w:rsidRDefault="00F436EE" w:rsidP="00F436EE">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121" w:type="dxa"/>
            <w:vMerge w:val="restart"/>
            <w:vAlign w:val="center"/>
          </w:tcPr>
          <w:p w:rsidR="00F436EE" w:rsidRPr="00F33ED2" w:rsidRDefault="00F436EE" w:rsidP="00F436EE">
            <w:pPr>
              <w:pStyle w:val="TAH"/>
              <w:rPr>
                <w:rFonts w:cs="Arial"/>
                <w:lang w:val="en-US"/>
              </w:rPr>
            </w:pPr>
            <w:r w:rsidRPr="00F33ED2">
              <w:rPr>
                <w:rFonts w:cs="Arial"/>
                <w:lang w:val="en-US"/>
              </w:rPr>
              <w:t>Bandwidth combination set</w:t>
            </w:r>
          </w:p>
        </w:tc>
      </w:tr>
      <w:tr w:rsidR="00D06B31" w:rsidRPr="009715C6" w:rsidTr="00D06B31">
        <w:trPr>
          <w:trHeight w:val="18"/>
          <w:jc w:val="center"/>
        </w:trPr>
        <w:tc>
          <w:tcPr>
            <w:tcW w:w="1155" w:type="dxa"/>
            <w:vMerge/>
            <w:vAlign w:val="center"/>
          </w:tcPr>
          <w:p w:rsidR="00D06B31" w:rsidRPr="00F33ED2" w:rsidRDefault="00D06B31" w:rsidP="00D06B31">
            <w:pPr>
              <w:pStyle w:val="TAH"/>
              <w:rPr>
                <w:rFonts w:cs="Arial"/>
                <w:lang w:val="en-US"/>
              </w:rPr>
            </w:pPr>
          </w:p>
        </w:tc>
        <w:tc>
          <w:tcPr>
            <w:tcW w:w="1002" w:type="dxa"/>
            <w:vMerge/>
          </w:tcPr>
          <w:p w:rsidR="00D06B31" w:rsidRPr="00F33ED2" w:rsidRDefault="00D06B31" w:rsidP="00D06B31">
            <w:pPr>
              <w:pStyle w:val="TAH"/>
              <w:rPr>
                <w:rFonts w:cs="Arial"/>
                <w:lang w:val="en-US"/>
              </w:rPr>
            </w:pPr>
          </w:p>
        </w:tc>
        <w:tc>
          <w:tcPr>
            <w:tcW w:w="145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283" w:type="dxa"/>
            <w:shd w:val="clear" w:color="auto" w:fill="auto"/>
            <w:vAlign w:val="center"/>
          </w:tcPr>
          <w:p w:rsidR="00D06B31" w:rsidRPr="00F33ED2" w:rsidRDefault="00D06B31" w:rsidP="00D06B31">
            <w:pPr>
              <w:pStyle w:val="TAH"/>
              <w:rPr>
                <w:rFonts w:cs="Arial"/>
                <w:lang w:val="en-US"/>
              </w:rPr>
            </w:pPr>
            <w:r w:rsidRPr="00F33ED2">
              <w:rPr>
                <w:rFonts w:cs="Arial"/>
                <w:lang w:val="en-US"/>
              </w:rPr>
              <w:t>Channel bandwidths for carrier [MHz]</w:t>
            </w:r>
          </w:p>
        </w:tc>
        <w:tc>
          <w:tcPr>
            <w:tcW w:w="1181"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tcPr>
          <w:p w:rsidR="00D06B31" w:rsidRPr="00F33ED2" w:rsidRDefault="00D06B31" w:rsidP="00D06B31">
            <w:pPr>
              <w:pStyle w:val="TAH"/>
              <w:rPr>
                <w:rFonts w:cs="Arial"/>
                <w:lang w:val="en-US"/>
              </w:rPr>
            </w:pPr>
            <w:r w:rsidRPr="00F33ED2">
              <w:rPr>
                <w:rFonts w:cs="Arial"/>
                <w:lang w:val="en-US"/>
              </w:rPr>
              <w:t>Channel bandwidths for carrier [MHz]</w:t>
            </w:r>
          </w:p>
        </w:tc>
        <w:tc>
          <w:tcPr>
            <w:tcW w:w="1065" w:type="dxa"/>
            <w:vMerge/>
            <w:vAlign w:val="center"/>
          </w:tcPr>
          <w:p w:rsidR="00D06B31" w:rsidRPr="009715C6" w:rsidRDefault="00D06B31" w:rsidP="00D06B31">
            <w:pPr>
              <w:spacing w:after="0"/>
              <w:rPr>
                <w:rFonts w:ascii="Arial" w:hAnsi="Arial" w:cs="Arial"/>
                <w:b/>
                <w:bCs/>
                <w:sz w:val="18"/>
                <w:szCs w:val="18"/>
                <w:lang w:val="en-US"/>
              </w:rPr>
            </w:pPr>
          </w:p>
        </w:tc>
        <w:tc>
          <w:tcPr>
            <w:tcW w:w="1121" w:type="dxa"/>
            <w:vMerge/>
            <w:vAlign w:val="center"/>
          </w:tcPr>
          <w:p w:rsidR="00D06B31" w:rsidRPr="009715C6" w:rsidRDefault="00D06B31" w:rsidP="00D06B31">
            <w:pPr>
              <w:spacing w:after="0"/>
              <w:rPr>
                <w:rFonts w:ascii="Arial" w:hAnsi="Arial" w:cs="Arial"/>
                <w:b/>
                <w:bCs/>
                <w:sz w:val="18"/>
                <w:szCs w:val="18"/>
                <w:lang w:val="en-US"/>
              </w:rPr>
            </w:pPr>
          </w:p>
        </w:tc>
      </w:tr>
      <w:tr w:rsidR="00D06B31" w:rsidRPr="009715C6" w:rsidTr="00D06B31">
        <w:trPr>
          <w:trHeight w:val="252"/>
          <w:jc w:val="center"/>
        </w:trPr>
        <w:tc>
          <w:tcPr>
            <w:tcW w:w="1155" w:type="dxa"/>
            <w:vMerge w:val="restart"/>
            <w:shd w:val="clear" w:color="auto" w:fill="auto"/>
            <w:vAlign w:val="center"/>
          </w:tcPr>
          <w:p w:rsidR="00D06B31" w:rsidRPr="00F33ED2" w:rsidRDefault="00D06B31" w:rsidP="00D06B31">
            <w:pPr>
              <w:pStyle w:val="TAC"/>
              <w:rPr>
                <w:rFonts w:cs="Arial"/>
                <w:lang w:eastAsia="ja-JP"/>
              </w:rPr>
            </w:pPr>
            <w:r w:rsidRPr="00F33ED2">
              <w:rPr>
                <w:rFonts w:cs="Arial"/>
                <w:lang w:eastAsia="ja-JP"/>
              </w:rPr>
              <w:t>CA_</w:t>
            </w:r>
            <w:r w:rsidRPr="00394ECD">
              <w:rPr>
                <w:rFonts w:cs="Arial" w:hint="eastAsia"/>
                <w:lang w:eastAsia="ja-JP"/>
              </w:rPr>
              <w:t>46</w:t>
            </w:r>
            <w:r w:rsidRPr="003D6E50">
              <w:rPr>
                <w:rFonts w:cs="Arial" w:hint="eastAsia"/>
                <w:lang w:eastAsia="ja-JP"/>
              </w:rPr>
              <w:t>D</w:t>
            </w:r>
          </w:p>
        </w:tc>
        <w:tc>
          <w:tcPr>
            <w:tcW w:w="1002" w:type="dxa"/>
            <w:vMerge w:val="restart"/>
            <w:vAlign w:val="center"/>
          </w:tcPr>
          <w:p w:rsidR="00D06B31" w:rsidRPr="00394ECD" w:rsidRDefault="00D06B31" w:rsidP="00D06B31">
            <w:pPr>
              <w:pStyle w:val="TAC"/>
              <w:rPr>
                <w:rFonts w:cs="Arial"/>
                <w:lang w:eastAsia="zh-CN"/>
              </w:rPr>
            </w:pPr>
            <w:r>
              <w:rPr>
                <w:rFonts w:cs="Arial" w:hint="eastAsia"/>
                <w:lang w:eastAsia="zh-CN"/>
              </w:rPr>
              <w:t>-</w:t>
            </w:r>
          </w:p>
        </w:tc>
        <w:tc>
          <w:tcPr>
            <w:tcW w:w="145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283" w:type="dxa"/>
            <w:shd w:val="clear" w:color="auto" w:fill="auto"/>
            <w:vAlign w:val="center"/>
          </w:tcPr>
          <w:p w:rsidR="00D06B31" w:rsidRPr="00A43FB4" w:rsidRDefault="00D06B31" w:rsidP="00D06B31">
            <w:pPr>
              <w:pStyle w:val="TAC"/>
              <w:rPr>
                <w:rFonts w:cs="Arial"/>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lang w:val="en-US"/>
              </w:rPr>
            </w:pPr>
            <w:r w:rsidRPr="00A43FB4">
              <w:rPr>
                <w:rFonts w:cs="Arial"/>
                <w:color w:val="000000"/>
                <w:kern w:val="24"/>
                <w:szCs w:val="18"/>
                <w:lang w:val="en-US"/>
              </w:rPr>
              <w:t>10</w:t>
            </w:r>
            <w:r>
              <w:rPr>
                <w:rFonts w:cs="Arial"/>
                <w:color w:val="000000"/>
                <w:kern w:val="24"/>
                <w:szCs w:val="18"/>
                <w:lang w:val="en-US"/>
              </w:rPr>
              <w:t>, 20</w:t>
            </w:r>
          </w:p>
        </w:tc>
        <w:tc>
          <w:tcPr>
            <w:tcW w:w="1065" w:type="dxa"/>
          </w:tcPr>
          <w:p w:rsidR="00D06B31" w:rsidRPr="00F33ED2" w:rsidRDefault="00D06B31" w:rsidP="00D06B31">
            <w:pPr>
              <w:pStyle w:val="TAC"/>
              <w:rPr>
                <w:rFonts w:cs="Arial"/>
              </w:rPr>
            </w:pPr>
          </w:p>
        </w:tc>
        <w:tc>
          <w:tcPr>
            <w:tcW w:w="1065" w:type="dxa"/>
            <w:vMerge w:val="restart"/>
            <w:shd w:val="clear" w:color="auto" w:fill="auto"/>
            <w:vAlign w:val="center"/>
          </w:tcPr>
          <w:p w:rsidR="00D06B31" w:rsidRPr="003D6E50" w:rsidRDefault="00D06B31" w:rsidP="00D06B31">
            <w:pPr>
              <w:pStyle w:val="TAC"/>
              <w:rPr>
                <w:rFonts w:cs="Arial"/>
                <w:color w:val="000000"/>
                <w:kern w:val="24"/>
                <w:szCs w:val="18"/>
              </w:rPr>
            </w:pPr>
            <w:r w:rsidRPr="003D6E50">
              <w:rPr>
                <w:rFonts w:cs="Arial" w:hint="eastAsia"/>
                <w:color w:val="000000"/>
                <w:kern w:val="24"/>
                <w:szCs w:val="18"/>
              </w:rPr>
              <w:t>6</w:t>
            </w:r>
            <w:r w:rsidRPr="003D6E50">
              <w:rPr>
                <w:rFonts w:cs="Arial"/>
                <w:color w:val="000000"/>
                <w:kern w:val="24"/>
                <w:szCs w:val="18"/>
              </w:rPr>
              <w:t>0</w:t>
            </w:r>
          </w:p>
        </w:tc>
        <w:tc>
          <w:tcPr>
            <w:tcW w:w="1121" w:type="dxa"/>
            <w:vMerge w:val="restart"/>
            <w:shd w:val="clear" w:color="auto" w:fill="auto"/>
            <w:vAlign w:val="center"/>
          </w:tcPr>
          <w:p w:rsidR="00D06B31" w:rsidRPr="00083E36" w:rsidRDefault="00D06B31" w:rsidP="00D06B31">
            <w:pPr>
              <w:pStyle w:val="TAC"/>
              <w:rPr>
                <w:rFonts w:cs="Arial"/>
                <w:lang w:eastAsia="zh-CN"/>
              </w:rPr>
            </w:pPr>
            <w:r>
              <w:rPr>
                <w:rFonts w:cs="Arial" w:hint="eastAsia"/>
                <w:lang w:eastAsia="zh-CN"/>
              </w:rPr>
              <w:t>1</w:t>
            </w:r>
          </w:p>
        </w:tc>
      </w:tr>
      <w:tr w:rsidR="00D06B31" w:rsidRPr="009715C6" w:rsidTr="00D06B31">
        <w:trPr>
          <w:trHeight w:val="252"/>
          <w:jc w:val="center"/>
        </w:trPr>
        <w:tc>
          <w:tcPr>
            <w:tcW w:w="1155" w:type="dxa"/>
            <w:vMerge/>
            <w:shd w:val="clear" w:color="auto" w:fill="auto"/>
            <w:vAlign w:val="center"/>
          </w:tcPr>
          <w:p w:rsidR="00D06B31" w:rsidRPr="00F33ED2" w:rsidRDefault="00D06B31" w:rsidP="00D06B31">
            <w:pPr>
              <w:pStyle w:val="TAC"/>
              <w:rPr>
                <w:rFonts w:cs="Arial"/>
                <w:lang w:eastAsia="ja-JP"/>
              </w:rPr>
            </w:pPr>
          </w:p>
        </w:tc>
        <w:tc>
          <w:tcPr>
            <w:tcW w:w="1002" w:type="dxa"/>
            <w:vMerge/>
            <w:vAlign w:val="center"/>
          </w:tcPr>
          <w:p w:rsidR="00D06B31" w:rsidRDefault="00D06B31" w:rsidP="00D06B31">
            <w:pPr>
              <w:pStyle w:val="TAC"/>
              <w:rPr>
                <w:rFonts w:cs="Arial"/>
                <w:lang w:eastAsia="zh-CN"/>
              </w:rPr>
            </w:pPr>
          </w:p>
        </w:tc>
        <w:tc>
          <w:tcPr>
            <w:tcW w:w="145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10</w:t>
            </w:r>
            <w:r>
              <w:rPr>
                <w:rFonts w:cs="Arial"/>
                <w:color w:val="000000"/>
                <w:kern w:val="24"/>
                <w:szCs w:val="18"/>
                <w:lang w:val="en-US"/>
              </w:rPr>
              <w:t>, 20</w:t>
            </w:r>
          </w:p>
        </w:tc>
        <w:tc>
          <w:tcPr>
            <w:tcW w:w="1283" w:type="dxa"/>
            <w:shd w:val="clear" w:color="auto" w:fill="auto"/>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181" w:type="dxa"/>
            <w:vAlign w:val="center"/>
          </w:tcPr>
          <w:p w:rsidR="00D06B31" w:rsidRPr="00A43FB4" w:rsidRDefault="00D06B31" w:rsidP="00D06B31">
            <w:pPr>
              <w:pStyle w:val="TAC"/>
              <w:rPr>
                <w:rFonts w:cs="Arial"/>
                <w:color w:val="000000"/>
                <w:kern w:val="24"/>
                <w:szCs w:val="18"/>
                <w:lang w:val="en-US"/>
              </w:rPr>
            </w:pPr>
            <w:r w:rsidRPr="00A43FB4">
              <w:rPr>
                <w:rFonts w:cs="Arial"/>
                <w:color w:val="000000"/>
                <w:kern w:val="24"/>
                <w:szCs w:val="18"/>
                <w:lang w:val="en-US"/>
              </w:rPr>
              <w:t>20</w:t>
            </w:r>
          </w:p>
        </w:tc>
        <w:tc>
          <w:tcPr>
            <w:tcW w:w="1065" w:type="dxa"/>
          </w:tcPr>
          <w:p w:rsidR="00D06B31" w:rsidRPr="00F33ED2" w:rsidRDefault="00D06B31" w:rsidP="00D06B31">
            <w:pPr>
              <w:pStyle w:val="TAC"/>
              <w:rPr>
                <w:rFonts w:cs="Arial"/>
              </w:rPr>
            </w:pPr>
          </w:p>
        </w:tc>
        <w:tc>
          <w:tcPr>
            <w:tcW w:w="1065" w:type="dxa"/>
            <w:vMerge/>
            <w:shd w:val="clear" w:color="auto" w:fill="auto"/>
            <w:vAlign w:val="center"/>
          </w:tcPr>
          <w:p w:rsidR="00D06B31" w:rsidRPr="003D6E50" w:rsidRDefault="00D06B31" w:rsidP="00D06B31">
            <w:pPr>
              <w:pStyle w:val="TAC"/>
              <w:rPr>
                <w:rFonts w:cs="Arial"/>
                <w:color w:val="000000"/>
                <w:kern w:val="24"/>
                <w:szCs w:val="18"/>
              </w:rPr>
            </w:pPr>
          </w:p>
        </w:tc>
        <w:tc>
          <w:tcPr>
            <w:tcW w:w="1121" w:type="dxa"/>
            <w:vMerge/>
            <w:shd w:val="clear" w:color="auto" w:fill="auto"/>
            <w:vAlign w:val="center"/>
          </w:tcPr>
          <w:p w:rsidR="00D06B31" w:rsidRPr="00F33ED2" w:rsidRDefault="00D06B31" w:rsidP="00D06B31">
            <w:pPr>
              <w:pStyle w:val="TAC"/>
              <w:rPr>
                <w:rFonts w:cs="Arial"/>
              </w:rPr>
            </w:pPr>
          </w:p>
        </w:tc>
      </w:tr>
    </w:tbl>
    <w:p w:rsidR="00D06B31" w:rsidRPr="00884B89" w:rsidRDefault="00D06B31" w:rsidP="00D06B31">
      <w:pPr>
        <w:rPr>
          <w:b/>
          <w:noProof/>
          <w:snapToGrid w:val="0"/>
          <w:color w:val="FF0000"/>
          <w:sz w:val="24"/>
          <w:lang w:eastAsia="zh-CN"/>
        </w:rPr>
      </w:pPr>
    </w:p>
    <w:p w:rsidR="00D06B31" w:rsidRPr="00251FBA" w:rsidRDefault="00D06B31" w:rsidP="00D06B31">
      <w:pPr>
        <w:pStyle w:val="TAN"/>
        <w:rPr>
          <w:rFonts w:cs="Arial"/>
          <w:lang w:val="en-US" w:eastAsia="ja-JP"/>
        </w:rPr>
      </w:pPr>
      <w:r>
        <w:rPr>
          <w:rFonts w:cs="Arial"/>
          <w:lang w:val="en-US" w:eastAsia="ja-JP"/>
        </w:rPr>
        <w:t>NOTE:</w:t>
      </w:r>
      <w:r w:rsidRPr="00F33ED2">
        <w:rPr>
          <w:rFonts w:cs="Arial"/>
        </w:rPr>
        <w:t xml:space="preserve"> </w:t>
      </w:r>
      <w:r w:rsidRPr="00F33ED2">
        <w:rPr>
          <w:rFonts w:cs="Arial"/>
        </w:rPr>
        <w:tab/>
      </w:r>
      <w:r w:rsidRPr="00E449F1">
        <w:rPr>
          <w:rFonts w:cs="Arial"/>
        </w:rPr>
        <w:t>Restricted to E-UTRA operation when inter-band carrier aggregation is configured. The</w:t>
      </w:r>
      <w:r>
        <w:rPr>
          <w:rFonts w:cs="Arial"/>
        </w:rPr>
        <w:t xml:space="preserve"> </w:t>
      </w:r>
      <w:r w:rsidRPr="00E449F1">
        <w:rPr>
          <w:rFonts w:cs="Arial"/>
        </w:rPr>
        <w:t>downlink operating band is paired with the uplink operating band (external) of the carrier</w:t>
      </w:r>
      <w:r>
        <w:rPr>
          <w:rFonts w:cs="Arial"/>
        </w:rPr>
        <w:t xml:space="preserve"> </w:t>
      </w:r>
      <w:r w:rsidRPr="00E449F1">
        <w:rPr>
          <w:rFonts w:cs="Arial"/>
        </w:rPr>
        <w:t>aggregation configuration that is supporting the configured Pcell</w:t>
      </w:r>
      <w:r>
        <w:rPr>
          <w:rFonts w:cs="Arial"/>
        </w:rPr>
        <w:t>.</w:t>
      </w:r>
      <w:r>
        <w:rPr>
          <w:rFonts w:cs="Arial"/>
          <w:lang w:val="en-US" w:eastAsia="ja-JP"/>
        </w:rPr>
        <w:t xml:space="preserve"> </w:t>
      </w:r>
    </w:p>
    <w:p w:rsidR="00231454" w:rsidRPr="000B3D4B" w:rsidRDefault="00231454" w:rsidP="00231454">
      <w:pPr>
        <w:pStyle w:val="Heading2"/>
        <w:rPr>
          <w:rFonts w:cs="Arial"/>
          <w:sz w:val="20"/>
          <w:lang w:val="en-GB" w:eastAsia="ja-JP"/>
        </w:rPr>
      </w:pPr>
      <w:bookmarkStart w:id="1624" w:name="_Toc461628198"/>
      <w:bookmarkStart w:id="1625" w:name="_Toc471215307"/>
      <w:bookmarkStart w:id="1626" w:name="_Toc471215518"/>
      <w:bookmarkStart w:id="1627" w:name="_Toc475626324"/>
      <w:bookmarkStart w:id="1628" w:name="_Toc475626668"/>
      <w:r w:rsidRPr="00231454">
        <w:rPr>
          <w:lang w:val="en-US"/>
        </w:rPr>
        <w:t>6.</w:t>
      </w:r>
      <w:r>
        <w:rPr>
          <w:lang w:val="en-US" w:eastAsia="zh-CN"/>
        </w:rPr>
        <w:t>7</w:t>
      </w:r>
      <w:r w:rsidRPr="00231454">
        <w:rPr>
          <w:rFonts w:ascii="Calibri" w:hAnsi="Calibri"/>
          <w:sz w:val="22"/>
          <w:szCs w:val="22"/>
          <w:lang w:val="en-US" w:eastAsia="sv-SE"/>
        </w:rPr>
        <w:tab/>
      </w:r>
      <w:r w:rsidRPr="00231454">
        <w:rPr>
          <w:lang w:val="en-US"/>
        </w:rPr>
        <w:t>CA</w:t>
      </w:r>
      <w:r w:rsidRPr="00231454">
        <w:rPr>
          <w:lang w:val="en-US" w:eastAsia="zh-CN"/>
        </w:rPr>
        <w:t>_</w:t>
      </w:r>
      <w:r>
        <w:rPr>
          <w:lang w:val="en-US" w:eastAsia="zh-CN"/>
        </w:rPr>
        <w:t>12A-12A</w:t>
      </w:r>
      <w:r w:rsidRPr="00231454">
        <w:rPr>
          <w:lang w:val="en-US"/>
        </w:rPr>
        <w:t>_BCS</w:t>
      </w:r>
      <w:r>
        <w:rPr>
          <w:lang w:val="en-US" w:eastAsia="zh-CN"/>
        </w:rPr>
        <w:t>0</w:t>
      </w:r>
      <w:bookmarkEnd w:id="1624"/>
      <w:bookmarkEnd w:id="1625"/>
      <w:bookmarkEnd w:id="1626"/>
      <w:bookmarkEnd w:id="1627"/>
      <w:bookmarkEnd w:id="1628"/>
    </w:p>
    <w:p w:rsidR="007C7463" w:rsidRDefault="007C7463" w:rsidP="007C7463">
      <w:pPr>
        <w:pStyle w:val="Heading3"/>
        <w:rPr>
          <w:rFonts w:eastAsia="MS Mincho"/>
          <w:lang w:val="en-US" w:eastAsia="zh-TW"/>
        </w:rPr>
      </w:pPr>
      <w:bookmarkStart w:id="1629" w:name="_Toc471215308"/>
      <w:bookmarkStart w:id="1630" w:name="_Toc471215519"/>
      <w:bookmarkStart w:id="1631" w:name="_Toc475626325"/>
      <w:bookmarkStart w:id="1632" w:name="_Toc475626669"/>
      <w:bookmarkStart w:id="1633" w:name="_Toc461628199"/>
      <w:r>
        <w:rPr>
          <w:rFonts w:eastAsia="MS Mincho"/>
          <w:lang w:val="en-US"/>
        </w:rPr>
        <w:t>6.7.1</w:t>
      </w:r>
      <w:r>
        <w:rPr>
          <w:rFonts w:eastAsia="MS Mincho"/>
          <w:lang w:val="en-US"/>
        </w:rPr>
        <w:tab/>
      </w:r>
      <w:r>
        <w:rPr>
          <w:rFonts w:eastAsia="MS Mincho"/>
          <w:lang w:val="en-US"/>
        </w:rPr>
        <w:tab/>
      </w:r>
      <w:r>
        <w:rPr>
          <w:rFonts w:eastAsia="MS Mincho"/>
          <w:lang w:val="en-US" w:eastAsia="zh-TW"/>
        </w:rPr>
        <w:t>Channel bandwidths per operating band for CA</w:t>
      </w:r>
      <w:bookmarkEnd w:id="1629"/>
      <w:bookmarkEnd w:id="1630"/>
      <w:bookmarkEnd w:id="1631"/>
      <w:bookmarkEnd w:id="1632"/>
    </w:p>
    <w:p w:rsidR="007C7463" w:rsidRDefault="007C7463" w:rsidP="007C7463">
      <w:pPr>
        <w:rPr>
          <w:rFonts w:eastAsia="MS Mincho"/>
          <w:lang w:eastAsia="zh-TW"/>
        </w:rPr>
      </w:pPr>
      <w:r>
        <w:rPr>
          <w:lang w:eastAsia="zh-TW"/>
        </w:rPr>
        <w:t xml:space="preserve">Bandwidth combination set </w:t>
      </w:r>
      <w:r>
        <w:rPr>
          <w:rFonts w:eastAsia="Malgun Gothic"/>
          <w:lang w:eastAsia="ko-KR"/>
        </w:rPr>
        <w:t>0</w:t>
      </w:r>
      <w:r>
        <w:rPr>
          <w:lang w:eastAsia="zh-TW"/>
        </w:rPr>
        <w:t xml:space="preserve"> for CA_12A-12A introduced as in table 6.8.1-1.</w:t>
      </w:r>
    </w:p>
    <w:p w:rsidR="007C7463" w:rsidRDefault="007C7463" w:rsidP="007C7463">
      <w:pPr>
        <w:pStyle w:val="TH"/>
        <w:rPr>
          <w:rFonts w:eastAsia="Malgun Gothic"/>
          <w:lang w:val="en-US" w:eastAsia="ko-KR"/>
        </w:rPr>
      </w:pPr>
      <w:r>
        <w:rPr>
          <w:lang w:val="en-US"/>
        </w:rPr>
        <w:lastRenderedPageBreak/>
        <w:t>Table 6.8.1-</w:t>
      </w:r>
      <w:r>
        <w:rPr>
          <w:rFonts w:eastAsia="Malgun Gothic"/>
          <w:lang w:val="en-US" w:eastAsia="ko-KR"/>
        </w:rPr>
        <w:t>1</w:t>
      </w:r>
      <w:r>
        <w:rPr>
          <w:lang w:val="en-US"/>
        </w:rPr>
        <w:t xml:space="preserve">: </w:t>
      </w:r>
      <w:r>
        <w:rPr>
          <w:rFonts w:eastAsia="Malgun Gothic"/>
          <w:lang w:val="en-US" w:eastAsia="ko-KR"/>
        </w:rPr>
        <w:t>Supported E-UTRA bandwidths for intra-band non-contiguous CA in Band 12</w:t>
      </w:r>
    </w:p>
    <w:tbl>
      <w:tblPr>
        <w:tblW w:w="8881" w:type="dxa"/>
        <w:jc w:val="center"/>
        <w:tblLook w:val="04A0" w:firstRow="1" w:lastRow="0" w:firstColumn="1" w:lastColumn="0" w:noHBand="0" w:noVBand="1"/>
      </w:tblPr>
      <w:tblGrid>
        <w:gridCol w:w="1766"/>
        <w:gridCol w:w="2284"/>
        <w:gridCol w:w="2264"/>
        <w:gridCol w:w="1280"/>
        <w:gridCol w:w="1287"/>
      </w:tblGrid>
      <w:tr w:rsidR="007C7463" w:rsidRPr="007C7463" w:rsidTr="007C7463">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hideMark/>
          </w:tcPr>
          <w:p w:rsidR="007C7463" w:rsidRDefault="007C7463">
            <w:pPr>
              <w:pStyle w:val="TAH"/>
              <w:rPr>
                <w:rFonts w:eastAsia="MS Mincho"/>
                <w:lang w:val="en-US" w:eastAsia="zh-CN"/>
              </w:rPr>
            </w:pPr>
            <w:r>
              <w:rPr>
                <w:lang w:val="en-US"/>
              </w:rPr>
              <w:t>E-UTRA CA configuration / Bandwidth combination set</w:t>
            </w:r>
          </w:p>
        </w:tc>
      </w:tr>
      <w:tr w:rsidR="007C7463" w:rsidTr="007C7463">
        <w:trPr>
          <w:trHeight w:val="544"/>
          <w:jc w:val="center"/>
        </w:trPr>
        <w:tc>
          <w:tcPr>
            <w:tcW w:w="1766" w:type="dxa"/>
            <w:vMerge w:val="restart"/>
            <w:tcBorders>
              <w:top w:val="nil"/>
              <w:left w:val="single" w:sz="4" w:space="0" w:color="auto"/>
              <w:bottom w:val="single" w:sz="4" w:space="0" w:color="auto"/>
              <w:right w:val="nil"/>
            </w:tcBorders>
            <w:vAlign w:val="center"/>
            <w:hideMark/>
          </w:tcPr>
          <w:p w:rsidR="007C7463" w:rsidRDefault="007C7463">
            <w:pPr>
              <w:pStyle w:val="TAH"/>
              <w:rPr>
                <w:lang w:val="en-US"/>
              </w:rPr>
            </w:pPr>
            <w:r>
              <w:rPr>
                <w:lang w:val="en-US"/>
              </w:rPr>
              <w:t>E-UTRA</w:t>
            </w:r>
          </w:p>
          <w:p w:rsidR="007C7463" w:rsidRDefault="007C7463">
            <w:pPr>
              <w:pStyle w:val="TAH"/>
              <w:rPr>
                <w:lang w:val="en-US"/>
              </w:rPr>
            </w:pPr>
            <w:r>
              <w:rPr>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hideMark/>
          </w:tcPr>
          <w:p w:rsidR="007C7463" w:rsidRDefault="007C7463">
            <w:pPr>
              <w:pStyle w:val="TAH"/>
              <w:rPr>
                <w:lang w:val="en-US"/>
              </w:rPr>
            </w:pPr>
            <w:r>
              <w:rPr>
                <w:lang w:val="en-US"/>
              </w:rPr>
              <w:t>Component carriers in order of increasing carrier frequency</w:t>
            </w:r>
          </w:p>
        </w:tc>
        <w:tc>
          <w:tcPr>
            <w:tcW w:w="1280" w:type="dxa"/>
            <w:vMerge w:val="restart"/>
            <w:tcBorders>
              <w:top w:val="nil"/>
              <w:left w:val="nil"/>
              <w:bottom w:val="single" w:sz="4" w:space="0" w:color="000000"/>
              <w:right w:val="nil"/>
            </w:tcBorders>
            <w:vAlign w:val="center"/>
            <w:hideMark/>
          </w:tcPr>
          <w:p w:rsidR="007C7463" w:rsidRDefault="007C7463">
            <w:pPr>
              <w:pStyle w:val="TAH"/>
              <w:rPr>
                <w:lang w:val="en-US"/>
              </w:rPr>
            </w:pPr>
            <w:r>
              <w:rPr>
                <w:lang w:val="en-US"/>
              </w:rPr>
              <w:t xml:space="preserve">Maximum aggregated </w:t>
            </w:r>
            <w:r>
              <w:rPr>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hideMark/>
          </w:tcPr>
          <w:p w:rsidR="007C7463" w:rsidRDefault="007C7463">
            <w:pPr>
              <w:pStyle w:val="TAH"/>
              <w:rPr>
                <w:lang w:val="en-US"/>
              </w:rPr>
            </w:pPr>
            <w:r>
              <w:rPr>
                <w:lang w:val="en-US"/>
              </w:rPr>
              <w:t>Bandwidth combination set</w:t>
            </w:r>
          </w:p>
        </w:tc>
      </w:tr>
      <w:tr w:rsidR="007C7463" w:rsidRPr="007C7463" w:rsidTr="007C7463">
        <w:trPr>
          <w:trHeight w:val="694"/>
          <w:jc w:val="center"/>
        </w:trPr>
        <w:tc>
          <w:tcPr>
            <w:tcW w:w="0" w:type="auto"/>
            <w:vMerge/>
            <w:tcBorders>
              <w:top w:val="nil"/>
              <w:left w:val="single" w:sz="4" w:space="0" w:color="auto"/>
              <w:bottom w:val="single" w:sz="4" w:space="0" w:color="auto"/>
              <w:right w:val="nil"/>
            </w:tcBorders>
            <w:vAlign w:val="center"/>
            <w:hideMark/>
          </w:tcPr>
          <w:p w:rsidR="007C7463" w:rsidRDefault="007C7463">
            <w:pPr>
              <w:spacing w:after="0"/>
              <w:rPr>
                <w:rFonts w:ascii="Arial" w:hAnsi="Arial" w:cs="Arial"/>
                <w:b/>
                <w:bCs/>
                <w:sz w:val="18"/>
                <w:szCs w:val="18"/>
                <w:lang w:val="en-US" w:eastAsia="zh-CN"/>
              </w:rPr>
            </w:pPr>
          </w:p>
        </w:tc>
        <w:tc>
          <w:tcPr>
            <w:tcW w:w="2284" w:type="dxa"/>
            <w:tcBorders>
              <w:top w:val="nil"/>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2264" w:type="dxa"/>
            <w:tcBorders>
              <w:top w:val="nil"/>
              <w:left w:val="nil"/>
              <w:bottom w:val="single" w:sz="4" w:space="0" w:color="auto"/>
              <w:right w:val="single" w:sz="4" w:space="0" w:color="auto"/>
            </w:tcBorders>
            <w:vAlign w:val="center"/>
            <w:hideMark/>
          </w:tcPr>
          <w:p w:rsidR="007C7463" w:rsidRDefault="007C7463">
            <w:pPr>
              <w:pStyle w:val="TAH"/>
              <w:rPr>
                <w:lang w:val="en-US"/>
              </w:rPr>
            </w:pPr>
            <w:r>
              <w:rPr>
                <w:lang w:val="en-US"/>
              </w:rPr>
              <w:t>Allowed channel bandwidths for carrier [MHz]</w:t>
            </w:r>
          </w:p>
        </w:tc>
        <w:tc>
          <w:tcPr>
            <w:tcW w:w="0" w:type="auto"/>
            <w:vMerge/>
            <w:tcBorders>
              <w:top w:val="nil"/>
              <w:left w:val="nil"/>
              <w:bottom w:val="single" w:sz="4" w:space="0" w:color="000000"/>
              <w:right w:val="nil"/>
            </w:tcBorders>
            <w:vAlign w:val="center"/>
            <w:hideMark/>
          </w:tcPr>
          <w:p w:rsidR="007C7463" w:rsidRDefault="007C7463">
            <w:pPr>
              <w:spacing w:after="0"/>
              <w:rPr>
                <w:rFonts w:ascii="Arial" w:hAnsi="Arial" w:cs="Arial"/>
                <w:b/>
                <w:bCs/>
                <w:sz w:val="18"/>
                <w:szCs w:val="18"/>
                <w:lang w:val="en-US" w:eastAsia="zh-CN"/>
              </w:rPr>
            </w:pPr>
          </w:p>
        </w:tc>
        <w:tc>
          <w:tcPr>
            <w:tcW w:w="0" w:type="auto"/>
            <w:vMerge/>
            <w:tcBorders>
              <w:top w:val="nil"/>
              <w:left w:val="single" w:sz="4" w:space="0" w:color="auto"/>
              <w:bottom w:val="single" w:sz="4" w:space="0" w:color="000000"/>
              <w:right w:val="single" w:sz="4" w:space="0" w:color="auto"/>
            </w:tcBorders>
            <w:vAlign w:val="center"/>
            <w:hideMark/>
          </w:tcPr>
          <w:p w:rsidR="007C7463" w:rsidRDefault="007C7463">
            <w:pPr>
              <w:spacing w:after="0"/>
              <w:rPr>
                <w:rFonts w:ascii="Arial" w:hAnsi="Arial" w:cs="Arial"/>
                <w:b/>
                <w:bCs/>
                <w:sz w:val="18"/>
                <w:szCs w:val="18"/>
                <w:lang w:val="en-US" w:eastAsia="zh-CN"/>
              </w:rPr>
            </w:pPr>
          </w:p>
        </w:tc>
      </w:tr>
      <w:tr w:rsidR="007C7463" w:rsidTr="007C7463">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C"/>
              <w:rPr>
                <w:lang w:val="en-US"/>
              </w:rPr>
            </w:pPr>
            <w:r>
              <w:rPr>
                <w:lang w:val="en-US"/>
              </w:rPr>
              <w:t>CA_12A-12A</w:t>
            </w:r>
          </w:p>
        </w:tc>
        <w:tc>
          <w:tcPr>
            <w:tcW w:w="2284" w:type="dxa"/>
            <w:tcBorders>
              <w:top w:val="single" w:sz="4" w:space="0" w:color="auto"/>
              <w:left w:val="nil"/>
              <w:bottom w:val="single" w:sz="4" w:space="0" w:color="auto"/>
              <w:right w:val="single" w:sz="6" w:space="0" w:color="auto"/>
            </w:tcBorders>
            <w:vAlign w:val="center"/>
            <w:hideMark/>
          </w:tcPr>
          <w:p w:rsidR="007C7463" w:rsidRDefault="007C7463">
            <w:pPr>
              <w:pStyle w:val="TAC"/>
              <w:rPr>
                <w:lang w:val="en-GB"/>
              </w:rPr>
            </w:pPr>
            <w:r>
              <w:t>5</w:t>
            </w:r>
          </w:p>
        </w:tc>
        <w:tc>
          <w:tcPr>
            <w:tcW w:w="2264" w:type="dxa"/>
            <w:tcBorders>
              <w:top w:val="single" w:sz="4" w:space="0" w:color="auto"/>
              <w:left w:val="single" w:sz="6" w:space="0" w:color="auto"/>
              <w:bottom w:val="single" w:sz="4" w:space="0" w:color="auto"/>
              <w:right w:val="single" w:sz="6" w:space="0" w:color="auto"/>
            </w:tcBorders>
            <w:vAlign w:val="center"/>
            <w:hideMark/>
          </w:tcPr>
          <w:p w:rsidR="007C7463" w:rsidRDefault="007C7463">
            <w:pPr>
              <w:pStyle w:val="TAC"/>
              <w:rPr>
                <w:rFonts w:eastAsia="Malgun Gothic"/>
                <w:lang w:eastAsia="ko-KR"/>
              </w:rPr>
            </w:pPr>
            <w:r>
              <w:rPr>
                <w:rFonts w:eastAsia="Malgun Gothic"/>
                <w:lang w:eastAsia="ko-KR"/>
              </w:rPr>
              <w:t>5</w:t>
            </w:r>
          </w:p>
        </w:tc>
        <w:tc>
          <w:tcPr>
            <w:tcW w:w="1280" w:type="dxa"/>
            <w:tcBorders>
              <w:top w:val="single" w:sz="4" w:space="0" w:color="auto"/>
              <w:left w:val="single" w:sz="6" w:space="0" w:color="auto"/>
              <w:bottom w:val="single" w:sz="4" w:space="0" w:color="auto"/>
              <w:right w:val="single" w:sz="6" w:space="0" w:color="auto"/>
            </w:tcBorders>
            <w:noWrap/>
            <w:vAlign w:val="center"/>
            <w:hideMark/>
          </w:tcPr>
          <w:p w:rsidR="007C7463" w:rsidRDefault="007C7463">
            <w:pPr>
              <w:pStyle w:val="TAC"/>
              <w:rPr>
                <w:rFonts w:ascii="Calibri" w:eastAsia="MS Mincho" w:hAnsi="Calibri"/>
                <w:sz w:val="22"/>
                <w:szCs w:val="22"/>
                <w:lang w:val="en-US" w:eastAsia="zh-CN"/>
              </w:rPr>
            </w:pPr>
            <w:r>
              <w:rPr>
                <w:rFonts w:eastAsia="Malgun Gothic"/>
                <w:lang w:eastAsia="ko-KR"/>
              </w:rPr>
              <w:t>10</w:t>
            </w:r>
          </w:p>
        </w:tc>
        <w:tc>
          <w:tcPr>
            <w:tcW w:w="1287" w:type="dxa"/>
            <w:tcBorders>
              <w:top w:val="single" w:sz="4" w:space="0" w:color="auto"/>
              <w:left w:val="single" w:sz="6" w:space="0" w:color="auto"/>
              <w:bottom w:val="single" w:sz="4" w:space="0" w:color="auto"/>
              <w:right w:val="single" w:sz="4" w:space="0" w:color="auto"/>
            </w:tcBorders>
            <w:noWrap/>
            <w:vAlign w:val="center"/>
            <w:hideMark/>
          </w:tcPr>
          <w:p w:rsidR="007C7463" w:rsidRDefault="007C7463">
            <w:pPr>
              <w:pStyle w:val="TAC"/>
              <w:rPr>
                <w:rFonts w:ascii="Calibri" w:eastAsia="Malgun Gothic" w:hAnsi="Calibri"/>
                <w:sz w:val="22"/>
                <w:szCs w:val="22"/>
                <w:lang w:val="en-US" w:eastAsia="ko-KR"/>
              </w:rPr>
            </w:pPr>
            <w:r>
              <w:rPr>
                <w:rFonts w:eastAsia="Malgun Gothic"/>
                <w:lang w:eastAsia="ko-KR"/>
              </w:rPr>
              <w:t>0</w:t>
            </w:r>
          </w:p>
        </w:tc>
      </w:tr>
    </w:tbl>
    <w:p w:rsidR="007C7463" w:rsidRDefault="007C7463" w:rsidP="007C7463">
      <w:pPr>
        <w:pStyle w:val="Guidance"/>
        <w:rPr>
          <w:rFonts w:eastAsia="MS Mincho"/>
          <w:lang w:val="en-GB" w:eastAsia="ko-KR"/>
        </w:rPr>
      </w:pPr>
    </w:p>
    <w:p w:rsidR="007C7463" w:rsidRDefault="007C7463" w:rsidP="007C7463">
      <w:pPr>
        <w:pStyle w:val="Heading3"/>
        <w:rPr>
          <w:rFonts w:eastAsia="MS Mincho"/>
          <w:lang w:eastAsia="zh-TW"/>
        </w:rPr>
      </w:pPr>
      <w:bookmarkStart w:id="1634" w:name="_Toc471215309"/>
      <w:bookmarkStart w:id="1635" w:name="_Toc471215520"/>
      <w:bookmarkStart w:id="1636" w:name="_Toc475626326"/>
      <w:bookmarkStart w:id="1637" w:name="_Toc475626670"/>
      <w:r>
        <w:rPr>
          <w:rFonts w:eastAsia="MS Mincho"/>
        </w:rPr>
        <w:t>6.7.</w:t>
      </w:r>
      <w:r>
        <w:rPr>
          <w:rFonts w:eastAsia="MS Mincho"/>
          <w:lang w:eastAsia="zh-TW"/>
        </w:rPr>
        <w:t>2</w:t>
      </w:r>
      <w:r>
        <w:rPr>
          <w:rFonts w:eastAsia="MS Mincho"/>
        </w:rPr>
        <w:tab/>
      </w:r>
      <w:r>
        <w:rPr>
          <w:rFonts w:eastAsia="MS Mincho"/>
        </w:rPr>
        <w:tab/>
      </w:r>
      <w:r>
        <w:rPr>
          <w:rFonts w:eastAsia="MS Mincho"/>
          <w:lang w:eastAsia="zh-TW"/>
        </w:rPr>
        <w:t>Co-existence studies</w:t>
      </w:r>
      <w:bookmarkEnd w:id="1634"/>
      <w:bookmarkEnd w:id="1635"/>
      <w:bookmarkEnd w:id="1636"/>
      <w:bookmarkEnd w:id="1637"/>
    </w:p>
    <w:p w:rsidR="007C7463" w:rsidRDefault="007C7463" w:rsidP="007C7463">
      <w:pPr>
        <w:rPr>
          <w:rFonts w:eastAsia="MS Mincho"/>
          <w:lang w:eastAsia="zh-CN"/>
        </w:rPr>
      </w:pPr>
      <w:r>
        <w:t>Table 7.2-1 shows harmonics frequency limits and Table 8.1-2 inter</w:t>
      </w:r>
      <w:r w:rsidR="0026454B">
        <w:t>-</w:t>
      </w:r>
      <w:r>
        <w:t>modulation products frequency limits for CA of Band 12, respectively.</w:t>
      </w:r>
    </w:p>
    <w:p w:rsidR="007C7463" w:rsidRDefault="007C7463" w:rsidP="007C7463">
      <w:pPr>
        <w:pStyle w:val="TH"/>
        <w:rPr>
          <w:rFonts w:eastAsia="Osaka"/>
        </w:rPr>
      </w:pPr>
      <w:r>
        <w:rPr>
          <w:rFonts w:eastAsia="Osaka"/>
        </w:rPr>
        <w:t>Table 7.2-1: DL harmonics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rFonts w:eastAsia="MS Mincho"/>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2</w:t>
            </w:r>
            <w:r>
              <w:rPr>
                <w:vertAlign w:val="superscript"/>
                <w:lang w:val="en-US"/>
              </w:rPr>
              <w:t>nd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1458 to 1492</w:t>
            </w:r>
          </w:p>
        </w:tc>
      </w:tr>
      <w:tr w:rsidR="007C7463" w:rsidTr="007C7463">
        <w:trPr>
          <w:trHeight w:val="227"/>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3</w:t>
            </w:r>
            <w:r>
              <w:rPr>
                <w:vertAlign w:val="superscript"/>
                <w:lang w:val="en-US"/>
              </w:rPr>
              <w:t>rd</w:t>
            </w:r>
            <w:r>
              <w:rPr>
                <w:lang w:val="en-US"/>
              </w:rPr>
              <w:t xml:space="preserve"> order harmonics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US"/>
              </w:rPr>
            </w:pPr>
            <w:r>
              <w:rPr>
                <w:lang w:val="en-US"/>
              </w:rPr>
              <w:t>2187 to 2238</w:t>
            </w:r>
          </w:p>
        </w:tc>
      </w:tr>
    </w:tbl>
    <w:p w:rsidR="007C7463" w:rsidRDefault="007C7463" w:rsidP="007C7463">
      <w:pPr>
        <w:pStyle w:val="TH"/>
        <w:rPr>
          <w:rFonts w:eastAsia="Osaka"/>
          <w:lang w:val="en-GB" w:eastAsia="zh-CN"/>
        </w:rPr>
      </w:pPr>
    </w:p>
    <w:p w:rsidR="007C7463" w:rsidRDefault="007C7463" w:rsidP="007C7463">
      <w:pPr>
        <w:rPr>
          <w:rFonts w:eastAsia="MS Mincho"/>
        </w:rPr>
      </w:pPr>
      <w:r>
        <w:t>As shown in Table 7.2-1:</w:t>
      </w:r>
    </w:p>
    <w:p w:rsidR="007C7463" w:rsidRDefault="007C7463" w:rsidP="007C7463">
      <w:pPr>
        <w:numPr>
          <w:ilvl w:val="0"/>
          <w:numId w:val="7"/>
        </w:numPr>
        <w:overflowPunct w:val="0"/>
        <w:autoSpaceDE w:val="0"/>
        <w:autoSpaceDN w:val="0"/>
        <w:adjustRightInd w:val="0"/>
        <w:rPr>
          <w:lang w:val="en-US"/>
        </w:rPr>
      </w:pPr>
      <w:r>
        <w:t>second harmonics may fall into Band 21 or Band 45 UL frequencies</w:t>
      </w:r>
    </w:p>
    <w:p w:rsidR="007C7463" w:rsidRDefault="007C7463" w:rsidP="007C7463">
      <w:pPr>
        <w:numPr>
          <w:ilvl w:val="0"/>
          <w:numId w:val="7"/>
        </w:numPr>
        <w:overflowPunct w:val="0"/>
        <w:autoSpaceDE w:val="0"/>
        <w:autoSpaceDN w:val="0"/>
        <w:adjustRightInd w:val="0"/>
        <w:rPr>
          <w:lang w:val="en-US"/>
        </w:rPr>
      </w:pPr>
      <w:r>
        <w:t>no third harmonics will fall to any 3GPP UL frequencies.</w:t>
      </w:r>
      <w:r>
        <w:rPr>
          <w:lang w:val="en-US"/>
        </w:rPr>
        <w:t xml:space="preserve"> </w:t>
      </w:r>
    </w:p>
    <w:p w:rsidR="007C7463" w:rsidRDefault="007C7463" w:rsidP="007C7463">
      <w:pPr>
        <w:pStyle w:val="TH"/>
        <w:rPr>
          <w:lang w:val="en-GB"/>
        </w:rPr>
      </w:pPr>
      <w:r>
        <w:rPr>
          <w:rFonts w:eastAsia="Osaka"/>
        </w:rPr>
        <w:t>Table 7.2-2: DL inter</w:t>
      </w:r>
      <w:r w:rsidR="0026454B" w:rsidRPr="006947A6">
        <w:rPr>
          <w:rFonts w:eastAsia="Osaka"/>
          <w:lang w:val="en-US"/>
        </w:rPr>
        <w:t>-</w:t>
      </w:r>
      <w:r>
        <w:rPr>
          <w:rFonts w:eastAsia="Osaka"/>
        </w:rPr>
        <w:t>modulation products frequency limits for CA of Band 12</w:t>
      </w:r>
    </w:p>
    <w:tbl>
      <w:tblPr>
        <w:tblW w:w="6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tblGrid>
      <w:tr w:rsidR="007C7463" w:rsidTr="007C7463">
        <w:trPr>
          <w:trHeight w:val="266"/>
          <w:jc w:val="center"/>
        </w:trPr>
        <w:tc>
          <w:tcPr>
            <w:tcW w:w="3873"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BS DL carriers</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f_low</w:t>
            </w:r>
          </w:p>
        </w:tc>
        <w:tc>
          <w:tcPr>
            <w:tcW w:w="1504" w:type="dxa"/>
            <w:tcBorders>
              <w:top w:val="single" w:sz="4" w:space="0" w:color="auto"/>
              <w:left w:val="single" w:sz="4" w:space="0" w:color="auto"/>
              <w:bottom w:val="single" w:sz="4" w:space="0" w:color="auto"/>
              <w:right w:val="single" w:sz="4" w:space="0" w:color="auto"/>
            </w:tcBorders>
            <w:vAlign w:val="center"/>
            <w:hideMark/>
          </w:tcPr>
          <w:p w:rsidR="007C7463" w:rsidRDefault="007C7463">
            <w:pPr>
              <w:pStyle w:val="TAH"/>
              <w:rPr>
                <w:lang w:val="en-US"/>
              </w:rPr>
            </w:pPr>
            <w:r>
              <w:rPr>
                <w:lang w:val="en-US"/>
              </w:rPr>
              <w:t>f_high</w:t>
            </w:r>
          </w:p>
        </w:tc>
      </w:tr>
      <w:tr w:rsidR="007C7463" w:rsidTr="007C7463">
        <w:trPr>
          <w:trHeight w:val="187"/>
          <w:jc w:val="center"/>
        </w:trPr>
        <w:tc>
          <w:tcPr>
            <w:tcW w:w="3873" w:type="dxa"/>
            <w:tcBorders>
              <w:top w:val="single" w:sz="4" w:space="0" w:color="auto"/>
              <w:left w:val="single" w:sz="4" w:space="0" w:color="auto"/>
              <w:bottom w:val="single" w:sz="4" w:space="0" w:color="auto"/>
              <w:right w:val="single" w:sz="4" w:space="0" w:color="auto"/>
            </w:tcBorders>
            <w:hideMark/>
          </w:tcPr>
          <w:p w:rsidR="007C7463" w:rsidRDefault="007C7463">
            <w:pPr>
              <w:pStyle w:val="TAL"/>
              <w:rPr>
                <w:lang w:val="en-US"/>
              </w:rPr>
            </w:pPr>
            <w:r>
              <w:rPr>
                <w:lang w:val="en-US"/>
              </w:rPr>
              <w:t>DL frequency (MHz)</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729</w:t>
            </w:r>
          </w:p>
        </w:tc>
        <w:tc>
          <w:tcPr>
            <w:tcW w:w="1504" w:type="dxa"/>
            <w:tcBorders>
              <w:top w:val="single" w:sz="4" w:space="0" w:color="auto"/>
              <w:left w:val="single" w:sz="4" w:space="0" w:color="auto"/>
              <w:bottom w:val="single" w:sz="4" w:space="0" w:color="auto"/>
              <w:right w:val="single" w:sz="4" w:space="0" w:color="auto"/>
            </w:tcBorders>
            <w:hideMark/>
          </w:tcPr>
          <w:p w:rsidR="007C7463" w:rsidRDefault="007C7463">
            <w:pPr>
              <w:pStyle w:val="TAC"/>
              <w:rPr>
                <w:lang w:val="en-US"/>
              </w:rPr>
            </w:pPr>
            <w:r>
              <w:rPr>
                <w:lang w:val="en-US"/>
              </w:rPr>
              <w:t>746</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2</w:t>
            </w:r>
            <w:r>
              <w:rPr>
                <w:vertAlign w:val="superscript"/>
                <w:lang w:val="en-US"/>
              </w:rPr>
              <w:t>nd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lang w:val="en-GB"/>
              </w:rPr>
            </w:pPr>
            <w:r>
              <w:rPr>
                <w:color w:val="000000"/>
              </w:rPr>
              <w:t>f_low - f_high</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color w:val="000000"/>
              </w:rPr>
            </w:pPr>
            <w:r>
              <w:rPr>
                <w:color w:val="000000"/>
              </w:rPr>
              <w:t>f_high - f_low</w:t>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-17 to 17</w:t>
            </w:r>
          </w:p>
        </w:tc>
      </w:tr>
      <w:tr w:rsidR="007C7463" w:rsidTr="007C7463">
        <w:trPr>
          <w:trHeight w:val="340"/>
          <w:jc w:val="center"/>
        </w:trPr>
        <w:tc>
          <w:tcPr>
            <w:tcW w:w="3873"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L"/>
              <w:rPr>
                <w:lang w:val="en-US"/>
              </w:rPr>
            </w:pPr>
            <w:r>
              <w:rPr>
                <w:lang w:val="en-US"/>
              </w:rPr>
              <w:t>3</w:t>
            </w:r>
            <w:r>
              <w:rPr>
                <w:vertAlign w:val="superscript"/>
                <w:lang w:val="en-US"/>
              </w:rPr>
              <w:t>rd</w:t>
            </w:r>
            <w:r>
              <w:rPr>
                <w:lang w:val="en-US"/>
              </w:rPr>
              <w:t xml:space="preserve"> order IMD products</w:t>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rPr>
                <w:lang w:val="en-GB"/>
              </w:rPr>
            </w:pPr>
            <w:r>
              <w:sym w:font="Symbol" w:char="F0BD"/>
            </w:r>
            <w:r>
              <w:t>2*f_low – f_high</w:t>
            </w:r>
            <w:r>
              <w:sym w:font="Symbol" w:char="F0BD"/>
            </w:r>
          </w:p>
        </w:tc>
        <w:tc>
          <w:tcPr>
            <w:tcW w:w="1504" w:type="dxa"/>
            <w:tcBorders>
              <w:top w:val="single" w:sz="4" w:space="0" w:color="auto"/>
              <w:left w:val="single" w:sz="4" w:space="0" w:color="auto"/>
              <w:bottom w:val="single" w:sz="4" w:space="0" w:color="auto"/>
              <w:right w:val="single" w:sz="4" w:space="0" w:color="auto"/>
            </w:tcBorders>
            <w:noWrap/>
            <w:vAlign w:val="bottom"/>
            <w:hideMark/>
          </w:tcPr>
          <w:p w:rsidR="007C7463" w:rsidRDefault="007C7463">
            <w:pPr>
              <w:pStyle w:val="TAC"/>
            </w:pPr>
            <w:r>
              <w:sym w:font="Symbol" w:char="F0BD"/>
            </w:r>
            <w:r>
              <w:t>2* f_high – f_low</w:t>
            </w:r>
            <w:r>
              <w:sym w:font="Symbol" w:char="F0BD"/>
            </w:r>
          </w:p>
        </w:tc>
      </w:tr>
      <w:tr w:rsidR="007C7463" w:rsidTr="007C7463">
        <w:trPr>
          <w:trHeight w:val="194"/>
          <w:jc w:val="center"/>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L"/>
              <w:rPr>
                <w:lang w:val="en-US"/>
              </w:rPr>
            </w:pPr>
            <w:r>
              <w:rPr>
                <w:lang w:val="en-US"/>
              </w:rPr>
              <w:t>IMD frequency range (MHz)</w:t>
            </w:r>
          </w:p>
        </w:tc>
        <w:tc>
          <w:tcPr>
            <w:tcW w:w="3008" w:type="dxa"/>
            <w:gridSpan w:val="2"/>
            <w:tcBorders>
              <w:top w:val="single" w:sz="4" w:space="0" w:color="auto"/>
              <w:left w:val="single" w:sz="4" w:space="0" w:color="auto"/>
              <w:bottom w:val="single" w:sz="4" w:space="0" w:color="auto"/>
              <w:right w:val="single" w:sz="4" w:space="0" w:color="auto"/>
            </w:tcBorders>
            <w:noWrap/>
            <w:vAlign w:val="center"/>
            <w:hideMark/>
          </w:tcPr>
          <w:p w:rsidR="007C7463" w:rsidRDefault="007C7463">
            <w:pPr>
              <w:pStyle w:val="TAC"/>
              <w:rPr>
                <w:lang w:val="en-GB"/>
              </w:rPr>
            </w:pPr>
            <w:r>
              <w:t>712 to 763</w:t>
            </w:r>
          </w:p>
        </w:tc>
      </w:tr>
    </w:tbl>
    <w:p w:rsidR="007C7463" w:rsidRDefault="007C7463" w:rsidP="007C7463">
      <w:pPr>
        <w:rPr>
          <w:lang w:eastAsia="zh-CN"/>
        </w:rPr>
      </w:pPr>
    </w:p>
    <w:p w:rsidR="007C7463" w:rsidRDefault="007C7463" w:rsidP="007C7463">
      <w:r>
        <w:t>As shown in Table 7.2-2:</w:t>
      </w:r>
    </w:p>
    <w:p w:rsidR="007C7463" w:rsidRDefault="007C7463" w:rsidP="007C7463">
      <w:pPr>
        <w:numPr>
          <w:ilvl w:val="0"/>
          <w:numId w:val="7"/>
        </w:numPr>
        <w:overflowPunct w:val="0"/>
        <w:autoSpaceDE w:val="0"/>
        <w:autoSpaceDN w:val="0"/>
        <w:adjustRightInd w:val="0"/>
        <w:rPr>
          <w:lang w:val="en-US"/>
        </w:rPr>
      </w:pPr>
      <w:r>
        <w:t xml:space="preserve">no second </w:t>
      </w:r>
      <w:r w:rsidR="0026454B">
        <w:rPr>
          <w:lang w:val="en-US"/>
        </w:rPr>
        <w:t>order inter-modulation products</w:t>
      </w:r>
      <w:r w:rsidR="0026454B">
        <w:t xml:space="preserve"> </w:t>
      </w:r>
      <w:r>
        <w:t>will fall to any 3GPP UL frequencies.</w:t>
      </w:r>
      <w:r>
        <w:rPr>
          <w:lang w:val="en-US"/>
        </w:rPr>
        <w:t xml:space="preserve"> </w:t>
      </w:r>
    </w:p>
    <w:p w:rsidR="007C7463" w:rsidRDefault="007C7463" w:rsidP="007C7463">
      <w:pPr>
        <w:numPr>
          <w:ilvl w:val="0"/>
          <w:numId w:val="7"/>
        </w:numPr>
        <w:overflowPunct w:val="0"/>
        <w:autoSpaceDE w:val="0"/>
        <w:autoSpaceDN w:val="0"/>
        <w:adjustRightInd w:val="0"/>
        <w:rPr>
          <w:lang w:val="en-US"/>
        </w:rPr>
      </w:pPr>
      <w:r>
        <w:t xml:space="preserve">third </w:t>
      </w:r>
      <w:r w:rsidR="0026454B">
        <w:rPr>
          <w:lang w:val="en-US"/>
        </w:rPr>
        <w:t>order inter-modulation products</w:t>
      </w:r>
      <w:r w:rsidR="0026454B">
        <w:t xml:space="preserve"> </w:t>
      </w:r>
      <w:r>
        <w:t>may fall into Band 12, 17, 28, 44 or 68 UL frequencies</w:t>
      </w:r>
    </w:p>
    <w:p w:rsidR="007C7463" w:rsidRDefault="007C7463" w:rsidP="007C7463">
      <w:r>
        <w:t xml:space="preserve">With the performances of the current BS antenna system, transmit and receive path components, amplifiers, pre-distortion algorithms and filters, it is expected that the harmonics and IMD interference generated within the Band 12, 17, 21, 28, 44, 45 or 68 BS receiver would be well below the receiver noise floor eliminating the possibility of receiver desensitization, provided that Band 12 BS transmitters do not share the same antenna with Band 17, 21, 28, 44, 45 or 68 BS receiver, or the own Band 12 BS receiver if </w:t>
      </w:r>
      <w:r>
        <w:rPr>
          <w:rFonts w:cs="Myriad-Roman"/>
        </w:rPr>
        <w:t>the aforementioned BS transmit configurations are used</w:t>
      </w:r>
      <w:r>
        <w:t>.</w:t>
      </w:r>
    </w:p>
    <w:p w:rsidR="007C7463" w:rsidRDefault="007C7463" w:rsidP="007C7463">
      <w:r>
        <w:t xml:space="preserve">Therefore, in order to prevent BS receiver desensitization, it is recommended that Band 12 BS transmitters should not share the same antenna with Band 17, 21, 28, 44, 45 or 68 BS receiver (or the own Band 12 BS receiver if </w:t>
      </w:r>
      <w:r>
        <w:rPr>
          <w:rFonts w:cs="Myriad-Roman"/>
        </w:rPr>
        <w:t>the aforementioned BS transmit configurations are used)</w:t>
      </w:r>
      <w:r>
        <w:t xml:space="preserve"> unless the antenna path meets very stringent 2</w:t>
      </w:r>
      <w:r>
        <w:rPr>
          <w:vertAlign w:val="superscript"/>
        </w:rPr>
        <w:t>nd</w:t>
      </w:r>
      <w:r>
        <w:t xml:space="preserve"> and 3</w:t>
      </w:r>
      <w:r>
        <w:rPr>
          <w:vertAlign w:val="superscript"/>
        </w:rPr>
        <w:t>rd</w:t>
      </w:r>
      <w:r>
        <w:t xml:space="preserve"> order PIM specification so that the PIM will not cause Band 17, 21, 28, 44, 45 or 68 (or the own Band 12 BS) receiver desensitization. Note that antenna sharing may be allowed as the state-of-the-art continues to evolve in the future. </w:t>
      </w:r>
    </w:p>
    <w:p w:rsidR="007C7463" w:rsidRDefault="007C7463" w:rsidP="007C7463">
      <w:pPr>
        <w:pStyle w:val="Heading3"/>
        <w:rPr>
          <w:rFonts w:eastAsia="MS Mincho"/>
          <w:lang w:val="en-US" w:eastAsia="zh-TW"/>
        </w:rPr>
      </w:pPr>
      <w:bookmarkStart w:id="1638" w:name="_Toc471215310"/>
      <w:bookmarkStart w:id="1639" w:name="_Toc471215521"/>
      <w:bookmarkStart w:id="1640" w:name="_Toc475626327"/>
      <w:bookmarkStart w:id="1641" w:name="_Toc475626671"/>
      <w:r>
        <w:rPr>
          <w:rFonts w:eastAsia="MS Mincho"/>
          <w:lang w:val="en-US"/>
        </w:rPr>
        <w:lastRenderedPageBreak/>
        <w:t>6.7.</w:t>
      </w:r>
      <w:r>
        <w:rPr>
          <w:rFonts w:eastAsia="MS Mincho"/>
          <w:lang w:val="en-US" w:eastAsia="zh-TW"/>
        </w:rPr>
        <w:t>3</w:t>
      </w:r>
      <w:r>
        <w:rPr>
          <w:rFonts w:eastAsia="MS Mincho"/>
          <w:lang w:val="en-US"/>
        </w:rPr>
        <w:tab/>
      </w:r>
      <w:r>
        <w:rPr>
          <w:rFonts w:eastAsia="MS Mincho"/>
          <w:lang w:val="en-US"/>
        </w:rPr>
        <w:tab/>
      </w:r>
      <w:r>
        <w:rPr>
          <w:rFonts w:eastAsia="MS Mincho"/>
          <w:lang w:val="en-US" w:eastAsia="zh-TW"/>
        </w:rPr>
        <w:t>∆TIB and ∆RIB values</w:t>
      </w:r>
      <w:bookmarkEnd w:id="1638"/>
      <w:bookmarkEnd w:id="1639"/>
      <w:bookmarkEnd w:id="1640"/>
      <w:bookmarkEnd w:id="1641"/>
    </w:p>
    <w:p w:rsidR="007C7463" w:rsidRDefault="007C7463" w:rsidP="007C7463">
      <w:pPr>
        <w:rPr>
          <w:rFonts w:eastAsia="MS Mincho"/>
          <w:lang w:eastAsia="zh-TW"/>
        </w:rPr>
      </w:pPr>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TW"/>
        </w:rPr>
        <w:t>12A-12A</w:t>
      </w:r>
      <w:r>
        <w:t xml:space="preserve"> intra-band CA</w:t>
      </w:r>
      <w:r>
        <w:rPr>
          <w:lang w:eastAsia="zh-TW"/>
        </w:rPr>
        <w:t>.</w:t>
      </w:r>
    </w:p>
    <w:p w:rsidR="00231454" w:rsidRDefault="00231454" w:rsidP="00231454">
      <w:pPr>
        <w:pStyle w:val="Heading3"/>
        <w:rPr>
          <w:rFonts w:cs="Arial"/>
          <w:szCs w:val="28"/>
          <w:lang w:val="en-US"/>
        </w:rPr>
      </w:pPr>
      <w:bookmarkStart w:id="1642" w:name="_Toc471215311"/>
      <w:bookmarkStart w:id="1643" w:name="_Toc471215522"/>
      <w:bookmarkStart w:id="1644" w:name="_Toc475626328"/>
      <w:bookmarkStart w:id="1645" w:name="_Toc475626672"/>
      <w:r w:rsidRPr="00D06B31">
        <w:rPr>
          <w:rFonts w:hint="eastAsia"/>
          <w:lang w:val="en-US"/>
        </w:rPr>
        <w:t>6.</w:t>
      </w:r>
      <w:r>
        <w:rPr>
          <w:lang w:val="en-US"/>
        </w:rPr>
        <w:t>7</w:t>
      </w:r>
      <w:r w:rsidRPr="00D06B31">
        <w:rPr>
          <w:lang w:val="en-US"/>
        </w:rPr>
        <w:t>.</w:t>
      </w:r>
      <w:r w:rsidR="007C7463">
        <w:rPr>
          <w:lang w:val="en-US"/>
        </w:rPr>
        <w:t>4</w:t>
      </w:r>
      <w:r w:rsidRPr="00D06B31">
        <w:rPr>
          <w:lang w:val="en-US"/>
        </w:rPr>
        <w:tab/>
      </w:r>
      <w:r w:rsidRPr="00231454">
        <w:rPr>
          <w:rFonts w:cs="Arial"/>
          <w:szCs w:val="28"/>
          <w:lang w:val="en-US"/>
        </w:rPr>
        <w:t>UL configuration for reference sensitivity</w:t>
      </w:r>
      <w:bookmarkEnd w:id="1633"/>
      <w:bookmarkEnd w:id="1642"/>
      <w:bookmarkEnd w:id="1643"/>
      <w:bookmarkEnd w:id="1644"/>
      <w:bookmarkEnd w:id="1645"/>
    </w:p>
    <w:p w:rsidR="00231454" w:rsidRPr="00E10A1D" w:rsidRDefault="00231454" w:rsidP="00231454">
      <w:pPr>
        <w:spacing w:before="480" w:after="120"/>
        <w:jc w:val="center"/>
        <w:rPr>
          <w:rFonts w:ascii="Arial" w:hAnsi="Arial" w:cs="Arial"/>
          <w:b/>
        </w:rPr>
      </w:pPr>
      <w:r w:rsidRPr="00E10A1D">
        <w:rPr>
          <w:rFonts w:ascii="Arial" w:hAnsi="Arial" w:cs="Arial"/>
          <w:b/>
        </w:rPr>
        <w:t>Table 6.</w:t>
      </w:r>
      <w:r>
        <w:rPr>
          <w:rFonts w:ascii="Arial" w:hAnsi="Arial" w:cs="Arial"/>
          <w:b/>
        </w:rPr>
        <w:t>7</w:t>
      </w:r>
      <w:r w:rsidRPr="00E10A1D">
        <w:rPr>
          <w:rFonts w:ascii="Arial" w:hAnsi="Arial" w:cs="Arial"/>
          <w:b/>
        </w:rPr>
        <w:t>.</w:t>
      </w:r>
      <w:r>
        <w:rPr>
          <w:rFonts w:ascii="Arial" w:hAnsi="Arial" w:cs="Arial"/>
          <w:b/>
        </w:rPr>
        <w:t>5</w:t>
      </w:r>
      <w:r w:rsidRPr="00E10A1D">
        <w:rPr>
          <w:rFonts w:ascii="Arial" w:hAnsi="Arial" w:cs="Arial"/>
          <w:b/>
        </w:rPr>
        <w:t>-1: Intra-band non-contiguous CA_12A-12A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31454" w:rsidRPr="00E10A1D" w:rsidTr="003D62C5">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Wgap</w:t>
            </w:r>
            <w:r w:rsidRPr="00E10A1D">
              <w:rPr>
                <w:rFonts w:cs="Arial"/>
                <w:vertAlign w:val="subscript"/>
              </w:rPr>
              <w:t xml:space="preserve"> </w:t>
            </w:r>
            <w:r w:rsidRPr="00E10A1D">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ΔR</w:t>
            </w:r>
            <w:r w:rsidRPr="00E10A1D">
              <w:rPr>
                <w:rFonts w:cs="Arial"/>
                <w:vertAlign w:val="subscript"/>
              </w:rPr>
              <w:t>IBNC</w:t>
            </w:r>
            <w:r w:rsidRPr="00E10A1D">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31454" w:rsidRPr="00E10A1D" w:rsidRDefault="00231454" w:rsidP="003D62C5">
            <w:pPr>
              <w:pStyle w:val="TAH"/>
              <w:rPr>
                <w:rFonts w:cs="Arial"/>
              </w:rPr>
            </w:pPr>
            <w:r w:rsidRPr="00E10A1D">
              <w:rPr>
                <w:rFonts w:cs="Arial"/>
              </w:rPr>
              <w:t>Duplex mode</w:t>
            </w:r>
          </w:p>
        </w:tc>
      </w:tr>
      <w:tr w:rsidR="00231454" w:rsidRPr="00E10A1D" w:rsidTr="003D62C5">
        <w:trPr>
          <w:trHeight w:val="641"/>
          <w:jc w:val="center"/>
        </w:trPr>
        <w:tc>
          <w:tcPr>
            <w:tcW w:w="1475"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CA_12A-12A</w:t>
            </w:r>
          </w:p>
        </w:tc>
        <w:tc>
          <w:tcPr>
            <w:tcW w:w="143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25RB+25RB</w:t>
            </w:r>
          </w:p>
        </w:tc>
        <w:tc>
          <w:tcPr>
            <w:tcW w:w="2410"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0.0 &lt; W</w:t>
            </w:r>
            <w:r w:rsidRPr="00E10A1D">
              <w:rPr>
                <w:rFonts w:cs="Arial"/>
                <w:vertAlign w:val="subscript"/>
              </w:rPr>
              <w:t>gap</w:t>
            </w:r>
            <w:r w:rsidRPr="00E10A1D">
              <w:rPr>
                <w:rFonts w:cs="Arial"/>
              </w:rPr>
              <w:t xml:space="preserve"> ≤ 7.0</w:t>
            </w:r>
          </w:p>
        </w:tc>
        <w:tc>
          <w:tcPr>
            <w:tcW w:w="1134"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5</w:t>
            </w:r>
            <w:r w:rsidRPr="00E10A1D">
              <w:rPr>
                <w:rFonts w:cs="Arial"/>
                <w:vertAlign w:val="superscript"/>
              </w:rPr>
              <w:t>1</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jc w:val="center"/>
              <w:rPr>
                <w:rFonts w:cs="Arial"/>
              </w:rPr>
            </w:pPr>
            <w:r w:rsidRPr="00E10A1D">
              <w:rPr>
                <w:rFonts w:cs="Arial"/>
              </w:rPr>
              <w:t>3</w:t>
            </w:r>
          </w:p>
        </w:tc>
        <w:tc>
          <w:tcPr>
            <w:tcW w:w="992" w:type="dxa"/>
            <w:tcBorders>
              <w:top w:val="single" w:sz="4" w:space="0" w:color="auto"/>
              <w:left w:val="single" w:sz="4" w:space="0" w:color="auto"/>
              <w:right w:val="single" w:sz="4" w:space="0" w:color="auto"/>
            </w:tcBorders>
            <w:vAlign w:val="center"/>
          </w:tcPr>
          <w:p w:rsidR="00231454" w:rsidRPr="00E10A1D" w:rsidRDefault="00231454" w:rsidP="003D62C5">
            <w:pPr>
              <w:pStyle w:val="TAN"/>
              <w:rPr>
                <w:rFonts w:cs="Arial"/>
              </w:rPr>
            </w:pPr>
            <w:r w:rsidRPr="00E10A1D">
              <w:rPr>
                <w:rFonts w:cs="Arial"/>
              </w:rPr>
              <w:t>FDD</w:t>
            </w:r>
          </w:p>
        </w:tc>
      </w:tr>
      <w:tr w:rsidR="00231454" w:rsidRPr="00E10A1D" w:rsidTr="003D62C5">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31454" w:rsidRPr="00E10A1D" w:rsidRDefault="00231454" w:rsidP="003D62C5">
            <w:pPr>
              <w:pStyle w:val="TAN"/>
              <w:rPr>
                <w:rFonts w:cs="Arial"/>
              </w:rPr>
            </w:pPr>
            <w:r w:rsidRPr="00E10A1D">
              <w:rPr>
                <w:rFonts w:cs="Arial"/>
              </w:rPr>
              <w:t xml:space="preserve">NOTE 1:  </w:t>
            </w:r>
            <w:r w:rsidRPr="00E10A1D">
              <w:rPr>
                <w:rFonts w:cs="Arial"/>
                <w:vertAlign w:val="superscript"/>
              </w:rPr>
              <w:t>1</w:t>
            </w:r>
            <w:r w:rsidRPr="00E10A1D">
              <w:rPr>
                <w:rFonts w:cs="Arial"/>
              </w:rPr>
              <w:t xml:space="preserve"> refers to the UL resource blocks shall be located at RBstart=12.</w:t>
            </w:r>
          </w:p>
          <w:p w:rsidR="00231454" w:rsidRPr="00E10A1D" w:rsidRDefault="00231454" w:rsidP="003D62C5">
            <w:pPr>
              <w:pStyle w:val="TAN"/>
              <w:rPr>
                <w:rFonts w:cs="Arial"/>
              </w:rPr>
            </w:pPr>
            <w:r w:rsidRPr="00E10A1D">
              <w:rPr>
                <w:rFonts w:cs="Arial"/>
              </w:rPr>
              <w:t>NOTE 2:</w:t>
            </w:r>
            <w:r w:rsidRPr="00E10A1D">
              <w:rPr>
                <w:rFonts w:cs="Arial"/>
              </w:rPr>
              <w:tab/>
              <w:t>W</w:t>
            </w:r>
            <w:r w:rsidRPr="00E10A1D">
              <w:rPr>
                <w:rFonts w:cs="Arial"/>
                <w:vertAlign w:val="subscript"/>
              </w:rPr>
              <w:t>gap</w:t>
            </w:r>
            <w:r w:rsidRPr="00E10A1D">
              <w:rPr>
                <w:rFonts w:cs="Arial"/>
              </w:rPr>
              <w:t xml:space="preserve"> is the sub-block gap between the two sub-blocks.</w:t>
            </w:r>
          </w:p>
          <w:p w:rsidR="00231454" w:rsidRPr="00E10A1D" w:rsidRDefault="00231454" w:rsidP="003D62C5">
            <w:pPr>
              <w:pStyle w:val="TAN"/>
              <w:rPr>
                <w:rFonts w:cs="Arial"/>
              </w:rPr>
            </w:pPr>
            <w:r w:rsidRPr="00E10A1D">
              <w:rPr>
                <w:rFonts w:cs="Arial"/>
              </w:rPr>
              <w:t>NOTE 3:</w:t>
            </w:r>
            <w:r w:rsidRPr="00E10A1D">
              <w:rPr>
                <w:rFonts w:cs="Arial"/>
              </w:rPr>
              <w:tab/>
              <w:t>The carrier center frequency of PCC in the UL operating band is configured closer to the DL operating band.</w:t>
            </w:r>
          </w:p>
        </w:tc>
      </w:tr>
    </w:tbl>
    <w:p w:rsidR="00231454" w:rsidRPr="00A506B5" w:rsidRDefault="00231454" w:rsidP="00231454">
      <w:pPr>
        <w:pStyle w:val="Heading2"/>
        <w:rPr>
          <w:rFonts w:eastAsia="Malgun Gothic"/>
          <w:lang w:val="en-US" w:eastAsia="ko-KR"/>
        </w:rPr>
      </w:pPr>
      <w:bookmarkStart w:id="1646" w:name="_Toc461628200"/>
      <w:bookmarkStart w:id="1647" w:name="_Toc471215312"/>
      <w:bookmarkStart w:id="1648" w:name="_Toc471215523"/>
      <w:bookmarkStart w:id="1649" w:name="_Toc475626329"/>
      <w:bookmarkStart w:id="1650" w:name="_Toc475626673"/>
      <w:bookmarkStart w:id="1651" w:name="_Toc440979261"/>
      <w:r>
        <w:rPr>
          <w:lang w:val="en-US"/>
        </w:rPr>
        <w:t>6.</w:t>
      </w:r>
      <w:r w:rsidR="0011232D">
        <w:rPr>
          <w:lang w:val="en-US" w:eastAsia="zh-TW"/>
        </w:rPr>
        <w:t>8</w:t>
      </w:r>
      <w:r>
        <w:rPr>
          <w:lang w:val="en-US"/>
        </w:rPr>
        <w:tab/>
      </w:r>
      <w:r>
        <w:rPr>
          <w:rFonts w:hint="eastAsia"/>
          <w:lang w:val="en-US" w:eastAsia="zh-TW"/>
        </w:rPr>
        <w:t>CA_7A-7A_BCS</w:t>
      </w:r>
      <w:r w:rsidRPr="00A87B96">
        <w:rPr>
          <w:rFonts w:eastAsia="Malgun Gothic" w:hint="eastAsia"/>
          <w:lang w:val="en-US" w:eastAsia="ko-KR"/>
        </w:rPr>
        <w:t>3</w:t>
      </w:r>
      <w:bookmarkEnd w:id="1646"/>
      <w:bookmarkEnd w:id="1647"/>
      <w:bookmarkEnd w:id="1648"/>
      <w:bookmarkEnd w:id="1649"/>
      <w:bookmarkEnd w:id="1650"/>
    </w:p>
    <w:p w:rsidR="00231454" w:rsidRPr="00A6657F" w:rsidRDefault="00231454" w:rsidP="00231454">
      <w:pPr>
        <w:pStyle w:val="B1"/>
        <w:ind w:left="0" w:firstLine="0"/>
        <w:rPr>
          <w:lang w:eastAsia="zh-TW"/>
        </w:rPr>
      </w:pPr>
      <w:r w:rsidRPr="00A6657F">
        <w:rPr>
          <w:rFonts w:hint="eastAsia"/>
          <w:lang w:eastAsia="zh-TW"/>
        </w:rPr>
        <w:t>CA-7A-</w:t>
      </w:r>
      <w:r>
        <w:rPr>
          <w:rFonts w:hint="eastAsia"/>
          <w:lang w:eastAsia="zh-TW"/>
        </w:rPr>
        <w:t>7</w:t>
      </w:r>
      <w:r w:rsidRPr="00A6657F">
        <w:rPr>
          <w:rFonts w:hint="eastAsia"/>
          <w:lang w:eastAsia="zh-TW"/>
        </w:rPr>
        <w:t>A is</w:t>
      </w:r>
      <w:r>
        <w:rPr>
          <w:rFonts w:hint="eastAsia"/>
          <w:lang w:eastAsia="zh-TW"/>
        </w:rPr>
        <w:t xml:space="preserve"> already specified in Release 12</w:t>
      </w:r>
      <w:r w:rsidRPr="00A6657F">
        <w:rPr>
          <w:rFonts w:hint="eastAsia"/>
          <w:lang w:eastAsia="zh-TW"/>
        </w:rPr>
        <w:t xml:space="preserve">. </w:t>
      </w:r>
      <w:r>
        <w:rPr>
          <w:lang w:eastAsia="zh-TW"/>
        </w:rPr>
        <w:t xml:space="preserve">See clause </w:t>
      </w:r>
      <w:r w:rsidRPr="00073F9A">
        <w:rPr>
          <w:lang w:eastAsia="zh-TW"/>
        </w:rPr>
        <w:t>5</w:t>
      </w:r>
      <w:r>
        <w:rPr>
          <w:rFonts w:hint="eastAsia"/>
          <w:lang w:eastAsia="zh-TW"/>
        </w:rPr>
        <w:t>.1</w:t>
      </w:r>
      <w:r w:rsidRPr="001129BB">
        <w:rPr>
          <w:lang w:eastAsia="zh-TW"/>
        </w:rPr>
        <w:t xml:space="preserve"> in [</w:t>
      </w:r>
      <w:r>
        <w:rPr>
          <w:rFonts w:hint="eastAsia"/>
          <w:lang w:eastAsia="zh-TW"/>
        </w:rPr>
        <w:t>4</w:t>
      </w:r>
      <w:r w:rsidRPr="001129BB">
        <w:rPr>
          <w:lang w:eastAsia="zh-TW"/>
        </w:rPr>
        <w:t>] for CA operating bands.</w:t>
      </w:r>
    </w:p>
    <w:p w:rsidR="00231454" w:rsidRPr="005B27B5" w:rsidRDefault="0011232D" w:rsidP="00A506B5">
      <w:pPr>
        <w:pStyle w:val="Heading3"/>
        <w:rPr>
          <w:lang w:val="en-US" w:eastAsia="zh-TW"/>
        </w:rPr>
      </w:pPr>
      <w:bookmarkStart w:id="1652" w:name="_Toc461628201"/>
      <w:bookmarkStart w:id="1653" w:name="_Toc471215313"/>
      <w:bookmarkStart w:id="1654" w:name="_Toc471215524"/>
      <w:bookmarkStart w:id="1655" w:name="_Toc475626330"/>
      <w:bookmarkStart w:id="1656" w:name="_Toc475626674"/>
      <w:r w:rsidRPr="005B27B5">
        <w:rPr>
          <w:lang w:val="en-US"/>
        </w:rPr>
        <w:t>6.8</w:t>
      </w:r>
      <w:r w:rsidR="00231454" w:rsidRPr="005B27B5">
        <w:rPr>
          <w:lang w:val="en-US"/>
        </w:rPr>
        <w:t>.1</w:t>
      </w:r>
      <w:r w:rsidR="00231454" w:rsidRPr="005B27B5">
        <w:rPr>
          <w:lang w:val="en-US"/>
        </w:rPr>
        <w:tab/>
      </w:r>
      <w:r w:rsidR="00231454" w:rsidRPr="005B27B5">
        <w:rPr>
          <w:lang w:val="en-US"/>
        </w:rPr>
        <w:tab/>
      </w:r>
      <w:r w:rsidR="00231454" w:rsidRPr="005B27B5">
        <w:rPr>
          <w:lang w:val="en-US" w:eastAsia="zh-TW"/>
        </w:rPr>
        <w:t>Channel bandwidths per operating band for CA</w:t>
      </w:r>
      <w:bookmarkEnd w:id="1652"/>
      <w:bookmarkEnd w:id="1653"/>
      <w:bookmarkEnd w:id="1654"/>
      <w:bookmarkEnd w:id="1655"/>
      <w:bookmarkEnd w:id="1656"/>
    </w:p>
    <w:p w:rsidR="00231454" w:rsidRDefault="00231454" w:rsidP="00231454">
      <w:pPr>
        <w:rPr>
          <w:lang w:eastAsia="zh-TW"/>
        </w:rPr>
      </w:pPr>
      <w:r w:rsidRPr="003D477A">
        <w:rPr>
          <w:lang w:eastAsia="zh-TW"/>
        </w:rPr>
        <w:t>A</w:t>
      </w:r>
      <w:r>
        <w:rPr>
          <w:lang w:eastAsia="zh-TW"/>
        </w:rPr>
        <w:t xml:space="preserve"> new bandwidth combination set </w:t>
      </w:r>
      <w:r w:rsidRPr="007E6741">
        <w:rPr>
          <w:rFonts w:eastAsia="Malgun Gothic" w:hint="eastAsia"/>
          <w:lang w:eastAsia="ko-KR"/>
        </w:rPr>
        <w:t>3</w:t>
      </w:r>
      <w:r w:rsidRPr="003D477A">
        <w:rPr>
          <w:lang w:eastAsia="zh-TW"/>
        </w:rPr>
        <w:t xml:space="preserve"> is introduced for CA_7A-7A in Release 14.</w:t>
      </w:r>
    </w:p>
    <w:bookmarkEnd w:id="1651"/>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 xml:space="preserve">-1: </w:t>
      </w:r>
      <w:r>
        <w:rPr>
          <w:rFonts w:eastAsia="Malgun Gothic" w:hint="eastAsia"/>
          <w:lang w:val="en-US" w:eastAsia="ko-KR"/>
        </w:rPr>
        <w:t>Intra-band non-contiguous CA operating band definition in Band 7</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04"/>
        <w:gridCol w:w="1089"/>
        <w:gridCol w:w="236"/>
        <w:gridCol w:w="1127"/>
        <w:gridCol w:w="1275"/>
        <w:gridCol w:w="1134"/>
        <w:gridCol w:w="284"/>
        <w:gridCol w:w="1134"/>
        <w:gridCol w:w="1274"/>
        <w:gridCol w:w="918"/>
      </w:tblGrid>
      <w:tr w:rsidR="00231454" w:rsidRPr="00DA15EB" w:rsidTr="003D62C5">
        <w:trPr>
          <w:trHeight w:val="224"/>
          <w:jc w:val="center"/>
        </w:trPr>
        <w:tc>
          <w:tcPr>
            <w:tcW w:w="964" w:type="dxa"/>
            <w:vMerge w:val="restart"/>
            <w:shd w:val="clear" w:color="auto" w:fill="auto"/>
            <w:vAlign w:val="center"/>
          </w:tcPr>
          <w:p w:rsidR="00231454" w:rsidRPr="00DA15EB" w:rsidRDefault="00231454" w:rsidP="003D62C5">
            <w:pPr>
              <w:pStyle w:val="TAH"/>
              <w:rPr>
                <w:lang w:val="en-US"/>
              </w:rPr>
            </w:pPr>
            <w:r w:rsidRPr="00DA15EB">
              <w:rPr>
                <w:lang w:val="en-US"/>
              </w:rPr>
              <w:t>E-UTRA CA Band</w:t>
            </w:r>
          </w:p>
        </w:tc>
        <w:tc>
          <w:tcPr>
            <w:tcW w:w="904" w:type="dxa"/>
            <w:vMerge w:val="restart"/>
            <w:shd w:val="clear" w:color="auto" w:fill="auto"/>
            <w:vAlign w:val="center"/>
          </w:tcPr>
          <w:p w:rsidR="00231454" w:rsidRPr="00DA15EB" w:rsidRDefault="00231454" w:rsidP="003D62C5">
            <w:pPr>
              <w:pStyle w:val="TAH"/>
              <w:rPr>
                <w:lang w:val="en-US"/>
              </w:rPr>
            </w:pPr>
            <w:r w:rsidRPr="00DA15EB">
              <w:rPr>
                <w:lang w:val="en-US"/>
              </w:rPr>
              <w:t>E-UTRA Band</w:t>
            </w:r>
          </w:p>
        </w:tc>
        <w:tc>
          <w:tcPr>
            <w:tcW w:w="3727" w:type="dxa"/>
            <w:gridSpan w:val="4"/>
            <w:shd w:val="clear" w:color="auto" w:fill="auto"/>
          </w:tcPr>
          <w:p w:rsidR="00231454" w:rsidRPr="00DA15EB" w:rsidRDefault="00231454" w:rsidP="003D62C5">
            <w:pPr>
              <w:pStyle w:val="TAH"/>
              <w:rPr>
                <w:lang w:val="en-US"/>
              </w:rPr>
            </w:pPr>
            <w:r w:rsidRPr="00DA15EB">
              <w:rPr>
                <w:lang w:val="en-US"/>
              </w:rPr>
              <w:t>Uplink (UL) band</w:t>
            </w:r>
          </w:p>
        </w:tc>
        <w:tc>
          <w:tcPr>
            <w:tcW w:w="3826" w:type="dxa"/>
            <w:gridSpan w:val="4"/>
            <w:shd w:val="clear" w:color="auto" w:fill="auto"/>
          </w:tcPr>
          <w:p w:rsidR="00231454" w:rsidRPr="00DA15EB" w:rsidRDefault="00231454" w:rsidP="003D62C5">
            <w:pPr>
              <w:pStyle w:val="TAH"/>
              <w:rPr>
                <w:lang w:val="en-US"/>
              </w:rPr>
            </w:pPr>
            <w:r w:rsidRPr="00DA15EB">
              <w:rPr>
                <w:lang w:val="en-US"/>
              </w:rPr>
              <w:t>Downlink (DL) band</w:t>
            </w:r>
          </w:p>
        </w:tc>
        <w:tc>
          <w:tcPr>
            <w:tcW w:w="918" w:type="dxa"/>
            <w:vMerge w:val="restart"/>
            <w:shd w:val="clear" w:color="auto" w:fill="auto"/>
            <w:vAlign w:val="center"/>
          </w:tcPr>
          <w:p w:rsidR="00231454" w:rsidRPr="00DA15EB" w:rsidRDefault="00231454" w:rsidP="003D62C5">
            <w:pPr>
              <w:pStyle w:val="TAH"/>
              <w:rPr>
                <w:lang w:val="en-US"/>
              </w:rPr>
            </w:pPr>
            <w:r w:rsidRPr="00DA15EB">
              <w:rPr>
                <w:lang w:val="en-US"/>
              </w:rPr>
              <w:t>Duplex</w:t>
            </w:r>
          </w:p>
          <w:p w:rsidR="00231454" w:rsidRPr="00DA15EB" w:rsidRDefault="00231454" w:rsidP="003D62C5">
            <w:pPr>
              <w:pStyle w:val="TAH"/>
              <w:rPr>
                <w:lang w:val="en-US"/>
              </w:rPr>
            </w:pPr>
            <w:r w:rsidRPr="00DA15EB">
              <w:rPr>
                <w:lang w:val="en-US"/>
              </w:rPr>
              <w:t>mode</w:t>
            </w:r>
          </w:p>
        </w:tc>
      </w:tr>
      <w:tr w:rsidR="00231454" w:rsidRPr="00DA15EB" w:rsidTr="003D62C5">
        <w:trPr>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BS receive / UE transmit</w:t>
            </w:r>
          </w:p>
        </w:tc>
        <w:tc>
          <w:tcPr>
            <w:tcW w:w="1275"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2552" w:type="dxa"/>
            <w:gridSpan w:val="3"/>
            <w:shd w:val="clear" w:color="auto" w:fill="auto"/>
          </w:tcPr>
          <w:p w:rsidR="00231454" w:rsidRPr="00DA15EB" w:rsidRDefault="00231454" w:rsidP="003D62C5">
            <w:pPr>
              <w:pStyle w:val="TAH"/>
              <w:rPr>
                <w:lang w:val="en-US"/>
              </w:rPr>
            </w:pPr>
            <w:r w:rsidRPr="00DA15EB">
              <w:rPr>
                <w:lang w:val="en-US"/>
              </w:rPr>
              <w:t>BS transmit / UE receive</w:t>
            </w:r>
          </w:p>
        </w:tc>
        <w:tc>
          <w:tcPr>
            <w:tcW w:w="1274" w:type="dxa"/>
            <w:vMerge w:val="restart"/>
            <w:shd w:val="clear" w:color="auto" w:fill="auto"/>
            <w:vAlign w:val="center"/>
          </w:tcPr>
          <w:p w:rsidR="00231454" w:rsidRPr="00DA15EB" w:rsidRDefault="00231454" w:rsidP="003D62C5">
            <w:pPr>
              <w:pStyle w:val="TAH"/>
              <w:rPr>
                <w:lang w:val="en-US"/>
              </w:rPr>
            </w:pPr>
            <w:r w:rsidRPr="00DA15EB">
              <w:rPr>
                <w:lang w:val="en-US"/>
              </w:rPr>
              <w:t>Channel BW (MHz)</w:t>
            </w: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24"/>
          <w:jc w:val="center"/>
        </w:trPr>
        <w:tc>
          <w:tcPr>
            <w:tcW w:w="964" w:type="dxa"/>
            <w:vMerge/>
            <w:shd w:val="clear" w:color="auto" w:fill="auto"/>
          </w:tcPr>
          <w:p w:rsidR="00231454" w:rsidRPr="00DA15EB" w:rsidRDefault="00231454" w:rsidP="003D62C5">
            <w:pPr>
              <w:pStyle w:val="TAL"/>
              <w:rPr>
                <w:lang w:val="en-US"/>
              </w:rPr>
            </w:pPr>
          </w:p>
        </w:tc>
        <w:tc>
          <w:tcPr>
            <w:tcW w:w="904" w:type="dxa"/>
            <w:vMerge/>
            <w:shd w:val="clear" w:color="auto" w:fill="auto"/>
          </w:tcPr>
          <w:p w:rsidR="00231454" w:rsidRPr="00DA15EB" w:rsidRDefault="00231454" w:rsidP="003D62C5">
            <w:pPr>
              <w:pStyle w:val="TAL"/>
              <w:rPr>
                <w:lang w:val="en-US"/>
              </w:rPr>
            </w:pPr>
          </w:p>
        </w:tc>
        <w:tc>
          <w:tcPr>
            <w:tcW w:w="24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UL_low</w:t>
            </w:r>
            <w:r w:rsidRPr="00DA15EB">
              <w:rPr>
                <w:lang w:val="en-US"/>
              </w:rPr>
              <w:t xml:space="preserve">   –  F</w:t>
            </w:r>
            <w:r w:rsidRPr="00DA15EB">
              <w:rPr>
                <w:vertAlign w:val="subscript"/>
                <w:lang w:val="en-US"/>
              </w:rPr>
              <w:t>UL_high</w:t>
            </w:r>
          </w:p>
        </w:tc>
        <w:tc>
          <w:tcPr>
            <w:tcW w:w="1275" w:type="dxa"/>
            <w:vMerge/>
            <w:shd w:val="clear" w:color="auto" w:fill="auto"/>
          </w:tcPr>
          <w:p w:rsidR="00231454" w:rsidRPr="00DA15EB" w:rsidRDefault="00231454" w:rsidP="003D62C5">
            <w:pPr>
              <w:pStyle w:val="TAH"/>
              <w:rPr>
                <w:lang w:val="en-US"/>
              </w:rPr>
            </w:pPr>
          </w:p>
        </w:tc>
        <w:tc>
          <w:tcPr>
            <w:tcW w:w="2552" w:type="dxa"/>
            <w:gridSpan w:val="3"/>
            <w:shd w:val="clear" w:color="auto" w:fill="auto"/>
            <w:vAlign w:val="center"/>
          </w:tcPr>
          <w:p w:rsidR="00231454" w:rsidRPr="00DA15EB" w:rsidRDefault="00231454" w:rsidP="003D62C5">
            <w:pPr>
              <w:pStyle w:val="TAH"/>
              <w:rPr>
                <w:lang w:val="en-US"/>
              </w:rPr>
            </w:pPr>
            <w:r w:rsidRPr="00DA15EB">
              <w:rPr>
                <w:lang w:val="en-US"/>
              </w:rPr>
              <w:t>F</w:t>
            </w:r>
            <w:r w:rsidRPr="00DA15EB">
              <w:rPr>
                <w:vertAlign w:val="subscript"/>
                <w:lang w:val="en-US"/>
              </w:rPr>
              <w:t>DL_low</w:t>
            </w:r>
            <w:r w:rsidRPr="00DA15EB">
              <w:rPr>
                <w:lang w:val="en-US"/>
              </w:rPr>
              <w:t xml:space="preserve">   –  F</w:t>
            </w:r>
            <w:r w:rsidRPr="00DA15EB">
              <w:rPr>
                <w:vertAlign w:val="subscript"/>
                <w:lang w:val="en-US"/>
              </w:rPr>
              <w:t>DL_high</w:t>
            </w:r>
          </w:p>
        </w:tc>
        <w:tc>
          <w:tcPr>
            <w:tcW w:w="1274" w:type="dxa"/>
            <w:vMerge/>
            <w:shd w:val="clear" w:color="auto" w:fill="auto"/>
          </w:tcPr>
          <w:p w:rsidR="00231454" w:rsidRPr="00DA15EB" w:rsidRDefault="00231454" w:rsidP="003D62C5">
            <w:pPr>
              <w:pStyle w:val="TAL"/>
              <w:rPr>
                <w:lang w:val="en-US"/>
              </w:rPr>
            </w:pPr>
          </w:p>
        </w:tc>
        <w:tc>
          <w:tcPr>
            <w:tcW w:w="918" w:type="dxa"/>
            <w:vMerge/>
            <w:shd w:val="clear" w:color="auto" w:fill="auto"/>
          </w:tcPr>
          <w:p w:rsidR="00231454" w:rsidRPr="00DA15EB" w:rsidRDefault="00231454" w:rsidP="003D62C5">
            <w:pPr>
              <w:pStyle w:val="TAL"/>
              <w:rPr>
                <w:lang w:val="en-US"/>
              </w:rPr>
            </w:pPr>
          </w:p>
        </w:tc>
      </w:tr>
      <w:tr w:rsidR="00231454" w:rsidRPr="00DA15EB" w:rsidTr="003D62C5">
        <w:trPr>
          <w:trHeight w:val="251"/>
          <w:jc w:val="center"/>
        </w:trPr>
        <w:tc>
          <w:tcPr>
            <w:tcW w:w="964" w:type="dxa"/>
            <w:shd w:val="clear" w:color="auto" w:fill="auto"/>
            <w:vAlign w:val="center"/>
          </w:tcPr>
          <w:p w:rsidR="00231454" w:rsidRDefault="00231454" w:rsidP="003D62C5">
            <w:pPr>
              <w:pStyle w:val="TAC"/>
            </w:pPr>
            <w:r>
              <w:t>CA_</w:t>
            </w:r>
            <w:r w:rsidRPr="007E6741">
              <w:rPr>
                <w:rFonts w:eastAsia="Malgun Gothic" w:hint="eastAsia"/>
                <w:lang w:eastAsia="ko-KR"/>
              </w:rPr>
              <w:t>7</w:t>
            </w:r>
            <w:r w:rsidRPr="002E1044">
              <w:rPr>
                <w:rFonts w:eastAsia="Malgun Gothic" w:hint="eastAsia"/>
                <w:lang w:eastAsia="ko-KR"/>
              </w:rPr>
              <w:t>-7</w:t>
            </w:r>
          </w:p>
        </w:tc>
        <w:tc>
          <w:tcPr>
            <w:tcW w:w="904" w:type="dxa"/>
            <w:shd w:val="clear" w:color="auto" w:fill="auto"/>
            <w:vAlign w:val="center"/>
          </w:tcPr>
          <w:p w:rsidR="00231454" w:rsidRPr="001C3212" w:rsidRDefault="00231454" w:rsidP="003D62C5">
            <w:pPr>
              <w:pStyle w:val="TAC"/>
              <w:rPr>
                <w:rFonts w:eastAsia="Malgun Gothic"/>
                <w:lang w:eastAsia="ko-KR"/>
              </w:rPr>
            </w:pPr>
            <w:r w:rsidRPr="002E1044">
              <w:rPr>
                <w:rFonts w:eastAsia="Malgun Gothic" w:hint="eastAsia"/>
                <w:lang w:eastAsia="ko-KR"/>
              </w:rPr>
              <w:t>7</w:t>
            </w:r>
          </w:p>
        </w:tc>
        <w:tc>
          <w:tcPr>
            <w:tcW w:w="1089"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2500 MHz</w:t>
            </w:r>
          </w:p>
        </w:tc>
        <w:tc>
          <w:tcPr>
            <w:tcW w:w="236"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27"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hint="eastAsia"/>
                <w:lang w:eastAsia="ko-KR"/>
              </w:rPr>
              <w:t>2570 MHz</w:t>
            </w:r>
          </w:p>
        </w:tc>
        <w:tc>
          <w:tcPr>
            <w:tcW w:w="1275" w:type="dxa"/>
            <w:shd w:val="clear" w:color="auto" w:fill="auto"/>
            <w:vAlign w:val="center"/>
          </w:tcPr>
          <w:p w:rsidR="00231454" w:rsidRDefault="00231454" w:rsidP="003D62C5">
            <w:pPr>
              <w:pStyle w:val="TAC"/>
            </w:pPr>
            <w:r w:rsidRPr="002E1044">
              <w:rPr>
                <w:rFonts w:eastAsia="Malgun Gothic" w:hint="eastAsia"/>
                <w:lang w:eastAsia="ko-KR"/>
              </w:rPr>
              <w:t>10, 15, 20</w:t>
            </w:r>
          </w:p>
        </w:tc>
        <w:tc>
          <w:tcPr>
            <w:tcW w:w="1134" w:type="dxa"/>
            <w:tcBorders>
              <w:righ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2620</w:t>
            </w:r>
            <w:r w:rsidRPr="00251FBA">
              <w:rPr>
                <w:rFonts w:cs="Arial"/>
              </w:rPr>
              <w:t xml:space="preserve"> MHz</w:t>
            </w:r>
          </w:p>
        </w:tc>
        <w:tc>
          <w:tcPr>
            <w:tcW w:w="284" w:type="dxa"/>
            <w:tcBorders>
              <w:left w:val="nil"/>
              <w:right w:val="nil"/>
            </w:tcBorders>
            <w:shd w:val="clear" w:color="auto" w:fill="auto"/>
            <w:vAlign w:val="center"/>
          </w:tcPr>
          <w:p w:rsidR="00231454" w:rsidRPr="00251FBA" w:rsidRDefault="00231454" w:rsidP="003D62C5">
            <w:pPr>
              <w:pStyle w:val="TAC"/>
              <w:rPr>
                <w:rFonts w:cs="Arial"/>
              </w:rPr>
            </w:pPr>
            <w:r w:rsidRPr="00251FBA">
              <w:rPr>
                <w:rFonts w:cs="Arial"/>
              </w:rPr>
              <w:t>–</w:t>
            </w:r>
          </w:p>
        </w:tc>
        <w:tc>
          <w:tcPr>
            <w:tcW w:w="1134" w:type="dxa"/>
            <w:tcBorders>
              <w:left w:val="nil"/>
            </w:tcBorders>
            <w:shd w:val="clear" w:color="auto" w:fill="auto"/>
            <w:vAlign w:val="center"/>
          </w:tcPr>
          <w:p w:rsidR="00231454" w:rsidRPr="00251FBA" w:rsidRDefault="00231454" w:rsidP="003D62C5">
            <w:pPr>
              <w:pStyle w:val="TAC"/>
              <w:rPr>
                <w:rFonts w:cs="Arial"/>
              </w:rPr>
            </w:pPr>
            <w:r w:rsidRPr="002E1044">
              <w:rPr>
                <w:rFonts w:eastAsia="Malgun Gothic" w:cs="Arial" w:hint="eastAsia"/>
                <w:lang w:eastAsia="ko-KR"/>
              </w:rPr>
              <w:t>2690</w:t>
            </w:r>
            <w:r w:rsidRPr="00251FBA">
              <w:rPr>
                <w:rFonts w:cs="Arial"/>
              </w:rPr>
              <w:t xml:space="preserve"> MHz</w:t>
            </w:r>
          </w:p>
        </w:tc>
        <w:tc>
          <w:tcPr>
            <w:tcW w:w="1274" w:type="dxa"/>
            <w:shd w:val="clear" w:color="auto" w:fill="auto"/>
            <w:vAlign w:val="center"/>
          </w:tcPr>
          <w:p w:rsidR="00231454" w:rsidRDefault="00231454" w:rsidP="003D62C5">
            <w:pPr>
              <w:pStyle w:val="TAC"/>
            </w:pPr>
            <w:r w:rsidRPr="00E33EF9">
              <w:t>10</w:t>
            </w:r>
            <w:r>
              <w:t>, 15, 20</w:t>
            </w:r>
          </w:p>
        </w:tc>
        <w:tc>
          <w:tcPr>
            <w:tcW w:w="918" w:type="dxa"/>
            <w:shd w:val="clear" w:color="auto" w:fill="auto"/>
            <w:vAlign w:val="center"/>
          </w:tcPr>
          <w:p w:rsidR="00231454" w:rsidRPr="00DA15EB" w:rsidRDefault="00231454" w:rsidP="003D62C5">
            <w:pPr>
              <w:pStyle w:val="TAC"/>
              <w:rPr>
                <w:lang w:val="en-US"/>
              </w:rPr>
            </w:pPr>
            <w:r w:rsidRPr="00DA15EB">
              <w:rPr>
                <w:lang w:val="en-US"/>
              </w:rPr>
              <w:t>FDD</w:t>
            </w:r>
          </w:p>
        </w:tc>
      </w:tr>
    </w:tbl>
    <w:p w:rsidR="00231454" w:rsidRDefault="00231454" w:rsidP="00231454">
      <w:pPr>
        <w:pStyle w:val="Guidance"/>
        <w:rPr>
          <w:lang w:eastAsia="ko-KR"/>
        </w:rPr>
      </w:pPr>
    </w:p>
    <w:p w:rsidR="00231454" w:rsidRPr="001C3212" w:rsidRDefault="00231454" w:rsidP="00231454">
      <w:pPr>
        <w:pStyle w:val="TH"/>
        <w:rPr>
          <w:rFonts w:eastAsia="Malgun Gothic"/>
          <w:lang w:val="en-US" w:eastAsia="ko-KR"/>
        </w:rPr>
      </w:pPr>
      <w:r w:rsidRPr="00C460CC">
        <w:rPr>
          <w:lang w:val="en-US"/>
        </w:rPr>
        <w:t xml:space="preserve">Table </w:t>
      </w:r>
      <w:r w:rsidR="0011232D">
        <w:rPr>
          <w:lang w:val="en-US"/>
        </w:rPr>
        <w:t>6.8</w:t>
      </w:r>
      <w:r>
        <w:rPr>
          <w:rFonts w:hint="eastAsia"/>
          <w:lang w:val="en-US"/>
        </w:rPr>
        <w:t>.1</w:t>
      </w:r>
      <w:r w:rsidRPr="00C460CC">
        <w:rPr>
          <w:lang w:val="en-US"/>
        </w:rPr>
        <w:t>-</w:t>
      </w:r>
      <w:r w:rsidRPr="007E6741">
        <w:rPr>
          <w:rFonts w:eastAsia="Malgun Gothic" w:hint="eastAsia"/>
          <w:lang w:val="en-US" w:eastAsia="ko-KR"/>
        </w:rPr>
        <w:t>2</w:t>
      </w:r>
      <w:r w:rsidRPr="00C460CC">
        <w:rPr>
          <w:lang w:val="en-US"/>
        </w:rPr>
        <w:t xml:space="preserve">: </w:t>
      </w:r>
      <w:r>
        <w:rPr>
          <w:rFonts w:eastAsia="Malgun Gothic" w:hint="eastAsia"/>
          <w:lang w:val="en-US" w:eastAsia="ko-KR"/>
        </w:rPr>
        <w:t>Supported E-UTRA bandwidths for intra-band non-contiguous CA in Band 7</w:t>
      </w:r>
    </w:p>
    <w:tbl>
      <w:tblPr>
        <w:tblW w:w="8881" w:type="dxa"/>
        <w:jc w:val="center"/>
        <w:tblLook w:val="04A0" w:firstRow="1" w:lastRow="0" w:firstColumn="1" w:lastColumn="0" w:noHBand="0" w:noVBand="1"/>
      </w:tblPr>
      <w:tblGrid>
        <w:gridCol w:w="1766"/>
        <w:gridCol w:w="2284"/>
        <w:gridCol w:w="2264"/>
        <w:gridCol w:w="1280"/>
        <w:gridCol w:w="1287"/>
      </w:tblGrid>
      <w:tr w:rsidR="00231454" w:rsidTr="003D62C5">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231454" w:rsidRPr="00EA7FEA" w:rsidRDefault="00231454" w:rsidP="003D62C5">
            <w:pPr>
              <w:pStyle w:val="TAH"/>
              <w:rPr>
                <w:rFonts w:cs="Arial"/>
                <w:lang w:val="en-US"/>
              </w:rPr>
            </w:pPr>
            <w:r w:rsidRPr="00EA7FEA">
              <w:rPr>
                <w:rFonts w:cs="Arial"/>
                <w:lang w:val="en-US"/>
              </w:rPr>
              <w:t>E-UTRA CA configuration / Bandwidth combination set</w:t>
            </w:r>
          </w:p>
        </w:tc>
      </w:tr>
      <w:tr w:rsidR="00231454" w:rsidTr="003D62C5">
        <w:trPr>
          <w:trHeight w:val="544"/>
          <w:jc w:val="center"/>
        </w:trPr>
        <w:tc>
          <w:tcPr>
            <w:tcW w:w="1766" w:type="dxa"/>
            <w:vMerge w:val="restart"/>
            <w:tcBorders>
              <w:top w:val="nil"/>
              <w:left w:val="single" w:sz="4" w:space="0" w:color="auto"/>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E-UTRA</w:t>
            </w:r>
          </w:p>
          <w:p w:rsidR="00231454" w:rsidRPr="00EA7FEA" w:rsidRDefault="00231454" w:rsidP="003D62C5">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231454" w:rsidRPr="00EA7FEA" w:rsidRDefault="00231454" w:rsidP="003D62C5">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231454" w:rsidRPr="00EA7FEA" w:rsidRDefault="00231454" w:rsidP="003D62C5">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Bandwidth combination set</w:t>
            </w:r>
          </w:p>
        </w:tc>
      </w:tr>
      <w:tr w:rsidR="00231454" w:rsidTr="003D62C5">
        <w:trPr>
          <w:trHeight w:val="694"/>
          <w:jc w:val="center"/>
        </w:trPr>
        <w:tc>
          <w:tcPr>
            <w:tcW w:w="0" w:type="auto"/>
            <w:vMerge/>
            <w:tcBorders>
              <w:top w:val="nil"/>
              <w:left w:val="single" w:sz="4" w:space="0" w:color="auto"/>
              <w:bottom w:val="single" w:sz="4" w:space="0" w:color="auto"/>
              <w:right w:val="nil"/>
            </w:tcBorders>
            <w:vAlign w:val="center"/>
          </w:tcPr>
          <w:p w:rsidR="00231454" w:rsidRPr="00EA7FEA" w:rsidRDefault="00231454" w:rsidP="003D62C5">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231454" w:rsidRPr="00EA7FEA" w:rsidRDefault="00231454" w:rsidP="003D62C5">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231454" w:rsidRDefault="00231454" w:rsidP="003D62C5">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231454" w:rsidRDefault="00231454" w:rsidP="003D62C5">
            <w:pPr>
              <w:spacing w:after="0"/>
              <w:jc w:val="center"/>
              <w:rPr>
                <w:lang w:val="en-US"/>
              </w:rPr>
            </w:pPr>
          </w:p>
        </w:tc>
      </w:tr>
      <w:tr w:rsidR="00231454" w:rsidTr="003D62C5">
        <w:trPr>
          <w:trHeight w:val="360"/>
          <w:jc w:val="center"/>
        </w:trPr>
        <w:tc>
          <w:tcPr>
            <w:tcW w:w="1766" w:type="dxa"/>
            <w:tcBorders>
              <w:top w:val="single" w:sz="4" w:space="0" w:color="auto"/>
              <w:left w:val="single" w:sz="4" w:space="0" w:color="auto"/>
              <w:bottom w:val="single" w:sz="4" w:space="0" w:color="auto"/>
              <w:right w:val="single" w:sz="4" w:space="0" w:color="auto"/>
            </w:tcBorders>
            <w:vAlign w:val="center"/>
          </w:tcPr>
          <w:p w:rsidR="00231454" w:rsidRPr="00EA7FEA" w:rsidRDefault="00231454" w:rsidP="003D62C5">
            <w:pPr>
              <w:pStyle w:val="TAC"/>
              <w:rPr>
                <w:rFonts w:cs="Arial"/>
                <w:lang w:val="en-US"/>
              </w:rPr>
            </w:pPr>
            <w:r w:rsidRPr="00EA7FEA">
              <w:rPr>
                <w:rFonts w:cs="Arial"/>
                <w:lang w:val="en-US"/>
              </w:rPr>
              <w:t>CA_7A-7A</w:t>
            </w:r>
          </w:p>
        </w:tc>
        <w:tc>
          <w:tcPr>
            <w:tcW w:w="2284" w:type="dxa"/>
            <w:tcBorders>
              <w:top w:val="single" w:sz="4" w:space="0" w:color="auto"/>
              <w:left w:val="nil"/>
              <w:bottom w:val="single" w:sz="4" w:space="0" w:color="auto"/>
              <w:right w:val="single" w:sz="6" w:space="0" w:color="auto"/>
            </w:tcBorders>
            <w:vAlign w:val="center"/>
          </w:tcPr>
          <w:p w:rsidR="00231454" w:rsidRPr="00EA7FEA" w:rsidRDefault="00231454" w:rsidP="003D62C5">
            <w:pPr>
              <w:pStyle w:val="TAC"/>
              <w:rPr>
                <w:rFonts w:cs="Arial"/>
              </w:rPr>
            </w:pPr>
            <w:r w:rsidRPr="00EA7FEA">
              <w:rPr>
                <w:rFonts w:cs="Arial"/>
              </w:rPr>
              <w:t>10, 15, 20</w:t>
            </w:r>
          </w:p>
        </w:tc>
        <w:tc>
          <w:tcPr>
            <w:tcW w:w="2264" w:type="dxa"/>
            <w:tcBorders>
              <w:top w:val="single" w:sz="4" w:space="0" w:color="auto"/>
              <w:left w:val="single" w:sz="6" w:space="0" w:color="auto"/>
              <w:bottom w:val="single" w:sz="4" w:space="0" w:color="auto"/>
              <w:right w:val="single" w:sz="6" w:space="0" w:color="auto"/>
            </w:tcBorders>
            <w:vAlign w:val="center"/>
          </w:tcPr>
          <w:p w:rsidR="00231454" w:rsidRPr="00A506B5" w:rsidRDefault="00231454" w:rsidP="003D62C5">
            <w:pPr>
              <w:pStyle w:val="TAC"/>
              <w:rPr>
                <w:rFonts w:eastAsia="Malgun Gothic" w:cs="Arial"/>
                <w:lang w:eastAsia="ko-KR"/>
              </w:rPr>
            </w:pPr>
            <w:r w:rsidRPr="00A87B96">
              <w:rPr>
                <w:rFonts w:eastAsia="Malgun Gothic" w:cs="Arial" w:hint="eastAsia"/>
                <w:lang w:eastAsia="ko-KR"/>
              </w:rPr>
              <w:t>10, 15</w:t>
            </w:r>
            <w:r>
              <w:rPr>
                <w:rFonts w:eastAsia="Malgun Gothic" w:cs="Arial" w:hint="eastAsia"/>
                <w:lang w:eastAsia="ko-KR"/>
              </w:rPr>
              <w:t>,</w:t>
            </w:r>
            <w:r w:rsidRPr="007E6741">
              <w:rPr>
                <w:rFonts w:eastAsia="Malgun Gothic" w:cs="Arial" w:hint="eastAsia"/>
                <w:lang w:eastAsia="ko-KR"/>
              </w:rPr>
              <w:t xml:space="preserve"> 20</w:t>
            </w:r>
          </w:p>
        </w:tc>
        <w:tc>
          <w:tcPr>
            <w:tcW w:w="1280" w:type="dxa"/>
            <w:tcBorders>
              <w:top w:val="single" w:sz="4" w:space="0" w:color="auto"/>
              <w:left w:val="single" w:sz="6" w:space="0" w:color="auto"/>
              <w:bottom w:val="single" w:sz="4" w:space="0" w:color="auto"/>
              <w:right w:val="single" w:sz="6" w:space="0" w:color="auto"/>
            </w:tcBorders>
            <w:noWrap/>
            <w:vAlign w:val="center"/>
          </w:tcPr>
          <w:p w:rsidR="00231454" w:rsidRPr="00EA7FEA" w:rsidRDefault="00231454" w:rsidP="003D62C5">
            <w:pPr>
              <w:pStyle w:val="TAC"/>
              <w:rPr>
                <w:rFonts w:ascii="Calibri" w:hAnsi="Calibri" w:cs="Arial"/>
                <w:sz w:val="22"/>
                <w:szCs w:val="22"/>
                <w:lang w:val="en-US"/>
              </w:rPr>
            </w:pPr>
            <w:r w:rsidRPr="007E6741">
              <w:rPr>
                <w:rFonts w:eastAsia="Malgun Gothic" w:cs="Arial" w:hint="eastAsia"/>
                <w:lang w:eastAsia="ko-KR"/>
              </w:rPr>
              <w:t>4</w:t>
            </w:r>
            <w:r w:rsidRPr="00EA7FEA">
              <w:rPr>
                <w:rFonts w:cs="Arial"/>
              </w:rPr>
              <w:t>0</w:t>
            </w:r>
          </w:p>
        </w:tc>
        <w:tc>
          <w:tcPr>
            <w:tcW w:w="1287" w:type="dxa"/>
            <w:tcBorders>
              <w:top w:val="single" w:sz="4" w:space="0" w:color="auto"/>
              <w:left w:val="single" w:sz="6" w:space="0" w:color="auto"/>
              <w:bottom w:val="single" w:sz="4" w:space="0" w:color="auto"/>
              <w:right w:val="single" w:sz="4" w:space="0" w:color="auto"/>
            </w:tcBorders>
            <w:noWrap/>
            <w:vAlign w:val="center"/>
          </w:tcPr>
          <w:p w:rsidR="00231454" w:rsidRPr="00A506B5" w:rsidRDefault="00231454" w:rsidP="003D62C5">
            <w:pPr>
              <w:pStyle w:val="TAC"/>
              <w:rPr>
                <w:rFonts w:ascii="Calibri" w:eastAsia="Malgun Gothic" w:hAnsi="Calibri" w:cs="Arial"/>
                <w:sz w:val="22"/>
                <w:szCs w:val="22"/>
                <w:lang w:val="en-US" w:eastAsia="ko-KR"/>
              </w:rPr>
            </w:pPr>
            <w:r w:rsidRPr="007E6741">
              <w:rPr>
                <w:rFonts w:ascii="Calibri" w:eastAsia="Malgun Gothic" w:hAnsi="Calibri" w:cs="Arial" w:hint="eastAsia"/>
                <w:sz w:val="22"/>
                <w:szCs w:val="22"/>
                <w:lang w:val="en-US" w:eastAsia="ko-KR"/>
              </w:rPr>
              <w:t>3</w:t>
            </w:r>
          </w:p>
        </w:tc>
      </w:tr>
    </w:tbl>
    <w:p w:rsidR="00231454" w:rsidRDefault="00231454" w:rsidP="00231454">
      <w:pPr>
        <w:pStyle w:val="Guidance"/>
        <w:rPr>
          <w:lang w:eastAsia="ko-KR"/>
        </w:rPr>
      </w:pPr>
    </w:p>
    <w:p w:rsidR="00231454" w:rsidRDefault="0011232D" w:rsidP="00A506B5">
      <w:pPr>
        <w:pStyle w:val="Heading3"/>
        <w:rPr>
          <w:lang w:eastAsia="zh-TW"/>
        </w:rPr>
      </w:pPr>
      <w:bookmarkStart w:id="1657" w:name="_Toc461628202"/>
      <w:bookmarkStart w:id="1658" w:name="_Toc471215314"/>
      <w:bookmarkStart w:id="1659" w:name="_Toc471215525"/>
      <w:bookmarkStart w:id="1660" w:name="_Toc475626331"/>
      <w:bookmarkStart w:id="1661" w:name="_Toc475626675"/>
      <w:r>
        <w:t>6.8</w:t>
      </w:r>
      <w:r w:rsidR="00231454" w:rsidRPr="00AB2133">
        <w:t>.</w:t>
      </w:r>
      <w:r w:rsidR="00231454">
        <w:rPr>
          <w:rFonts w:hint="eastAsia"/>
          <w:lang w:eastAsia="zh-TW"/>
        </w:rPr>
        <w:t>2</w:t>
      </w:r>
      <w:r w:rsidR="00231454" w:rsidRPr="00AB2133">
        <w:tab/>
      </w:r>
      <w:r w:rsidR="00231454" w:rsidRPr="00AB2133">
        <w:tab/>
      </w:r>
      <w:r w:rsidR="00231454" w:rsidRPr="00492ED0">
        <w:rPr>
          <w:lang w:eastAsia="zh-TW"/>
        </w:rPr>
        <w:t>C</w:t>
      </w:r>
      <w:r w:rsidR="00231454">
        <w:rPr>
          <w:rFonts w:hint="eastAsia"/>
          <w:lang w:eastAsia="zh-TW"/>
        </w:rPr>
        <w:t>o-existence studies</w:t>
      </w:r>
      <w:bookmarkEnd w:id="1657"/>
      <w:bookmarkEnd w:id="1658"/>
      <w:bookmarkEnd w:id="1659"/>
      <w:bookmarkEnd w:id="1660"/>
      <w:bookmarkEnd w:id="1661"/>
    </w:p>
    <w:p w:rsidR="00231454" w:rsidRDefault="00231454" w:rsidP="00231454">
      <w:pPr>
        <w:rPr>
          <w:lang w:eastAsia="zh-TW"/>
        </w:rPr>
      </w:pPr>
      <w:r w:rsidRPr="00492ED0">
        <w:rPr>
          <w:lang w:eastAsia="zh-TW"/>
        </w:rPr>
        <w:t xml:space="preserve">The same analysis as Release 12 is applied. See clause </w:t>
      </w:r>
      <w:r>
        <w:rPr>
          <w:rFonts w:hint="eastAsia"/>
          <w:lang w:eastAsia="zh-TW"/>
        </w:rPr>
        <w:t>7.1.1</w:t>
      </w:r>
      <w:r w:rsidRPr="00492ED0">
        <w:rPr>
          <w:lang w:eastAsia="zh-TW"/>
        </w:rPr>
        <w:t xml:space="preserve"> in [4].</w:t>
      </w:r>
    </w:p>
    <w:p w:rsidR="00231454" w:rsidRPr="005B27B5" w:rsidRDefault="0011232D" w:rsidP="00A506B5">
      <w:pPr>
        <w:pStyle w:val="Heading3"/>
        <w:rPr>
          <w:lang w:val="en-US" w:eastAsia="zh-TW"/>
        </w:rPr>
      </w:pPr>
      <w:bookmarkStart w:id="1662" w:name="_Toc461628203"/>
      <w:bookmarkStart w:id="1663" w:name="_Toc471215315"/>
      <w:bookmarkStart w:id="1664" w:name="_Toc471215526"/>
      <w:bookmarkStart w:id="1665" w:name="_Toc475626332"/>
      <w:bookmarkStart w:id="1666" w:name="_Toc475626676"/>
      <w:r w:rsidRPr="005B27B5">
        <w:rPr>
          <w:lang w:val="en-US"/>
        </w:rPr>
        <w:t>6.8</w:t>
      </w:r>
      <w:r w:rsidR="00231454" w:rsidRPr="005B27B5">
        <w:rPr>
          <w:lang w:val="en-US"/>
        </w:rPr>
        <w:t>.</w:t>
      </w:r>
      <w:r w:rsidR="00231454" w:rsidRPr="005B27B5">
        <w:rPr>
          <w:rFonts w:hint="eastAsia"/>
          <w:lang w:val="en-US" w:eastAsia="zh-TW"/>
        </w:rPr>
        <w:t>3</w:t>
      </w:r>
      <w:r w:rsidR="00231454" w:rsidRPr="005B27B5">
        <w:rPr>
          <w:lang w:val="en-US"/>
        </w:rPr>
        <w:tab/>
      </w:r>
      <w:r w:rsidR="00231454" w:rsidRPr="005B27B5">
        <w:rPr>
          <w:lang w:val="en-US"/>
        </w:rPr>
        <w:tab/>
      </w:r>
      <w:r w:rsidR="00231454" w:rsidRPr="005B27B5">
        <w:rPr>
          <w:lang w:val="en-US" w:eastAsia="zh-TW"/>
        </w:rPr>
        <w:t>∆TIB and ∆RIB values</w:t>
      </w:r>
      <w:bookmarkEnd w:id="1662"/>
      <w:bookmarkEnd w:id="1663"/>
      <w:bookmarkEnd w:id="1664"/>
      <w:bookmarkEnd w:id="1665"/>
      <w:bookmarkEnd w:id="1666"/>
    </w:p>
    <w:p w:rsidR="00231454" w:rsidRDefault="00231454" w:rsidP="00231454">
      <w:pPr>
        <w:rPr>
          <w:lang w:eastAsia="zh-TW"/>
        </w:rPr>
      </w:pPr>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w:t>
      </w:r>
      <w:r>
        <w:rPr>
          <w:rFonts w:hint="eastAsia"/>
          <w:lang w:eastAsia="zh-TW"/>
        </w:rPr>
        <w:t>7A-7A</w:t>
      </w:r>
      <w:r>
        <w:t xml:space="preserve"> intra-band CA</w:t>
      </w:r>
      <w:r>
        <w:rPr>
          <w:rFonts w:hint="eastAsia"/>
          <w:lang w:eastAsia="zh-TW"/>
        </w:rPr>
        <w:t>.</w:t>
      </w:r>
    </w:p>
    <w:p w:rsidR="00231454" w:rsidRPr="005B27B5" w:rsidRDefault="0011232D" w:rsidP="00A506B5">
      <w:pPr>
        <w:pStyle w:val="Heading3"/>
        <w:rPr>
          <w:lang w:val="en-US" w:eastAsia="zh-TW"/>
        </w:rPr>
      </w:pPr>
      <w:bookmarkStart w:id="1667" w:name="_Toc461628204"/>
      <w:bookmarkStart w:id="1668" w:name="_Toc471215316"/>
      <w:bookmarkStart w:id="1669" w:name="_Toc471215527"/>
      <w:bookmarkStart w:id="1670" w:name="_Toc475626333"/>
      <w:bookmarkStart w:id="1671" w:name="_Toc475626677"/>
      <w:r w:rsidRPr="005B27B5">
        <w:rPr>
          <w:lang w:val="en-US"/>
        </w:rPr>
        <w:lastRenderedPageBreak/>
        <w:t>6.8</w:t>
      </w:r>
      <w:r w:rsidR="00231454" w:rsidRPr="005B27B5">
        <w:rPr>
          <w:lang w:val="en-US"/>
        </w:rPr>
        <w:t>.</w:t>
      </w:r>
      <w:r w:rsidRPr="005B27B5">
        <w:rPr>
          <w:rFonts w:hint="eastAsia"/>
          <w:lang w:val="en-US" w:eastAsia="zh-TW"/>
        </w:rPr>
        <w:t>4</w:t>
      </w:r>
      <w:r w:rsidR="00231454" w:rsidRPr="005B27B5">
        <w:rPr>
          <w:lang w:val="en-US"/>
        </w:rPr>
        <w:tab/>
      </w:r>
      <w:r w:rsidR="00231454" w:rsidRPr="005B27B5">
        <w:rPr>
          <w:lang w:val="en-US"/>
        </w:rPr>
        <w:tab/>
      </w:r>
      <w:r w:rsidR="00231454" w:rsidRPr="005B27B5">
        <w:rPr>
          <w:rFonts w:hint="eastAsia"/>
          <w:lang w:val="en-US" w:eastAsia="zh-TW"/>
        </w:rPr>
        <w:t>REFSENS requirements</w:t>
      </w:r>
      <w:bookmarkEnd w:id="1667"/>
      <w:bookmarkEnd w:id="1668"/>
      <w:bookmarkEnd w:id="1669"/>
      <w:bookmarkEnd w:id="1670"/>
      <w:bookmarkEnd w:id="1671"/>
    </w:p>
    <w:p w:rsidR="00231454" w:rsidRPr="00492ED0" w:rsidRDefault="00231454" w:rsidP="00231454">
      <w:pPr>
        <w:rPr>
          <w:lang w:eastAsia="zh-TW"/>
        </w:rPr>
      </w:pPr>
      <w:r>
        <w:rPr>
          <w:rFonts w:hint="eastAsia"/>
          <w:lang w:eastAsia="zh-TW"/>
        </w:rPr>
        <w:t xml:space="preserve">The same REFSENS requirements as </w:t>
      </w:r>
      <w:r>
        <w:rPr>
          <w:rFonts w:hint="eastAsia"/>
          <w:lang w:val="en-US"/>
        </w:rPr>
        <w:t>Release 1</w:t>
      </w:r>
      <w:r>
        <w:rPr>
          <w:rFonts w:hint="eastAsia"/>
          <w:lang w:val="en-US" w:eastAsia="zh-TW"/>
        </w:rPr>
        <w:t>2</w:t>
      </w:r>
      <w:r>
        <w:rPr>
          <w:rFonts w:hint="eastAsia"/>
          <w:lang w:val="en-US"/>
        </w:rPr>
        <w:t xml:space="preserve"> are applied</w:t>
      </w:r>
      <w:r>
        <w:rPr>
          <w:rFonts w:hint="eastAsia"/>
          <w:lang w:val="en-US" w:eastAsia="zh-TW"/>
        </w:rPr>
        <w:t xml:space="preserve">, due to </w:t>
      </w:r>
      <w:r w:rsidRPr="003D477A">
        <w:rPr>
          <w:lang w:val="en-US" w:eastAsia="zh-TW"/>
        </w:rPr>
        <w:t>larger duplex gap (e.g. compared to band 25)</w:t>
      </w:r>
      <w:r>
        <w:rPr>
          <w:rFonts w:hint="eastAsia"/>
          <w:lang w:val="en-US" w:eastAsia="zh-TW"/>
        </w:rPr>
        <w:t xml:space="preserve">, the </w:t>
      </w:r>
      <w:r>
        <w:t>ΔR</w:t>
      </w:r>
      <w:r w:rsidRPr="00E27541">
        <w:rPr>
          <w:vertAlign w:val="subscript"/>
        </w:rPr>
        <w:t>IBNC</w:t>
      </w:r>
      <w:r>
        <w:rPr>
          <w:rFonts w:hint="eastAsia"/>
          <w:lang w:eastAsia="zh-TW"/>
        </w:rPr>
        <w:t xml:space="preserve"> values for CA_7A-7A are all set to zero. See clause 6.2.1 in [4].</w:t>
      </w:r>
    </w:p>
    <w:p w:rsidR="00A506B5" w:rsidRDefault="00A506B5" w:rsidP="00A506B5">
      <w:pPr>
        <w:pStyle w:val="Heading2"/>
        <w:ind w:left="0" w:firstLine="0"/>
        <w:rPr>
          <w:rFonts w:ascii="Calibri" w:hAnsi="Calibri"/>
          <w:sz w:val="22"/>
          <w:szCs w:val="22"/>
          <w:lang w:val="en-US" w:eastAsia="zh-CN"/>
        </w:rPr>
      </w:pPr>
      <w:bookmarkStart w:id="1672" w:name="_Toc453586987"/>
      <w:bookmarkStart w:id="1673" w:name="_Toc461628205"/>
      <w:bookmarkStart w:id="1674" w:name="_Toc471215317"/>
      <w:bookmarkStart w:id="1675" w:name="_Toc471215528"/>
      <w:bookmarkStart w:id="1676" w:name="_Toc475626334"/>
      <w:bookmarkStart w:id="1677" w:name="_Toc475626678"/>
      <w:r>
        <w:rPr>
          <w:lang w:val="en-US"/>
        </w:rPr>
        <w:t>6.9</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40D</w:t>
      </w:r>
      <w:r>
        <w:rPr>
          <w:kern w:val="2"/>
          <w:lang w:val="it-IT"/>
        </w:rPr>
        <w:t>_3UL_BCS</w:t>
      </w:r>
      <w:r>
        <w:rPr>
          <w:lang w:val="en-US" w:eastAsia="zh-CN"/>
        </w:rPr>
        <w:t>0</w:t>
      </w:r>
      <w:bookmarkEnd w:id="1672"/>
      <w:bookmarkEnd w:id="1673"/>
      <w:bookmarkEnd w:id="1674"/>
      <w:bookmarkEnd w:id="1675"/>
      <w:bookmarkEnd w:id="1676"/>
      <w:bookmarkEnd w:id="1677"/>
    </w:p>
    <w:p w:rsidR="00A506B5" w:rsidRPr="00A506B5" w:rsidRDefault="00A506B5" w:rsidP="00A506B5">
      <w:pPr>
        <w:pStyle w:val="Heading3"/>
        <w:ind w:left="510" w:hanging="510"/>
        <w:rPr>
          <w:rFonts w:ascii="Times New Roman" w:hAnsi="Times New Roman"/>
          <w:sz w:val="32"/>
          <w:szCs w:val="32"/>
          <w:lang w:val="en-US" w:eastAsia="zh-CN"/>
        </w:rPr>
      </w:pPr>
      <w:bookmarkStart w:id="1678" w:name="_Toc453586988"/>
      <w:bookmarkStart w:id="1679" w:name="_Toc461628206"/>
      <w:bookmarkStart w:id="1680" w:name="_Toc471215318"/>
      <w:bookmarkStart w:id="1681" w:name="_Toc471215529"/>
      <w:bookmarkStart w:id="1682" w:name="_Toc475626335"/>
      <w:bookmarkStart w:id="1683" w:name="_Toc475626679"/>
      <w:r>
        <w:rPr>
          <w:lang w:val="en-US"/>
        </w:rPr>
        <w:t>6.9</w:t>
      </w:r>
      <w:r w:rsidRPr="00414CCB">
        <w:rPr>
          <w:lang w:val="en-US"/>
        </w:rPr>
        <w:t>.1</w:t>
      </w:r>
      <w:r w:rsidRPr="00414CCB">
        <w:rPr>
          <w:rFonts w:ascii="Calibri" w:hAnsi="Calibri"/>
          <w:sz w:val="22"/>
          <w:szCs w:val="22"/>
          <w:lang w:val="en-US" w:eastAsia="sv-SE"/>
        </w:rPr>
        <w:tab/>
      </w:r>
      <w:r w:rsidRPr="00414CCB">
        <w:rPr>
          <w:lang w:val="en-US"/>
        </w:rPr>
        <w:t>Channel bandwidths per operating band</w:t>
      </w:r>
      <w:bookmarkEnd w:id="1678"/>
      <w:bookmarkEnd w:id="1679"/>
      <w:bookmarkEnd w:id="1680"/>
      <w:bookmarkEnd w:id="1681"/>
      <w:bookmarkEnd w:id="1682"/>
      <w:bookmarkEnd w:id="1683"/>
    </w:p>
    <w:p w:rsidR="00A506B5" w:rsidRDefault="00A506B5" w:rsidP="00A506B5">
      <w:pPr>
        <w:pStyle w:val="BodyText"/>
        <w:jc w:val="both"/>
        <w:rPr>
          <w:kern w:val="2"/>
          <w:lang w:val="en-US" w:eastAsia="zh-CN"/>
        </w:rPr>
      </w:pPr>
      <w:r>
        <w:t xml:space="preserve">Table </w:t>
      </w:r>
      <w:r>
        <w:rPr>
          <w:lang w:eastAsia="zh-CN"/>
        </w:rPr>
        <w:t>6.9.1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0</w:t>
      </w:r>
      <w:r>
        <w:t xml:space="preserve">. </w:t>
      </w:r>
    </w:p>
    <w:p w:rsidR="00A506B5" w:rsidRDefault="00A506B5" w:rsidP="00A506B5">
      <w:pPr>
        <w:pStyle w:val="TH"/>
        <w:rPr>
          <w:lang w:eastAsia="zh-CN"/>
        </w:rPr>
      </w:pPr>
      <w:r>
        <w:t xml:space="preserve">Table </w:t>
      </w:r>
      <w:r>
        <w:rPr>
          <w:lang w:eastAsia="zh-CN"/>
        </w:rPr>
        <w:t>6.9.1</w:t>
      </w:r>
      <w:r>
        <w:t xml:space="preserve">-1: E-UTRA CA configurations and bandwidth combination sets for </w:t>
      </w:r>
      <w:r>
        <w:rPr>
          <w:lang w:eastAsia="zh-CN"/>
        </w:rPr>
        <w:t>CA_4</w:t>
      </w:r>
      <w:r>
        <w:rPr>
          <w:rFonts w:hint="eastAsia"/>
          <w:lang w:eastAsia="zh-CN"/>
        </w:rPr>
        <w:t>0</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rPr>
            </w:pPr>
            <w:r w:rsidRPr="00116AA0">
              <w:rPr>
                <w:rFonts w:cs="Arial" w:hint="eastAsia"/>
                <w:lang w:val="en-US" w:eastAsia="zh-CN"/>
              </w:rPr>
              <w:t>CA_40D</w:t>
            </w:r>
          </w:p>
        </w:tc>
        <w:tc>
          <w:tcPr>
            <w:tcW w:w="1134" w:type="dxa"/>
            <w:vMerge w:val="restart"/>
            <w:vAlign w:val="center"/>
          </w:tcPr>
          <w:p w:rsidR="00A506B5" w:rsidRPr="00116AA0" w:rsidRDefault="00A506B5" w:rsidP="003D62C5">
            <w:pPr>
              <w:pStyle w:val="TAC"/>
              <w:rPr>
                <w:rFonts w:cs="Arial"/>
              </w:rPr>
            </w:pPr>
            <w:r>
              <w:rPr>
                <w:rFonts w:cs="Arial" w:hint="eastAsia"/>
                <w:lang w:eastAsia="ja-JP"/>
              </w:rPr>
              <w:t>CA_40D</w:t>
            </w:r>
          </w:p>
        </w:tc>
        <w:tc>
          <w:tcPr>
            <w:tcW w:w="1645" w:type="dxa"/>
            <w:shd w:val="clear" w:color="auto" w:fill="auto"/>
            <w:vAlign w:val="center"/>
          </w:tcPr>
          <w:p w:rsidR="00A506B5" w:rsidRPr="00116AA0" w:rsidRDefault="00A506B5" w:rsidP="003D62C5">
            <w:pPr>
              <w:pStyle w:val="TAC"/>
              <w:rPr>
                <w:rFonts w:cs="Arial"/>
              </w:rPr>
            </w:pPr>
            <w:r w:rsidRPr="00116AA0">
              <w:rPr>
                <w:rFonts w:cs="Arial" w:hint="eastAsia"/>
                <w:lang w:eastAsia="zh-CN"/>
              </w:rPr>
              <w:t xml:space="preserve">10, </w:t>
            </w:r>
            <w:r w:rsidRPr="00116AA0">
              <w:rPr>
                <w:rFonts w:cs="Arial"/>
                <w:lang w:eastAsia="zh-CN"/>
              </w:rPr>
              <w:t xml:space="preserve">15, </w:t>
            </w:r>
            <w:r w:rsidRPr="00116AA0">
              <w:rPr>
                <w:rFonts w:cs="Arial" w:hint="eastAsia"/>
                <w:lang w:eastAsia="zh-CN"/>
              </w:rPr>
              <w:t>20</w:t>
            </w:r>
          </w:p>
        </w:tc>
        <w:tc>
          <w:tcPr>
            <w:tcW w:w="2117" w:type="dxa"/>
            <w:shd w:val="clear" w:color="auto" w:fill="auto"/>
            <w:vAlign w:val="center"/>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lang w:val="en-US" w:eastAsia="zh-CN"/>
              </w:rPr>
            </w:pPr>
            <w:r w:rsidRPr="00116AA0">
              <w:rPr>
                <w:rFonts w:cs="Arial" w:hint="eastAsia"/>
                <w:lang w:eastAsia="zh-CN"/>
              </w:rPr>
              <w:t>20</w:t>
            </w:r>
          </w:p>
        </w:tc>
        <w:tc>
          <w:tcPr>
            <w:tcW w:w="1205" w:type="dxa"/>
            <w:vMerge w:val="restart"/>
            <w:vAlign w:val="center"/>
          </w:tcPr>
          <w:p w:rsidR="00A506B5" w:rsidRPr="00116AA0" w:rsidRDefault="00A506B5" w:rsidP="003D62C5">
            <w:pPr>
              <w:pStyle w:val="TAC"/>
              <w:rPr>
                <w:rFonts w:cs="Arial"/>
              </w:rPr>
            </w:pPr>
            <w:r w:rsidRPr="00116AA0">
              <w:rPr>
                <w:rFonts w:cs="Arial" w:hint="eastAsia"/>
                <w:lang w:val="en-US" w:eastAsia="zh-CN"/>
              </w:rPr>
              <w:t>60</w:t>
            </w:r>
          </w:p>
        </w:tc>
        <w:tc>
          <w:tcPr>
            <w:tcW w:w="1269" w:type="dxa"/>
            <w:vMerge w:val="restart"/>
            <w:vAlign w:val="center"/>
          </w:tcPr>
          <w:p w:rsidR="00A506B5" w:rsidRPr="00116AA0" w:rsidRDefault="00A506B5" w:rsidP="003D62C5">
            <w:pPr>
              <w:pStyle w:val="TAC"/>
              <w:rPr>
                <w:rFonts w:cs="Arial"/>
              </w:rPr>
            </w:pPr>
            <w:r w:rsidRPr="00116AA0">
              <w:rPr>
                <w:rFonts w:cs="Arial"/>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10</w:t>
            </w:r>
            <w:r w:rsidRPr="00116AA0">
              <w:rPr>
                <w:rFonts w:cs="Arial"/>
                <w:lang w:eastAsia="zh-CN"/>
              </w:rPr>
              <w:t>, 15</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rPr>
            </w:pPr>
          </w:p>
        </w:tc>
        <w:tc>
          <w:tcPr>
            <w:tcW w:w="1134" w:type="dxa"/>
            <w:vMerge/>
            <w:vAlign w:val="center"/>
          </w:tcPr>
          <w:p w:rsidR="00A506B5" w:rsidRPr="00116AA0" w:rsidRDefault="00A506B5" w:rsidP="003D62C5">
            <w:pPr>
              <w:pStyle w:val="TAC"/>
              <w:rPr>
                <w:rFonts w:cs="Arial"/>
              </w:rPr>
            </w:pPr>
          </w:p>
        </w:tc>
        <w:tc>
          <w:tcPr>
            <w:tcW w:w="1645"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2117" w:type="dxa"/>
            <w:shd w:val="clear" w:color="auto" w:fill="auto"/>
            <w:vAlign w:val="bottom"/>
          </w:tcPr>
          <w:p w:rsidR="00A506B5" w:rsidRPr="00116AA0" w:rsidRDefault="00A506B5" w:rsidP="003D62C5">
            <w:pPr>
              <w:pStyle w:val="TAC"/>
              <w:rPr>
                <w:rFonts w:cs="Arial"/>
              </w:rPr>
            </w:pPr>
            <w:r w:rsidRPr="00116AA0">
              <w:rPr>
                <w:rFonts w:cs="Arial" w:hint="eastAsia"/>
                <w:lang w:eastAsia="zh-CN"/>
              </w:rPr>
              <w:t>20</w:t>
            </w:r>
          </w:p>
        </w:tc>
        <w:tc>
          <w:tcPr>
            <w:tcW w:w="1877" w:type="dxa"/>
            <w:vAlign w:val="center"/>
          </w:tcPr>
          <w:p w:rsidR="00A506B5" w:rsidRPr="00116AA0" w:rsidRDefault="00A506B5" w:rsidP="003D62C5">
            <w:pPr>
              <w:pStyle w:val="TAC"/>
              <w:rPr>
                <w:rFonts w:cs="Arial"/>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rPr>
            </w:pPr>
          </w:p>
        </w:tc>
        <w:tc>
          <w:tcPr>
            <w:tcW w:w="1269" w:type="dxa"/>
            <w:vMerge/>
            <w:vAlign w:val="center"/>
          </w:tcPr>
          <w:p w:rsidR="00A506B5" w:rsidRPr="00116AA0" w:rsidRDefault="00A506B5" w:rsidP="003D62C5">
            <w:pPr>
              <w:pStyle w:val="TAC"/>
              <w:rPr>
                <w:rFonts w:cs="Arial"/>
              </w:rPr>
            </w:pPr>
          </w:p>
        </w:tc>
      </w:tr>
    </w:tbl>
    <w:p w:rsidR="00A506B5" w:rsidRDefault="00A506B5" w:rsidP="00A506B5">
      <w:pPr>
        <w:pStyle w:val="TH"/>
        <w:rPr>
          <w:lang w:eastAsia="zh-CN"/>
        </w:rPr>
      </w:pPr>
    </w:p>
    <w:p w:rsidR="00A506B5" w:rsidRPr="00A506B5" w:rsidRDefault="00A506B5" w:rsidP="00A506B5">
      <w:pPr>
        <w:pStyle w:val="Heading3"/>
        <w:ind w:left="0" w:firstLine="0"/>
        <w:rPr>
          <w:lang w:val="en-US" w:eastAsia="zh-CN"/>
        </w:rPr>
      </w:pPr>
      <w:bookmarkStart w:id="1684" w:name="_Toc453586989"/>
      <w:bookmarkStart w:id="1685" w:name="_Toc461628207"/>
      <w:bookmarkStart w:id="1686" w:name="_Toc471215319"/>
      <w:bookmarkStart w:id="1687" w:name="_Toc471215530"/>
      <w:bookmarkStart w:id="1688" w:name="_Toc475626336"/>
      <w:bookmarkStart w:id="1689" w:name="_Toc475626680"/>
      <w:r>
        <w:rPr>
          <w:lang w:val="en-US"/>
        </w:rPr>
        <w:t>6.9</w:t>
      </w:r>
      <w:r w:rsidRPr="00A506B5">
        <w:rPr>
          <w:lang w:val="en-US"/>
        </w:rPr>
        <w:t>.2</w:t>
      </w:r>
      <w:r w:rsidRPr="00A506B5">
        <w:rPr>
          <w:lang w:val="en-US"/>
        </w:rPr>
        <w:tab/>
      </w:r>
      <w:bookmarkEnd w:id="1684"/>
      <w:r w:rsidRPr="00A506B5">
        <w:rPr>
          <w:lang w:val="en-US"/>
        </w:rPr>
        <w:t>UE maximum output power for</w:t>
      </w:r>
      <w:bookmarkEnd w:id="1685"/>
      <w:bookmarkEnd w:id="1686"/>
      <w:bookmarkEnd w:id="1687"/>
      <w:bookmarkEnd w:id="1688"/>
      <w:bookmarkEnd w:id="1689"/>
    </w:p>
    <w:p w:rsidR="00A506B5" w:rsidRDefault="00A506B5" w:rsidP="00A506B5">
      <w:pPr>
        <w:tabs>
          <w:tab w:val="left" w:pos="1134"/>
        </w:tabs>
        <w:spacing w:line="240" w:lineRule="exact"/>
      </w:pPr>
      <w:r w:rsidRPr="00A95F3D">
        <w:t>The UE maximum out</w:t>
      </w:r>
      <w:r>
        <w:t xml:space="preserve">put power for CA_40D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6.9.2-1 </w:t>
      </w:r>
      <w:r w:rsidRPr="009715C6">
        <w:t>CA UE Power Class for intra</w:t>
      </w:r>
      <w:r>
        <w:rPr>
          <w:rFonts w:hint="eastAsia"/>
          <w:lang w:eastAsia="zh-CN"/>
        </w:rPr>
        <w:t>-</w:t>
      </w:r>
      <w:r w:rsidRPr="009715C6">
        <w:t>band contiguous CA</w:t>
      </w:r>
      <w:r>
        <w:rPr>
          <w:rFonts w:hint="eastAsia"/>
          <w:lang w:eastAsia="zh-CN"/>
        </w:rPr>
        <w:t>_40D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CA_40D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bl>
    <w:p w:rsidR="00A506B5" w:rsidRPr="00FE714E" w:rsidRDefault="00A506B5" w:rsidP="00A506B5"/>
    <w:p w:rsidR="00A506B5" w:rsidRPr="00414CCB" w:rsidRDefault="00A506B5" w:rsidP="00A506B5">
      <w:pPr>
        <w:pStyle w:val="Heading3"/>
        <w:ind w:left="510" w:hanging="510"/>
        <w:rPr>
          <w:rFonts w:ascii="Calibri" w:hAnsi="Calibri"/>
          <w:szCs w:val="22"/>
          <w:lang w:val="en-US" w:eastAsia="zh-CN"/>
        </w:rPr>
      </w:pPr>
      <w:bookmarkStart w:id="1690" w:name="_Toc453586990"/>
      <w:bookmarkStart w:id="1691" w:name="_Toc461628208"/>
      <w:bookmarkStart w:id="1692" w:name="_Toc471215320"/>
      <w:bookmarkStart w:id="1693" w:name="_Toc471215531"/>
      <w:bookmarkStart w:id="1694" w:name="_Toc475626337"/>
      <w:bookmarkStart w:id="1695" w:name="_Toc475626681"/>
      <w:r>
        <w:rPr>
          <w:lang w:val="en-US"/>
        </w:rPr>
        <w:t>6.9</w:t>
      </w:r>
      <w:r w:rsidRPr="00414CCB">
        <w:rPr>
          <w:lang w:val="en-US"/>
        </w:rPr>
        <w:t>.3</w:t>
      </w:r>
      <w:r w:rsidRPr="00414CCB">
        <w:rPr>
          <w:rFonts w:ascii="Calibri" w:hAnsi="Calibri"/>
          <w:sz w:val="22"/>
          <w:szCs w:val="22"/>
          <w:lang w:val="en-US" w:eastAsia="sv-SE"/>
        </w:rPr>
        <w:tab/>
      </w:r>
      <w:bookmarkEnd w:id="1690"/>
      <w:r w:rsidRPr="00A95F3D">
        <w:rPr>
          <w:lang w:val="en-US"/>
        </w:rPr>
        <w:t>UE Maximum Output power for</w:t>
      </w:r>
      <w:r>
        <w:rPr>
          <w:lang w:val="en-US"/>
        </w:rPr>
        <w:t xml:space="preserve"> modulation / channel bandwidth</w:t>
      </w:r>
      <w:bookmarkEnd w:id="1691"/>
      <w:bookmarkEnd w:id="1692"/>
      <w:bookmarkEnd w:id="1693"/>
      <w:bookmarkEnd w:id="1694"/>
      <w:bookmarkEnd w:id="1695"/>
    </w:p>
    <w:p w:rsidR="00A506B5" w:rsidRPr="00AA3E9B" w:rsidRDefault="00A506B5" w:rsidP="00A506B5">
      <w:bookmarkStart w:id="1696" w:name="_Toc453586991"/>
      <w:r>
        <w:rPr>
          <w:rFonts w:hint="eastAsia"/>
        </w:rPr>
        <w:t>T</w:t>
      </w:r>
      <w:r w:rsidRPr="0068586F">
        <w:rPr>
          <w:rFonts w:hint="eastAsia"/>
        </w:rPr>
        <w:t xml:space="preserve">he requirements </w:t>
      </w:r>
      <w:r>
        <w:rPr>
          <w:rFonts w:hint="eastAsia"/>
        </w:rPr>
        <w:t>are</w:t>
      </w:r>
      <w:r w:rsidRPr="0068586F">
        <w:rPr>
          <w:rFonts w:hint="eastAsia"/>
        </w:rPr>
        <w:t xml:space="preserve"> FFS</w:t>
      </w:r>
      <w:r>
        <w:rPr>
          <w:rFonts w:hint="eastAsia"/>
        </w:rPr>
        <w:t>.</w:t>
      </w:r>
    </w:p>
    <w:p w:rsidR="00A506B5" w:rsidRPr="00A40FB7" w:rsidRDefault="00A506B5" w:rsidP="005B27B5">
      <w:pPr>
        <w:pStyle w:val="Heading3"/>
        <w:rPr>
          <w:lang w:val="en-US" w:eastAsia="zh-CN"/>
        </w:rPr>
      </w:pPr>
      <w:bookmarkStart w:id="1697" w:name="_Toc461628209"/>
      <w:bookmarkStart w:id="1698" w:name="_Toc471215321"/>
      <w:bookmarkStart w:id="1699" w:name="_Toc471215532"/>
      <w:bookmarkStart w:id="1700" w:name="_Toc475626338"/>
      <w:bookmarkStart w:id="1701" w:name="_Toc475626682"/>
      <w:bookmarkEnd w:id="1696"/>
      <w:r>
        <w:rPr>
          <w:rFonts w:hint="eastAsia"/>
          <w:lang w:val="en-US" w:eastAsia="zh-CN"/>
        </w:rPr>
        <w:t>6.9.4</w:t>
      </w:r>
      <w:r w:rsidR="005B27B5" w:rsidRPr="00414CCB">
        <w:rPr>
          <w:rFonts w:ascii="Calibri" w:hAnsi="Calibri"/>
          <w:sz w:val="22"/>
          <w:szCs w:val="22"/>
          <w:lang w:val="en-US" w:eastAsia="sv-SE"/>
        </w:rPr>
        <w:tab/>
      </w:r>
      <w:r>
        <w:rPr>
          <w:rFonts w:hint="eastAsia"/>
          <w:lang w:val="en-US" w:eastAsia="zh-CN"/>
        </w:rPr>
        <w:t xml:space="preserve">Power </w:t>
      </w:r>
      <w:r>
        <w:rPr>
          <w:lang w:val="en-US"/>
        </w:rPr>
        <w:t>control</w:t>
      </w:r>
      <w:bookmarkEnd w:id="1697"/>
      <w:bookmarkEnd w:id="1698"/>
      <w:bookmarkEnd w:id="1699"/>
      <w:bookmarkEnd w:id="1700"/>
      <w:bookmarkEnd w:id="1701"/>
    </w:p>
    <w:p w:rsidR="00A506B5" w:rsidRPr="00473451" w:rsidRDefault="00A506B5" w:rsidP="00A506B5">
      <w:pPr>
        <w:tabs>
          <w:tab w:val="left" w:pos="1134"/>
        </w:tabs>
        <w:spacing w:line="240" w:lineRule="exact"/>
      </w:pPr>
      <w:r w:rsidRPr="00473451">
        <w:t xml:space="preserve">Requirements </w:t>
      </w:r>
      <w:r w:rsidRPr="00473451">
        <w:rPr>
          <w:rFonts w:hint="eastAsia"/>
        </w:rPr>
        <w:t>for</w:t>
      </w:r>
      <w:r w:rsidRPr="00473451">
        <w:t xml:space="preserve"> bandwidth class B and C </w:t>
      </w:r>
      <w:r w:rsidRPr="00473451">
        <w:rPr>
          <w:rFonts w:hint="eastAsia"/>
        </w:rPr>
        <w:t>can be reused</w:t>
      </w:r>
      <w:r w:rsidRPr="00473451">
        <w:t>.</w:t>
      </w:r>
    </w:p>
    <w:p w:rsidR="00A506B5" w:rsidRPr="00A40FB7" w:rsidRDefault="00A506B5" w:rsidP="005B27B5">
      <w:pPr>
        <w:pStyle w:val="Heading3"/>
        <w:rPr>
          <w:lang w:val="en-US"/>
        </w:rPr>
      </w:pPr>
      <w:bookmarkStart w:id="1702" w:name="_Toc461628210"/>
      <w:bookmarkStart w:id="1703" w:name="_Toc471215322"/>
      <w:bookmarkStart w:id="1704" w:name="_Toc471215533"/>
      <w:bookmarkStart w:id="1705" w:name="_Toc475626339"/>
      <w:bookmarkStart w:id="1706" w:name="_Toc475626683"/>
      <w:r>
        <w:rPr>
          <w:rFonts w:hint="eastAsia"/>
          <w:lang w:val="en-US" w:eastAsia="zh-CN"/>
        </w:rPr>
        <w:t>6.9.5</w:t>
      </w:r>
      <w:r w:rsidR="005B27B5" w:rsidRPr="00414CCB">
        <w:rPr>
          <w:rFonts w:ascii="Calibri" w:hAnsi="Calibri"/>
          <w:sz w:val="22"/>
          <w:szCs w:val="22"/>
          <w:lang w:val="en-US" w:eastAsia="sv-SE"/>
        </w:rPr>
        <w:tab/>
      </w:r>
      <w:r w:rsidRPr="005B27B5">
        <w:rPr>
          <w:lang w:val="en-US"/>
        </w:rPr>
        <w:t>Transmit</w:t>
      </w:r>
      <w:r w:rsidRPr="00A40FB7">
        <w:rPr>
          <w:lang w:val="en-US"/>
        </w:rPr>
        <w:t xml:space="preserve"> modulation quality</w:t>
      </w:r>
      <w:bookmarkEnd w:id="1702"/>
      <w:bookmarkEnd w:id="1703"/>
      <w:bookmarkEnd w:id="1704"/>
      <w:bookmarkEnd w:id="1705"/>
      <w:bookmarkEnd w:id="1706"/>
    </w:p>
    <w:p w:rsidR="00A06DFD" w:rsidRPr="00A06DFD" w:rsidRDefault="00A06DFD" w:rsidP="00A06DFD">
      <w:pPr>
        <w:widowControl w:val="0"/>
        <w:spacing w:after="0"/>
        <w:jc w:val="both"/>
        <w:rPr>
          <w:kern w:val="2"/>
          <w:lang w:val="en-US" w:eastAsia="zh-CN"/>
        </w:rPr>
      </w:pPr>
      <w:bookmarkStart w:id="1707" w:name="_Toc461628211"/>
      <w:r w:rsidRPr="00A06DFD">
        <w:rPr>
          <w:kern w:val="2"/>
          <w:lang w:val="en-US" w:eastAsia="zh-CN"/>
        </w:rPr>
        <w:t>Requirements for bandwidth class B and C can be reused.</w:t>
      </w:r>
    </w:p>
    <w:p w:rsidR="00A506B5" w:rsidRPr="00A40FB7" w:rsidRDefault="00A506B5" w:rsidP="005B27B5">
      <w:pPr>
        <w:pStyle w:val="Heading3"/>
        <w:rPr>
          <w:lang w:val="en-US"/>
        </w:rPr>
      </w:pPr>
      <w:bookmarkStart w:id="1708" w:name="_Toc471215323"/>
      <w:bookmarkStart w:id="1709" w:name="_Toc471215534"/>
      <w:bookmarkStart w:id="1710" w:name="_Toc475626340"/>
      <w:bookmarkStart w:id="1711" w:name="_Toc475626684"/>
      <w:r>
        <w:rPr>
          <w:rFonts w:hint="eastAsia"/>
          <w:lang w:val="en-US" w:eastAsia="zh-CN"/>
        </w:rPr>
        <w:t>6.9.6</w:t>
      </w:r>
      <w:r w:rsidR="005B27B5" w:rsidRPr="00414CCB">
        <w:rPr>
          <w:rFonts w:ascii="Calibri" w:hAnsi="Calibri"/>
          <w:sz w:val="22"/>
          <w:szCs w:val="22"/>
          <w:lang w:val="en-US" w:eastAsia="sv-SE"/>
        </w:rPr>
        <w:tab/>
      </w:r>
      <w:r w:rsidRPr="00A40FB7">
        <w:rPr>
          <w:lang w:val="en-US"/>
        </w:rPr>
        <w:t>Spectrum emission mask</w:t>
      </w:r>
      <w:bookmarkEnd w:id="1707"/>
      <w:bookmarkEnd w:id="1708"/>
      <w:bookmarkEnd w:id="1709"/>
      <w:bookmarkEnd w:id="1710"/>
      <w:bookmarkEnd w:id="1711"/>
    </w:p>
    <w:p w:rsidR="004966EB" w:rsidRPr="004966EB" w:rsidRDefault="004966EB" w:rsidP="004966EB">
      <w:pPr>
        <w:widowControl w:val="0"/>
        <w:spacing w:after="0"/>
        <w:jc w:val="both"/>
        <w:rPr>
          <w:rFonts w:ascii="Arial" w:hAnsi="Arial" w:cs="Arial"/>
          <w:kern w:val="2"/>
          <w:sz w:val="24"/>
          <w:szCs w:val="24"/>
          <w:lang w:val="en-US" w:eastAsia="zh-CN"/>
        </w:rPr>
      </w:pPr>
      <w:bookmarkStart w:id="1712" w:name="_Toc461628212"/>
      <w:r w:rsidRPr="004966EB">
        <w:rPr>
          <w:kern w:val="2"/>
          <w:lang w:val="en-US" w:eastAsia="zh-CN"/>
        </w:rPr>
        <w:t>Table 6.9.6-1 shows the SEM requirement for bandwidth class 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6.9.6-1: General E-UTRA CA spectrum emission mask for Bandwidth Class D</w:t>
      </w:r>
    </w:p>
    <w:p w:rsidR="004966EB" w:rsidRPr="004966EB" w:rsidRDefault="004966EB" w:rsidP="004966EB">
      <w:pPr>
        <w:widowControl w:val="0"/>
        <w:spacing w:after="0"/>
        <w:jc w:val="both"/>
        <w:rPr>
          <w:rFonts w:ascii="Cambria" w:hAnsi="Cambria"/>
          <w:kern w:val="2"/>
          <w:sz w:val="24"/>
          <w:szCs w:val="24"/>
          <w:lang w:val="en-US" w:eastAsia="zh-CN"/>
        </w:rPr>
      </w:pPr>
    </w:p>
    <w:tbl>
      <w:tblPr>
        <w:tblW w:w="9493" w:type="dxa"/>
        <w:tblInd w:w="113" w:type="dxa"/>
        <w:tblLayout w:type="fixed"/>
        <w:tblLook w:val="0420" w:firstRow="1" w:lastRow="0" w:firstColumn="0" w:lastColumn="0" w:noHBand="0" w:noVBand="1"/>
      </w:tblPr>
      <w:tblGrid>
        <w:gridCol w:w="1271"/>
        <w:gridCol w:w="1134"/>
        <w:gridCol w:w="992"/>
        <w:gridCol w:w="1134"/>
        <w:gridCol w:w="1276"/>
        <w:gridCol w:w="1276"/>
        <w:gridCol w:w="1134"/>
        <w:gridCol w:w="1276"/>
      </w:tblGrid>
      <w:tr w:rsidR="004966EB" w:rsidRPr="004966EB" w:rsidTr="001950B0">
        <w:trPr>
          <w:trHeight w:val="674"/>
        </w:trPr>
        <w:tc>
          <w:tcPr>
            <w:tcW w:w="9493" w:type="dxa"/>
            <w:gridSpan w:val="8"/>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4966EB">
              <w:rPr>
                <w:rFonts w:ascii="Arial" w:hAnsi="Arial" w:cs="Arial"/>
                <w:b/>
                <w:bCs/>
                <w:sz w:val="18"/>
                <w:szCs w:val="18"/>
              </w:rPr>
              <w:lastRenderedPageBreak/>
              <w:t>Spectrum emission limit [dBm]/BWChannel_CA</w:t>
            </w:r>
          </w:p>
        </w:tc>
      </w:tr>
      <w:tr w:rsidR="004966EB" w:rsidRPr="004966EB" w:rsidTr="001950B0">
        <w:trPr>
          <w:trHeight w:val="674"/>
        </w:trPr>
        <w:tc>
          <w:tcPr>
            <w:tcW w:w="1271" w:type="dxa"/>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Δf</w:t>
            </w:r>
            <w:r w:rsidRPr="004966EB">
              <w:rPr>
                <w:rFonts w:ascii="Arial" w:hAnsi="Arial" w:cs="Arial"/>
                <w:b/>
                <w:bCs/>
                <w:color w:val="000000"/>
                <w:kern w:val="2"/>
                <w:sz w:val="18"/>
                <w:szCs w:val="18"/>
                <w:vertAlign w:val="subscript"/>
                <w:lang w:val="en-US" w:eastAsia="zh-CN"/>
              </w:rPr>
              <w:t>OOB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50RB+75RB+100RB</w:t>
            </w:r>
          </w:p>
        </w:tc>
        <w:tc>
          <w:tcPr>
            <w:tcW w:w="992"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75RB+75RB+75RB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50RB+100RB+100 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75RB+75RB+100RB</w:t>
            </w:r>
          </w:p>
        </w:tc>
        <w:tc>
          <w:tcPr>
            <w:tcW w:w="1276"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75RB+100RB+100RB</w:t>
            </w:r>
          </w:p>
        </w:tc>
        <w:tc>
          <w:tcPr>
            <w:tcW w:w="1134" w:type="dxa"/>
            <w:tcBorders>
              <w:top w:val="single" w:sz="4" w:space="0" w:color="auto"/>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100RB+100RB+100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Measurement bandwidth</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(44.6MHz)</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(49.7MHz)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(49.85MHz)</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(54.65MHz)</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b/>
                <w:bCs/>
                <w:color w:val="000000"/>
                <w:kern w:val="2"/>
                <w:sz w:val="18"/>
                <w:szCs w:val="18"/>
                <w:lang w:val="en-US" w:eastAsia="zh-CN"/>
              </w:rPr>
            </w:pPr>
            <w:r w:rsidRPr="004966EB">
              <w:rPr>
                <w:rFonts w:ascii="Arial" w:hAnsi="Arial" w:cs="Arial"/>
                <w:b/>
                <w:bCs/>
                <w:color w:val="000000"/>
                <w:kern w:val="2"/>
                <w:sz w:val="18"/>
                <w:szCs w:val="18"/>
                <w:lang w:val="en-US" w:eastAsia="zh-CN"/>
              </w:rPr>
              <w:t>(59.6MHz)</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both"/>
              <w:rPr>
                <w:rFonts w:ascii="Arial" w:hAnsi="Arial" w:cs="Arial"/>
                <w:b/>
                <w:bCs/>
                <w:color w:val="000000"/>
                <w:kern w:val="2"/>
                <w:sz w:val="18"/>
                <w:szCs w:val="18"/>
                <w:lang w:val="en-US" w:eastAsia="zh-CN"/>
              </w:rPr>
            </w:pP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0-1</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-23.5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-24</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30 kHz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1-5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-10</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44.6-45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281"/>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45-49.6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49.6-49.7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49.7-49.85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49.85-50</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50-54.65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54.65-54.7</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54.7-54.85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54.85-59.6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-13</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59.6-59.65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r w:rsidR="004966EB" w:rsidRPr="004966EB" w:rsidTr="001950B0">
        <w:trPr>
          <w:trHeight w:val="449"/>
        </w:trPr>
        <w:tc>
          <w:tcPr>
            <w:tcW w:w="1271" w:type="dxa"/>
            <w:tcBorders>
              <w:top w:val="nil"/>
              <w:left w:val="single" w:sz="4" w:space="0" w:color="auto"/>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Symbol" w:hAnsi="Symbol"/>
                <w:color w:val="000000"/>
                <w:kern w:val="2"/>
                <w:sz w:val="18"/>
                <w:szCs w:val="18"/>
                <w:lang w:val="en-US" w:eastAsia="zh-CN"/>
              </w:rPr>
            </w:pPr>
            <w:r w:rsidRPr="004966EB">
              <w:rPr>
                <w:rFonts w:ascii="Symbol" w:hAnsi="Symbol"/>
                <w:color w:val="000000"/>
                <w:kern w:val="2"/>
                <w:sz w:val="18"/>
                <w:szCs w:val="18"/>
                <w:lang w:val="en-US" w:eastAsia="zh-CN"/>
              </w:rPr>
              <w:t></w:t>
            </w:r>
            <w:r w:rsidRPr="004966EB">
              <w:rPr>
                <w:rFonts w:ascii="Arial" w:hAnsi="Arial" w:cs="Arial"/>
                <w:color w:val="000000"/>
                <w:kern w:val="2"/>
                <w:sz w:val="18"/>
                <w:szCs w:val="18"/>
                <w:lang w:val="en-US" w:eastAsia="zh-CN"/>
              </w:rPr>
              <w:t xml:space="preserve"> 59.65-64.6</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992"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 </w:t>
            </w:r>
          </w:p>
        </w:tc>
        <w:tc>
          <w:tcPr>
            <w:tcW w:w="1134"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-25</w:t>
            </w:r>
          </w:p>
        </w:tc>
        <w:tc>
          <w:tcPr>
            <w:tcW w:w="1276" w:type="dxa"/>
            <w:tcBorders>
              <w:top w:val="nil"/>
              <w:left w:val="nil"/>
              <w:bottom w:val="single" w:sz="4" w:space="0" w:color="auto"/>
              <w:right w:val="single" w:sz="4" w:space="0" w:color="auto"/>
            </w:tcBorders>
            <w:vAlign w:val="center"/>
            <w:hideMark/>
          </w:tcPr>
          <w:p w:rsidR="004966EB" w:rsidRPr="004966EB" w:rsidRDefault="004966EB" w:rsidP="004966EB">
            <w:pPr>
              <w:widowControl w:val="0"/>
              <w:spacing w:after="0"/>
              <w:jc w:val="center"/>
              <w:rPr>
                <w:rFonts w:ascii="Arial" w:hAnsi="Arial" w:cs="Arial"/>
                <w:color w:val="000000"/>
                <w:kern w:val="2"/>
                <w:sz w:val="18"/>
                <w:szCs w:val="18"/>
                <w:lang w:val="en-US" w:eastAsia="zh-CN"/>
              </w:rPr>
            </w:pPr>
            <w:r w:rsidRPr="004966EB">
              <w:rPr>
                <w:rFonts w:ascii="Arial" w:hAnsi="Arial" w:cs="Arial"/>
                <w:color w:val="000000"/>
                <w:kern w:val="2"/>
                <w:sz w:val="18"/>
                <w:szCs w:val="18"/>
                <w:lang w:val="en-US" w:eastAsia="zh-CN"/>
              </w:rPr>
              <w:t>1 MHz</w:t>
            </w:r>
          </w:p>
        </w:tc>
      </w:tr>
    </w:tbl>
    <w:p w:rsidR="004966EB" w:rsidRPr="004966EB" w:rsidRDefault="004966EB" w:rsidP="004966EB">
      <w:pPr>
        <w:widowControl w:val="0"/>
        <w:spacing w:after="0"/>
        <w:jc w:val="both"/>
        <w:rPr>
          <w:rFonts w:ascii="Cambria" w:hAnsi="Cambria"/>
          <w:kern w:val="2"/>
          <w:sz w:val="24"/>
          <w:szCs w:val="24"/>
          <w:lang w:val="en-US" w:eastAsia="zh-CN"/>
        </w:rPr>
      </w:pPr>
    </w:p>
    <w:p w:rsidR="00A506B5" w:rsidRPr="00D261A8" w:rsidRDefault="00A506B5" w:rsidP="005B27B5">
      <w:pPr>
        <w:pStyle w:val="Heading3"/>
        <w:rPr>
          <w:lang w:val="en-US" w:eastAsia="zh-CN"/>
        </w:rPr>
      </w:pPr>
      <w:bookmarkStart w:id="1713" w:name="_Toc471215324"/>
      <w:bookmarkStart w:id="1714" w:name="_Toc471215535"/>
      <w:bookmarkStart w:id="1715" w:name="_Toc475626341"/>
      <w:bookmarkStart w:id="1716" w:name="_Toc475626685"/>
      <w:r>
        <w:rPr>
          <w:rFonts w:hint="eastAsia"/>
          <w:lang w:val="en-US" w:eastAsia="zh-CN"/>
        </w:rPr>
        <w:t>6.9.7</w:t>
      </w:r>
      <w:r w:rsidR="005B27B5" w:rsidRPr="00414CCB">
        <w:rPr>
          <w:rFonts w:ascii="Calibri" w:hAnsi="Calibri"/>
          <w:sz w:val="22"/>
          <w:szCs w:val="22"/>
          <w:lang w:val="en-US" w:eastAsia="sv-SE"/>
        </w:rPr>
        <w:tab/>
      </w:r>
      <w:r w:rsidRPr="00D261A8">
        <w:rPr>
          <w:rFonts w:hint="eastAsia"/>
          <w:lang w:val="en-US" w:eastAsia="zh-CN"/>
        </w:rPr>
        <w:t>UTRA and E-</w:t>
      </w:r>
      <w:r w:rsidRPr="005B27B5">
        <w:rPr>
          <w:rFonts w:hint="eastAsia"/>
          <w:lang w:val="en-US"/>
        </w:rPr>
        <w:t>UTRA</w:t>
      </w:r>
      <w:r w:rsidRPr="00D261A8">
        <w:rPr>
          <w:rFonts w:hint="eastAsia"/>
          <w:lang w:val="en-US" w:eastAsia="zh-CN"/>
        </w:rPr>
        <w:t xml:space="preserve"> ACLR</w:t>
      </w:r>
      <w:r w:rsidRPr="00D261A8">
        <w:rPr>
          <w:lang w:val="en-US" w:eastAsia="zh-CN"/>
        </w:rPr>
        <w:t xml:space="preserve"> </w:t>
      </w:r>
      <w:r>
        <w:rPr>
          <w:rFonts w:hint="eastAsia"/>
          <w:lang w:val="en-US" w:eastAsia="zh-CN"/>
        </w:rPr>
        <w:t>requirements</w:t>
      </w:r>
      <w:bookmarkEnd w:id="1712"/>
      <w:bookmarkEnd w:id="1713"/>
      <w:bookmarkEnd w:id="1714"/>
      <w:bookmarkEnd w:id="1715"/>
      <w:bookmarkEnd w:id="1716"/>
    </w:p>
    <w:p w:rsidR="00A506B5" w:rsidRPr="00C41BA6"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A506B5" w:rsidRPr="00D261A8" w:rsidRDefault="00A506B5" w:rsidP="005B27B5">
      <w:pPr>
        <w:pStyle w:val="Heading3"/>
        <w:rPr>
          <w:lang w:val="en-US" w:eastAsia="zh-CN"/>
        </w:rPr>
      </w:pPr>
      <w:bookmarkStart w:id="1717" w:name="_Toc461628213"/>
      <w:bookmarkStart w:id="1718" w:name="_Toc471215325"/>
      <w:bookmarkStart w:id="1719" w:name="_Toc471215536"/>
      <w:bookmarkStart w:id="1720" w:name="_Toc475626342"/>
      <w:bookmarkStart w:id="1721" w:name="_Toc475626686"/>
      <w:r>
        <w:rPr>
          <w:rFonts w:hint="eastAsia"/>
          <w:lang w:val="en-US" w:eastAsia="zh-CN"/>
        </w:rPr>
        <w:t>6.9.8</w:t>
      </w:r>
      <w:r w:rsidR="005B27B5" w:rsidRPr="00414CCB">
        <w:rPr>
          <w:rFonts w:ascii="Calibri" w:hAnsi="Calibri"/>
          <w:sz w:val="22"/>
          <w:szCs w:val="22"/>
          <w:lang w:val="en-US" w:eastAsia="sv-SE"/>
        </w:rPr>
        <w:tab/>
      </w:r>
      <w:r w:rsidRPr="00D261A8">
        <w:rPr>
          <w:lang w:val="en-US" w:eastAsia="zh-CN"/>
        </w:rPr>
        <w:t>Spurious emission band UE co-existence</w:t>
      </w:r>
      <w:bookmarkEnd w:id="1717"/>
      <w:bookmarkEnd w:id="1718"/>
      <w:bookmarkEnd w:id="1719"/>
      <w:bookmarkEnd w:id="1720"/>
      <w:bookmarkEnd w:id="1721"/>
    </w:p>
    <w:p w:rsidR="004966EB" w:rsidRPr="004966EB" w:rsidRDefault="004966EB" w:rsidP="004966EB">
      <w:pPr>
        <w:widowControl w:val="0"/>
        <w:tabs>
          <w:tab w:val="left" w:pos="1134"/>
        </w:tabs>
        <w:spacing w:line="240" w:lineRule="exact"/>
        <w:jc w:val="both"/>
        <w:rPr>
          <w:rFonts w:ascii="Arial" w:hAnsi="Arial" w:cs="Arial"/>
          <w:kern w:val="2"/>
          <w:sz w:val="24"/>
          <w:szCs w:val="24"/>
          <w:lang w:val="en-US" w:eastAsia="zh-CN"/>
        </w:rPr>
      </w:pPr>
      <w:bookmarkStart w:id="1722" w:name="_Toc461628214"/>
      <w:r w:rsidRPr="004966EB">
        <w:rPr>
          <w:kern w:val="2"/>
          <w:lang w:val="en-US" w:eastAsia="zh-CN"/>
        </w:rPr>
        <w:t>Table 6.9.8-1 shows the spurious emission band UE co-existence for CA_40D.</w:t>
      </w:r>
    </w:p>
    <w:p w:rsidR="004966EB" w:rsidRPr="004966EB" w:rsidRDefault="004966EB" w:rsidP="004966EB">
      <w:pPr>
        <w:keepNext/>
        <w:keepLines/>
        <w:overflowPunct w:val="0"/>
        <w:autoSpaceDE w:val="0"/>
        <w:autoSpaceDN w:val="0"/>
        <w:adjustRightInd w:val="0"/>
        <w:spacing w:before="60"/>
        <w:jc w:val="center"/>
        <w:textAlignment w:val="baseline"/>
        <w:rPr>
          <w:rFonts w:ascii="Arial" w:hAnsi="Arial"/>
          <w:b/>
          <w:bCs/>
          <w:lang w:eastAsia="zh-CN"/>
        </w:rPr>
      </w:pPr>
      <w:r w:rsidRPr="004966EB">
        <w:rPr>
          <w:rFonts w:ascii="Arial" w:hAnsi="Arial"/>
          <w:b/>
          <w:bCs/>
          <w:lang w:eastAsia="zh-CN"/>
        </w:rPr>
        <w:t>Table 6.9.8-1: Spurious emission band UE co-existence Requirements</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4966EB" w:rsidRPr="004966EB" w:rsidTr="001950B0">
        <w:trPr>
          <w:trHeight w:val="270"/>
        </w:trPr>
        <w:tc>
          <w:tcPr>
            <w:tcW w:w="864" w:type="dxa"/>
            <w:vMerge w:val="restart"/>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E-UTRA CA Configuration</w:t>
            </w:r>
          </w:p>
        </w:tc>
        <w:tc>
          <w:tcPr>
            <w:tcW w:w="8004" w:type="dxa"/>
            <w:gridSpan w:val="7"/>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 xml:space="preserve">Spurious emission </w:t>
            </w:r>
          </w:p>
        </w:tc>
      </w:tr>
      <w:tr w:rsidR="004966EB" w:rsidRPr="004966EB" w:rsidTr="001950B0">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p>
        </w:tc>
        <w:tc>
          <w:tcPr>
            <w:tcW w:w="318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Protected band</w:t>
            </w:r>
          </w:p>
        </w:tc>
        <w:tc>
          <w:tcPr>
            <w:tcW w:w="1985" w:type="dxa"/>
            <w:gridSpan w:val="3"/>
            <w:tcBorders>
              <w:top w:val="single" w:sz="4" w:space="0" w:color="auto"/>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Frequency range (MHz)</w:t>
            </w:r>
          </w:p>
        </w:tc>
        <w:tc>
          <w:tcPr>
            <w:tcW w:w="1134"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Maximum Level (dBm)</w:t>
            </w:r>
          </w:p>
        </w:tc>
        <w:tc>
          <w:tcPr>
            <w:tcW w:w="850" w:type="dxa"/>
            <w:tcBorders>
              <w:top w:val="nil"/>
              <w:left w:val="nil"/>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MBW (MHz)</w:t>
            </w:r>
          </w:p>
        </w:tc>
        <w:tc>
          <w:tcPr>
            <w:tcW w:w="851" w:type="dxa"/>
            <w:tcBorders>
              <w:top w:val="nil"/>
              <w:left w:val="nil"/>
              <w:bottom w:val="single" w:sz="4" w:space="0" w:color="auto"/>
              <w:right w:val="single" w:sz="4" w:space="0" w:color="auto"/>
            </w:tcBorders>
            <w:noWrap/>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b/>
                <w:bCs/>
                <w:sz w:val="18"/>
                <w:szCs w:val="18"/>
              </w:rPr>
            </w:pPr>
            <w:r w:rsidRPr="004966EB">
              <w:rPr>
                <w:rFonts w:ascii="Arial" w:hAnsi="Arial" w:cs="Arial"/>
                <w:b/>
                <w:bCs/>
                <w:sz w:val="18"/>
                <w:szCs w:val="18"/>
              </w:rPr>
              <w:t>NOTE</w:t>
            </w:r>
          </w:p>
        </w:tc>
      </w:tr>
      <w:tr w:rsidR="004966EB" w:rsidRPr="004966EB" w:rsidTr="00A034CA">
        <w:trPr>
          <w:trHeight w:val="225"/>
        </w:trPr>
        <w:tc>
          <w:tcPr>
            <w:tcW w:w="864" w:type="dxa"/>
            <w:tcBorders>
              <w:top w:val="single" w:sz="4" w:space="0" w:color="auto"/>
              <w:left w:val="single" w:sz="4" w:space="0" w:color="auto"/>
              <w:bottom w:val="single" w:sz="4" w:space="0" w:color="auto"/>
              <w:right w:val="single" w:sz="4" w:space="0" w:color="auto"/>
            </w:tcBorders>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4966EB">
              <w:rPr>
                <w:rFonts w:ascii="Arial" w:hAnsi="Arial" w:cs="Arial"/>
                <w:sz w:val="16"/>
                <w:szCs w:val="16"/>
              </w:rPr>
              <w:t>CA_40</w:t>
            </w:r>
            <w:r w:rsidRPr="004966EB">
              <w:rPr>
                <w:rFonts w:ascii="Arial" w:hAnsi="Arial" w:cs="Arial"/>
                <w:sz w:val="16"/>
                <w:szCs w:val="16"/>
                <w:lang w:eastAsia="zh-CN"/>
              </w:rPr>
              <w:t>D</w:t>
            </w:r>
          </w:p>
        </w:tc>
        <w:tc>
          <w:tcPr>
            <w:tcW w:w="3184" w:type="dxa"/>
            <w:tcBorders>
              <w:top w:val="single" w:sz="4" w:space="0" w:color="auto"/>
              <w:left w:val="nil"/>
              <w:bottom w:val="single" w:sz="4" w:space="0" w:color="auto"/>
              <w:right w:val="single" w:sz="4" w:space="0" w:color="auto"/>
            </w:tcBorders>
            <w:vAlign w:val="bottom"/>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E-UTRA Band 1, 3, 7, 8, 20, 22, 26, 27, 32, 33, 34, 38, 39, 41, 42, 43, 44</w:t>
            </w:r>
            <w:r w:rsidRPr="004966EB">
              <w:rPr>
                <w:rFonts w:ascii="Arial" w:hAnsi="Arial" w:cs="Arial"/>
                <w:sz w:val="16"/>
                <w:szCs w:val="16"/>
                <w:lang w:eastAsia="ja-JP"/>
              </w:rPr>
              <w:t>, 65</w:t>
            </w:r>
            <w:r w:rsidRPr="004966EB">
              <w:rPr>
                <w:rFonts w:ascii="Arial" w:hAnsi="Arial" w:cs="Arial"/>
                <w:sz w:val="16"/>
                <w:szCs w:val="16"/>
              </w:rPr>
              <w:t>, 67</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right"/>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DL_low</w:t>
            </w:r>
            <w:r w:rsidRPr="004966EB">
              <w:rPr>
                <w:rFonts w:ascii="Arial" w:hAnsi="Arial" w:cs="Arial"/>
                <w:sz w:val="16"/>
                <w:szCs w:val="16"/>
              </w:rPr>
              <w:t xml:space="preserve"> </w:t>
            </w:r>
          </w:p>
        </w:tc>
        <w:tc>
          <w:tcPr>
            <w:tcW w:w="283"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 xml:space="preserve">- </w:t>
            </w:r>
          </w:p>
        </w:tc>
        <w:tc>
          <w:tcPr>
            <w:tcW w:w="851"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textAlignment w:val="baseline"/>
              <w:rPr>
                <w:rFonts w:ascii="Arial" w:hAnsi="Arial" w:cs="Arial"/>
                <w:sz w:val="16"/>
                <w:szCs w:val="16"/>
              </w:rPr>
            </w:pPr>
            <w:r w:rsidRPr="004966EB">
              <w:rPr>
                <w:rFonts w:ascii="Arial" w:hAnsi="Arial" w:cs="Arial"/>
                <w:sz w:val="16"/>
                <w:szCs w:val="16"/>
              </w:rPr>
              <w:t>F</w:t>
            </w:r>
            <w:r w:rsidRPr="004966EB">
              <w:rPr>
                <w:rFonts w:ascii="Arial" w:hAnsi="Arial"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-50</w:t>
            </w:r>
          </w:p>
        </w:tc>
        <w:tc>
          <w:tcPr>
            <w:tcW w:w="850"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r w:rsidRPr="004966EB">
              <w:rPr>
                <w:rFonts w:ascii="Arial" w:hAnsi="Arial" w:cs="Arial"/>
                <w:sz w:val="16"/>
                <w:szCs w:val="16"/>
              </w:rPr>
              <w:t>1</w:t>
            </w:r>
          </w:p>
        </w:tc>
        <w:tc>
          <w:tcPr>
            <w:tcW w:w="851" w:type="dxa"/>
            <w:tcBorders>
              <w:top w:val="single" w:sz="4" w:space="0" w:color="auto"/>
              <w:left w:val="nil"/>
              <w:bottom w:val="single" w:sz="4" w:space="0" w:color="auto"/>
              <w:right w:val="single" w:sz="4" w:space="0" w:color="auto"/>
            </w:tcBorders>
            <w:noWrap/>
            <w:vAlign w:val="center"/>
          </w:tcPr>
          <w:p w:rsidR="004966EB" w:rsidRPr="004966EB" w:rsidRDefault="004966EB" w:rsidP="001950B0">
            <w:pPr>
              <w:keepNext/>
              <w:keepLines/>
              <w:overflowPunct w:val="0"/>
              <w:autoSpaceDE w:val="0"/>
              <w:autoSpaceDN w:val="0"/>
              <w:adjustRightInd w:val="0"/>
              <w:spacing w:after="0"/>
              <w:jc w:val="center"/>
              <w:textAlignment w:val="baseline"/>
              <w:rPr>
                <w:rFonts w:ascii="Arial" w:hAnsi="Arial" w:cs="Arial"/>
                <w:sz w:val="16"/>
                <w:szCs w:val="16"/>
              </w:rPr>
            </w:pPr>
          </w:p>
        </w:tc>
      </w:tr>
    </w:tbl>
    <w:p w:rsidR="00A506B5" w:rsidRPr="00D261A8" w:rsidRDefault="00A506B5" w:rsidP="005B27B5">
      <w:pPr>
        <w:pStyle w:val="Heading3"/>
        <w:rPr>
          <w:lang w:val="en-US" w:eastAsia="zh-CN"/>
        </w:rPr>
      </w:pPr>
      <w:bookmarkStart w:id="1723" w:name="_Toc471215326"/>
      <w:bookmarkStart w:id="1724" w:name="_Toc471215537"/>
      <w:bookmarkStart w:id="1725" w:name="_Toc475626343"/>
      <w:bookmarkStart w:id="1726" w:name="_Toc475626687"/>
      <w:r>
        <w:rPr>
          <w:rFonts w:hint="eastAsia"/>
          <w:lang w:val="en-US" w:eastAsia="zh-CN"/>
        </w:rPr>
        <w:t>6.9.9</w:t>
      </w:r>
      <w:r w:rsidR="005B27B5" w:rsidRPr="00414CCB">
        <w:rPr>
          <w:rFonts w:ascii="Calibri" w:hAnsi="Calibri"/>
          <w:sz w:val="22"/>
          <w:szCs w:val="22"/>
          <w:lang w:val="en-US" w:eastAsia="sv-SE"/>
        </w:rPr>
        <w:tab/>
      </w:r>
      <w:r w:rsidRPr="009B581D">
        <w:rPr>
          <w:lang w:val="en-US" w:eastAsia="zh-CN"/>
        </w:rPr>
        <w:t xml:space="preserve">Transmit </w:t>
      </w:r>
      <w:r w:rsidRPr="005B27B5">
        <w:rPr>
          <w:lang w:val="en-US"/>
        </w:rPr>
        <w:t>intermodulation</w:t>
      </w:r>
      <w:bookmarkEnd w:id="1722"/>
      <w:bookmarkEnd w:id="1723"/>
      <w:bookmarkEnd w:id="1724"/>
      <w:bookmarkEnd w:id="1725"/>
      <w:bookmarkEnd w:id="1726"/>
      <w:r w:rsidRPr="009B581D">
        <w:rPr>
          <w:lang w:val="en-US" w:eastAsia="zh-CN"/>
        </w:rPr>
        <w:t xml:space="preserve"> </w:t>
      </w:r>
    </w:p>
    <w:p w:rsidR="00A506B5" w:rsidRPr="00D261A8" w:rsidRDefault="00A506B5" w:rsidP="00A506B5">
      <w:pPr>
        <w:tabs>
          <w:tab w:val="left" w:pos="1134"/>
        </w:tabs>
        <w:spacing w:line="240" w:lineRule="exact"/>
      </w:pPr>
      <w:r w:rsidRPr="00C41BA6">
        <w:t xml:space="preserve">Requirements </w:t>
      </w:r>
      <w:r w:rsidRPr="00C41BA6">
        <w:rPr>
          <w:rFonts w:hint="eastAsia"/>
        </w:rPr>
        <w:t>for</w:t>
      </w:r>
      <w:r w:rsidRPr="00C41BA6">
        <w:t xml:space="preserve"> bandwidth class B and C </w:t>
      </w:r>
      <w:r w:rsidRPr="00C41BA6">
        <w:rPr>
          <w:rFonts w:hint="eastAsia"/>
        </w:rPr>
        <w:t>can be reused</w:t>
      </w:r>
      <w:r w:rsidRPr="00C41BA6">
        <w:t>.</w:t>
      </w:r>
    </w:p>
    <w:p w:rsidR="00F35FDC" w:rsidRPr="00F35FDC" w:rsidRDefault="00F35FDC" w:rsidP="00F35FDC">
      <w:pPr>
        <w:pStyle w:val="Heading3"/>
        <w:rPr>
          <w:ins w:id="1727" w:author="Ericsson" w:date="2017-02-23T14:53:00Z"/>
          <w:lang w:val="en-US"/>
          <w:rPrChange w:id="1728" w:author="Ericsson" w:date="2017-02-23T14:53:00Z">
            <w:rPr>
              <w:ins w:id="1729" w:author="Ericsson" w:date="2017-02-23T14:53:00Z"/>
            </w:rPr>
          </w:rPrChange>
        </w:rPr>
      </w:pPr>
      <w:bookmarkStart w:id="1730" w:name="_Toc475626344"/>
      <w:bookmarkStart w:id="1731" w:name="_Toc475626688"/>
      <w:bookmarkStart w:id="1732" w:name="_Toc461628215"/>
      <w:bookmarkStart w:id="1733" w:name="_Toc471215327"/>
      <w:bookmarkStart w:id="1734" w:name="_Toc471215538"/>
      <w:ins w:id="1735" w:author="Ericsson" w:date="2017-02-23T14:53:00Z">
        <w:r w:rsidRPr="00F35FDC">
          <w:rPr>
            <w:lang w:val="en-US"/>
            <w:rPrChange w:id="1736" w:author="Ericsson" w:date="2017-02-23T14:53:00Z">
              <w:rPr/>
            </w:rPrChange>
          </w:rPr>
          <w:t>6.9.10</w:t>
        </w:r>
        <w:r w:rsidRPr="00F35FDC">
          <w:rPr>
            <w:lang w:val="en-US"/>
            <w:rPrChange w:id="1737" w:author="Ericsson" w:date="2017-02-23T14:53:00Z">
              <w:rPr/>
            </w:rPrChange>
          </w:rPr>
          <w:tab/>
          <w:t>MPR for uplink CA bandwidth class D</w:t>
        </w:r>
        <w:bookmarkEnd w:id="1730"/>
        <w:bookmarkEnd w:id="1731"/>
      </w:ins>
    </w:p>
    <w:p w:rsidR="00F35FDC" w:rsidRPr="0032110F" w:rsidRDefault="00F35FDC" w:rsidP="00F35FDC">
      <w:pPr>
        <w:rPr>
          <w:ins w:id="1738" w:author="Ericsson" w:date="2017-02-23T14:53:00Z"/>
          <w:snapToGrid w:val="0"/>
        </w:rPr>
      </w:pPr>
      <w:ins w:id="1739" w:author="Ericsson" w:date="2017-02-23T14:53:00Z">
        <w:r w:rsidRPr="0032110F">
          <w:t>For intra-band contiguous carrier aggregation the allowed Maximum Power Reduction (MPR) for the maximu</w:t>
        </w:r>
        <w:r>
          <w:t xml:space="preserve">m output power </w:t>
        </w:r>
        <w:r w:rsidRPr="0032110F">
          <w:t>due to higher order modulation and contiguously aggregated transmit bandwidth configuration (resource block</w:t>
        </w:r>
        <w:r>
          <w:t xml:space="preserve">s) is specified in Table </w:t>
        </w:r>
        <w:r w:rsidRPr="0032110F">
          <w:t>1. In case the modulation format is different on different component carriers then the MPR is determined by the rules applied to higher order of those modulations.</w:t>
        </w:r>
      </w:ins>
    </w:p>
    <w:p w:rsidR="00F35FDC" w:rsidRPr="00273CA1" w:rsidRDefault="00F35FDC" w:rsidP="00F35FDC">
      <w:pPr>
        <w:rPr>
          <w:ins w:id="1740" w:author="Ericsson" w:date="2017-02-23T14:53:00Z"/>
        </w:rPr>
      </w:pPr>
    </w:p>
    <w:p w:rsidR="00F35FDC" w:rsidRDefault="00F35FDC" w:rsidP="00F35FDC">
      <w:pPr>
        <w:pStyle w:val="Caption"/>
        <w:keepNext/>
        <w:jc w:val="center"/>
        <w:rPr>
          <w:ins w:id="1741" w:author="Ericsson" w:date="2017-02-23T14:53:00Z"/>
        </w:rPr>
      </w:pPr>
      <w:ins w:id="1742" w:author="Ericsson" w:date="2017-02-23T14:53:00Z">
        <w:r>
          <w:t xml:space="preserve">Table </w:t>
        </w:r>
        <w:r>
          <w:fldChar w:fldCharType="begin"/>
        </w:r>
        <w:r>
          <w:instrText xml:space="preserve"> SEQ Table \* ARABIC </w:instrText>
        </w:r>
        <w:r>
          <w:fldChar w:fldCharType="separate"/>
        </w:r>
        <w:r>
          <w:rPr>
            <w:noProof/>
          </w:rPr>
          <w:t>1</w:t>
        </w:r>
        <w:r>
          <w:fldChar w:fldCharType="end"/>
        </w:r>
        <w:r>
          <w:t>: MPR for bandwidth class 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1314"/>
        <w:gridCol w:w="1314"/>
        <w:gridCol w:w="1315"/>
        <w:gridCol w:w="1315"/>
        <w:gridCol w:w="1317"/>
        <w:gridCol w:w="1309"/>
      </w:tblGrid>
      <w:tr w:rsidR="00F35FDC" w:rsidRPr="00C63580" w:rsidTr="00F35FDC">
        <w:trPr>
          <w:trHeight w:val="188"/>
          <w:jc w:val="center"/>
          <w:ins w:id="1743" w:author="Ericsson" w:date="2017-02-23T14:53:00Z"/>
        </w:trPr>
        <w:tc>
          <w:tcPr>
            <w:tcW w:w="1719" w:type="dxa"/>
            <w:vMerge w:val="restart"/>
          </w:tcPr>
          <w:p w:rsidR="00F35FDC" w:rsidRPr="00C63580" w:rsidRDefault="00F35FDC" w:rsidP="00F35FDC">
            <w:pPr>
              <w:keepNext/>
              <w:keepLines/>
              <w:spacing w:after="0"/>
              <w:jc w:val="center"/>
              <w:rPr>
                <w:ins w:id="1744" w:author="Ericsson" w:date="2017-02-23T14:53:00Z"/>
                <w:rFonts w:ascii="Arial" w:hAnsi="Arial" w:cs="Arial"/>
                <w:b/>
                <w:bCs/>
                <w:sz w:val="16"/>
                <w:szCs w:val="18"/>
              </w:rPr>
            </w:pPr>
            <w:ins w:id="1745" w:author="Ericsson" w:date="2017-02-23T14:53:00Z">
              <w:r w:rsidRPr="00C63580">
                <w:rPr>
                  <w:rFonts w:ascii="Arial" w:hAnsi="Arial" w:cs="Arial"/>
                  <w:b/>
                  <w:bCs/>
                  <w:sz w:val="16"/>
                  <w:szCs w:val="18"/>
                </w:rPr>
                <w:t>Modulation</w:t>
              </w:r>
            </w:ins>
          </w:p>
        </w:tc>
        <w:tc>
          <w:tcPr>
            <w:tcW w:w="6575" w:type="dxa"/>
            <w:gridSpan w:val="5"/>
          </w:tcPr>
          <w:p w:rsidR="00F35FDC" w:rsidRPr="00C63580" w:rsidRDefault="00F35FDC" w:rsidP="00F35FDC">
            <w:pPr>
              <w:keepNext/>
              <w:keepLines/>
              <w:spacing w:after="0"/>
              <w:jc w:val="center"/>
              <w:rPr>
                <w:ins w:id="1746" w:author="Ericsson" w:date="2017-02-23T14:53:00Z"/>
                <w:rFonts w:ascii="Arial" w:hAnsi="Arial" w:cs="Arial"/>
                <w:b/>
                <w:bCs/>
                <w:sz w:val="16"/>
                <w:szCs w:val="18"/>
              </w:rPr>
            </w:pPr>
            <w:ins w:id="1747" w:author="Ericsson" w:date="2017-02-23T14:53:00Z">
              <w:r w:rsidRPr="00C63580">
                <w:rPr>
                  <w:rFonts w:ascii="Arial" w:hAnsi="Arial" w:cs="Arial"/>
                  <w:b/>
                  <w:bCs/>
                  <w:sz w:val="16"/>
                  <w:szCs w:val="18"/>
                </w:rPr>
                <w:t xml:space="preserve">CA bandwidth Class </w:t>
              </w:r>
              <w:r w:rsidRPr="00C63580">
                <w:rPr>
                  <w:rFonts w:ascii="Arial" w:hAnsi="Arial" w:cs="Arial" w:hint="eastAsia"/>
                  <w:b/>
                  <w:bCs/>
                  <w:sz w:val="16"/>
                  <w:szCs w:val="18"/>
                  <w:lang w:eastAsia="zh-CN"/>
                </w:rPr>
                <w:t>D</w:t>
              </w:r>
            </w:ins>
          </w:p>
        </w:tc>
        <w:tc>
          <w:tcPr>
            <w:tcW w:w="1309" w:type="dxa"/>
            <w:vMerge w:val="restart"/>
          </w:tcPr>
          <w:p w:rsidR="00F35FDC" w:rsidRPr="00C63580" w:rsidRDefault="00F35FDC" w:rsidP="00F35FDC">
            <w:pPr>
              <w:keepNext/>
              <w:keepLines/>
              <w:spacing w:after="0"/>
              <w:jc w:val="center"/>
              <w:rPr>
                <w:ins w:id="1748" w:author="Ericsson" w:date="2017-02-23T14:53:00Z"/>
                <w:rFonts w:ascii="Arial" w:hAnsi="Arial" w:cs="Arial"/>
                <w:b/>
                <w:bCs/>
                <w:sz w:val="16"/>
                <w:szCs w:val="18"/>
              </w:rPr>
            </w:pPr>
            <w:ins w:id="1749" w:author="Ericsson" w:date="2017-02-23T14:53:00Z">
              <w:r w:rsidRPr="00C63580">
                <w:rPr>
                  <w:rFonts w:ascii="Arial" w:hAnsi="Arial" w:cs="Arial"/>
                  <w:b/>
                  <w:bCs/>
                  <w:sz w:val="16"/>
                  <w:szCs w:val="18"/>
                </w:rPr>
                <w:t>MPR (dB)</w:t>
              </w:r>
            </w:ins>
          </w:p>
        </w:tc>
      </w:tr>
      <w:tr w:rsidR="00F35FDC" w:rsidRPr="00C63580" w:rsidTr="00F35FDC">
        <w:trPr>
          <w:trHeight w:val="369"/>
          <w:jc w:val="center"/>
          <w:ins w:id="1750" w:author="Ericsson" w:date="2017-02-23T14:53:00Z"/>
        </w:trPr>
        <w:tc>
          <w:tcPr>
            <w:tcW w:w="1719" w:type="dxa"/>
            <w:vMerge/>
          </w:tcPr>
          <w:p w:rsidR="00F35FDC" w:rsidRPr="00C63580" w:rsidRDefault="00F35FDC" w:rsidP="00F35FDC">
            <w:pPr>
              <w:keepNext/>
              <w:keepLines/>
              <w:spacing w:after="0"/>
              <w:jc w:val="center"/>
              <w:rPr>
                <w:ins w:id="1751" w:author="Ericsson" w:date="2017-02-23T14:53:00Z"/>
                <w:rFonts w:ascii="Arial" w:hAnsi="Arial" w:cs="Arial"/>
                <w:b/>
                <w:bCs/>
                <w:sz w:val="16"/>
                <w:szCs w:val="18"/>
              </w:rPr>
            </w:pPr>
          </w:p>
        </w:tc>
        <w:tc>
          <w:tcPr>
            <w:tcW w:w="1314" w:type="dxa"/>
          </w:tcPr>
          <w:p w:rsidR="00F35FDC" w:rsidRPr="00C63580" w:rsidRDefault="00F35FDC" w:rsidP="00F35FDC">
            <w:pPr>
              <w:keepNext/>
              <w:keepLines/>
              <w:spacing w:after="0"/>
              <w:jc w:val="center"/>
              <w:rPr>
                <w:ins w:id="1752" w:author="Ericsson" w:date="2017-02-23T14:53:00Z"/>
                <w:rFonts w:ascii="Arial" w:hAnsi="Arial" w:cs="Arial"/>
                <w:b/>
                <w:bCs/>
                <w:sz w:val="16"/>
                <w:szCs w:val="18"/>
                <w:lang w:eastAsia="zh-CN"/>
              </w:rPr>
            </w:pPr>
            <w:ins w:id="1753" w:author="Ericsson" w:date="2017-02-23T14:53:00Z">
              <w:r w:rsidRPr="00C63580">
                <w:rPr>
                  <w:rFonts w:ascii="Arial" w:hAnsi="Arial" w:cs="Arial" w:hint="eastAsia"/>
                  <w:b/>
                  <w:bCs/>
                  <w:sz w:val="16"/>
                  <w:szCs w:val="18"/>
                  <w:lang w:eastAsia="zh-CN"/>
                </w:rPr>
                <w:t>50</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+ 100RB</w:t>
              </w:r>
            </w:ins>
          </w:p>
        </w:tc>
        <w:tc>
          <w:tcPr>
            <w:tcW w:w="1314" w:type="dxa"/>
          </w:tcPr>
          <w:p w:rsidR="00F35FDC" w:rsidRPr="00C63580" w:rsidRDefault="00F35FDC" w:rsidP="00F35FDC">
            <w:pPr>
              <w:keepNext/>
              <w:keepLines/>
              <w:spacing w:after="0"/>
              <w:jc w:val="center"/>
              <w:rPr>
                <w:ins w:id="1754" w:author="Ericsson" w:date="2017-02-23T14:53:00Z"/>
                <w:rFonts w:ascii="Arial" w:hAnsi="Arial" w:cs="Arial"/>
                <w:b/>
                <w:bCs/>
                <w:sz w:val="16"/>
                <w:szCs w:val="18"/>
                <w:lang w:eastAsia="zh-CN"/>
              </w:rPr>
            </w:pPr>
            <w:ins w:id="1755" w:author="Ericsson" w:date="2017-02-23T14:53:00Z">
              <w:r w:rsidRPr="00C63580">
                <w:rPr>
                  <w:rFonts w:ascii="Arial" w:hAnsi="Arial" w:cs="Arial"/>
                  <w:b/>
                  <w:bCs/>
                  <w:sz w:val="16"/>
                  <w:szCs w:val="18"/>
                </w:rPr>
                <w:t xml:space="preserve">50 RB + </w:t>
              </w:r>
              <w:r w:rsidRPr="00C63580">
                <w:rPr>
                  <w:rFonts w:ascii="Arial" w:hAnsi="Arial" w:cs="Arial" w:hint="eastAsia"/>
                  <w:b/>
                  <w:bCs/>
                  <w:sz w:val="16"/>
                  <w:szCs w:val="18"/>
                  <w:lang w:eastAsia="zh-CN"/>
                </w:rPr>
                <w:t>100</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ins>
          </w:p>
        </w:tc>
        <w:tc>
          <w:tcPr>
            <w:tcW w:w="1315" w:type="dxa"/>
          </w:tcPr>
          <w:p w:rsidR="00F35FDC" w:rsidRPr="00C63580" w:rsidRDefault="00F35FDC" w:rsidP="00F35FDC">
            <w:pPr>
              <w:keepNext/>
              <w:keepLines/>
              <w:spacing w:after="0"/>
              <w:jc w:val="center"/>
              <w:rPr>
                <w:ins w:id="1756" w:author="Ericsson" w:date="2017-02-23T14:53:00Z"/>
                <w:rFonts w:ascii="Arial" w:hAnsi="Arial" w:cs="Arial"/>
                <w:b/>
                <w:bCs/>
                <w:sz w:val="16"/>
                <w:szCs w:val="18"/>
                <w:lang w:eastAsia="zh-CN"/>
              </w:rPr>
            </w:pPr>
            <w:ins w:id="1757" w:author="Ericsson" w:date="2017-02-23T14:53:00Z">
              <w:r w:rsidRPr="00C63580">
                <w:rPr>
                  <w:rFonts w:ascii="Arial" w:hAnsi="Arial" w:cs="Arial" w:hint="eastAsia"/>
                  <w:b/>
                  <w:bCs/>
                  <w:sz w:val="16"/>
                  <w:szCs w:val="18"/>
                  <w:lang w:eastAsia="zh-CN"/>
                </w:rPr>
                <w:t>75</w:t>
              </w:r>
              <w:r w:rsidRPr="00C63580">
                <w:rPr>
                  <w:rFonts w:ascii="Arial" w:hAnsi="Arial" w:cs="Arial"/>
                  <w:b/>
                  <w:bCs/>
                  <w:sz w:val="16"/>
                  <w:szCs w:val="18"/>
                </w:rPr>
                <w:t xml:space="preserve"> RB + </w:t>
              </w:r>
              <w:r w:rsidRPr="00C63580">
                <w:rPr>
                  <w:rFonts w:ascii="Arial" w:hAnsi="Arial" w:cs="Arial" w:hint="eastAsia"/>
                  <w:b/>
                  <w:bCs/>
                  <w:sz w:val="16"/>
                  <w:szCs w:val="18"/>
                  <w:lang w:eastAsia="zh-CN"/>
                </w:rPr>
                <w:t>75</w:t>
              </w:r>
              <w:r w:rsidRPr="00C63580">
                <w:rPr>
                  <w:rFonts w:ascii="Arial" w:hAnsi="Arial" w:cs="Arial"/>
                  <w:b/>
                  <w:bCs/>
                  <w:sz w:val="16"/>
                  <w:szCs w:val="18"/>
                </w:rPr>
                <w:t xml:space="preserve"> RB</w:t>
              </w:r>
              <w:r w:rsidRPr="00C63580">
                <w:rPr>
                  <w:rFonts w:ascii="Arial" w:hAnsi="Arial" w:cs="Arial" w:hint="eastAsia"/>
                  <w:b/>
                  <w:bCs/>
                  <w:sz w:val="16"/>
                  <w:szCs w:val="18"/>
                  <w:lang w:eastAsia="zh-CN"/>
                </w:rPr>
                <w:t xml:space="preserve"> + 100 RB</w:t>
              </w:r>
            </w:ins>
          </w:p>
        </w:tc>
        <w:tc>
          <w:tcPr>
            <w:tcW w:w="1315" w:type="dxa"/>
          </w:tcPr>
          <w:p w:rsidR="00F35FDC" w:rsidRPr="00C63580" w:rsidRDefault="00F35FDC" w:rsidP="00F35FDC">
            <w:pPr>
              <w:keepNext/>
              <w:keepLines/>
              <w:spacing w:after="0"/>
              <w:jc w:val="center"/>
              <w:rPr>
                <w:ins w:id="1758" w:author="Ericsson" w:date="2017-02-23T14:53:00Z"/>
                <w:rFonts w:ascii="Arial" w:hAnsi="Arial" w:cs="Arial"/>
                <w:b/>
                <w:bCs/>
                <w:sz w:val="16"/>
                <w:szCs w:val="18"/>
                <w:lang w:eastAsia="zh-CN"/>
              </w:rPr>
            </w:pPr>
            <w:ins w:id="1759" w:author="Ericsson" w:date="2017-02-23T14:53:00Z">
              <w:r w:rsidRPr="00C63580">
                <w:rPr>
                  <w:rFonts w:ascii="Arial" w:hAnsi="Arial" w:cs="Arial" w:hint="eastAsia"/>
                  <w:b/>
                  <w:bCs/>
                  <w:sz w:val="16"/>
                  <w:szCs w:val="18"/>
                  <w:lang w:eastAsia="zh-CN"/>
                </w:rPr>
                <w:t>75</w:t>
              </w:r>
              <w:r w:rsidRPr="00C63580">
                <w:rPr>
                  <w:rFonts w:ascii="Arial" w:hAnsi="Arial" w:cs="Arial"/>
                  <w:b/>
                  <w:bCs/>
                  <w:sz w:val="16"/>
                  <w:szCs w:val="18"/>
                </w:rPr>
                <w:t xml:space="preserve"> RB + 100 RB</w:t>
              </w:r>
              <w:r w:rsidRPr="00C63580">
                <w:rPr>
                  <w:rFonts w:ascii="Arial" w:hAnsi="Arial" w:cs="Arial" w:hint="eastAsia"/>
                  <w:b/>
                  <w:bCs/>
                  <w:sz w:val="16"/>
                  <w:szCs w:val="18"/>
                  <w:lang w:eastAsia="zh-CN"/>
                </w:rPr>
                <w:t xml:space="preserve"> + 100 RB</w:t>
              </w:r>
            </w:ins>
          </w:p>
        </w:tc>
        <w:tc>
          <w:tcPr>
            <w:tcW w:w="1315" w:type="dxa"/>
          </w:tcPr>
          <w:p w:rsidR="00F35FDC" w:rsidRPr="00C63580" w:rsidRDefault="00F35FDC" w:rsidP="00F35FDC">
            <w:pPr>
              <w:keepNext/>
              <w:keepLines/>
              <w:spacing w:after="0"/>
              <w:jc w:val="center"/>
              <w:rPr>
                <w:ins w:id="1760" w:author="Ericsson" w:date="2017-02-23T14:53:00Z"/>
                <w:rFonts w:ascii="Arial" w:hAnsi="Arial" w:cs="Arial"/>
                <w:b/>
                <w:bCs/>
                <w:sz w:val="16"/>
                <w:szCs w:val="18"/>
                <w:lang w:eastAsia="zh-CN"/>
              </w:rPr>
            </w:pPr>
            <w:ins w:id="1761" w:author="Ericsson" w:date="2017-02-23T14:53:00Z">
              <w:r w:rsidRPr="00C63580">
                <w:rPr>
                  <w:rFonts w:ascii="Arial" w:hAnsi="Arial" w:cs="Arial" w:hint="eastAsia"/>
                  <w:b/>
                  <w:bCs/>
                  <w:sz w:val="16"/>
                  <w:szCs w:val="18"/>
                  <w:lang w:eastAsia="zh-CN"/>
                </w:rPr>
                <w:t xml:space="preserve">100 </w:t>
              </w:r>
              <w:r w:rsidRPr="00C63580">
                <w:rPr>
                  <w:rFonts w:ascii="Arial" w:hAnsi="Arial" w:cs="Arial"/>
                  <w:b/>
                  <w:bCs/>
                  <w:sz w:val="16"/>
                  <w:szCs w:val="18"/>
                </w:rPr>
                <w:t>RB</w:t>
              </w:r>
              <w:r w:rsidRPr="00C63580">
                <w:rPr>
                  <w:rFonts w:ascii="Arial" w:hAnsi="Arial" w:cs="Arial" w:hint="eastAsia"/>
                  <w:b/>
                  <w:bCs/>
                  <w:sz w:val="16"/>
                  <w:szCs w:val="18"/>
                  <w:lang w:eastAsia="zh-CN"/>
                </w:rPr>
                <w:t xml:space="preserve"> + 100 RB + 100 RB</w:t>
              </w:r>
            </w:ins>
          </w:p>
        </w:tc>
        <w:tc>
          <w:tcPr>
            <w:tcW w:w="1309" w:type="dxa"/>
            <w:vMerge/>
          </w:tcPr>
          <w:p w:rsidR="00F35FDC" w:rsidRPr="00C63580" w:rsidRDefault="00F35FDC" w:rsidP="00F35FDC">
            <w:pPr>
              <w:keepNext/>
              <w:keepLines/>
              <w:spacing w:after="0"/>
              <w:jc w:val="center"/>
              <w:rPr>
                <w:ins w:id="1762" w:author="Ericsson" w:date="2017-02-23T14:53:00Z"/>
                <w:rFonts w:ascii="Arial" w:hAnsi="Arial" w:cs="Arial"/>
                <w:b/>
                <w:bCs/>
                <w:sz w:val="16"/>
                <w:szCs w:val="18"/>
              </w:rPr>
            </w:pPr>
          </w:p>
        </w:tc>
      </w:tr>
      <w:tr w:rsidR="00F35FDC" w:rsidRPr="00C63580" w:rsidTr="00F35FDC">
        <w:trPr>
          <w:trHeight w:val="405"/>
          <w:jc w:val="center"/>
          <w:ins w:id="1763" w:author="Ericsson" w:date="2017-02-23T14:53:00Z"/>
        </w:trPr>
        <w:tc>
          <w:tcPr>
            <w:tcW w:w="1719" w:type="dxa"/>
          </w:tcPr>
          <w:p w:rsidR="00F35FDC" w:rsidRPr="00C63580" w:rsidRDefault="00F35FDC" w:rsidP="00F35FDC">
            <w:pPr>
              <w:keepNext/>
              <w:keepLines/>
              <w:spacing w:after="0"/>
              <w:jc w:val="center"/>
              <w:rPr>
                <w:ins w:id="1764" w:author="Ericsson" w:date="2017-02-23T14:53:00Z"/>
                <w:rFonts w:ascii="Arial" w:hAnsi="Arial" w:cs="Arial"/>
                <w:sz w:val="16"/>
                <w:szCs w:val="18"/>
              </w:rPr>
            </w:pPr>
            <w:ins w:id="1765" w:author="Ericsson" w:date="2017-02-23T14:53:00Z">
              <w:r w:rsidRPr="00C63580">
                <w:rPr>
                  <w:rFonts w:ascii="Arial" w:hAnsi="Arial" w:cs="Arial"/>
                  <w:sz w:val="16"/>
                  <w:szCs w:val="18"/>
                </w:rPr>
                <w:t>QPSK</w:t>
              </w:r>
            </w:ins>
          </w:p>
        </w:tc>
        <w:tc>
          <w:tcPr>
            <w:tcW w:w="1314" w:type="dxa"/>
          </w:tcPr>
          <w:p w:rsidR="00F35FDC" w:rsidRPr="00C63580" w:rsidRDefault="00F35FDC" w:rsidP="00F35FDC">
            <w:pPr>
              <w:keepNext/>
              <w:keepLines/>
              <w:spacing w:after="0"/>
              <w:jc w:val="center"/>
              <w:rPr>
                <w:ins w:id="1766" w:author="Ericsson" w:date="2017-02-23T14:53:00Z"/>
                <w:rFonts w:ascii="Arial" w:hAnsi="Arial" w:cs="Arial"/>
                <w:sz w:val="16"/>
                <w:szCs w:val="18"/>
              </w:rPr>
            </w:pPr>
            <w:ins w:id="1767" w:author="Ericsson" w:date="2017-02-23T14:53:00Z">
              <w:r w:rsidRPr="00C63580">
                <w:rPr>
                  <w:rFonts w:ascii="Arial" w:hAnsi="Arial" w:cs="Arial"/>
                  <w:sz w:val="16"/>
                  <w:szCs w:val="18"/>
                </w:rPr>
                <w:t>&gt; 12 and ≤ 50</w:t>
              </w:r>
            </w:ins>
          </w:p>
        </w:tc>
        <w:tc>
          <w:tcPr>
            <w:tcW w:w="1314" w:type="dxa"/>
          </w:tcPr>
          <w:p w:rsidR="00F35FDC" w:rsidRPr="00C63580" w:rsidRDefault="00F35FDC" w:rsidP="00F35FDC">
            <w:pPr>
              <w:keepNext/>
              <w:keepLines/>
              <w:spacing w:after="0"/>
              <w:jc w:val="center"/>
              <w:rPr>
                <w:ins w:id="1768" w:author="Ericsson" w:date="2017-02-23T14:53:00Z"/>
                <w:rFonts w:ascii="Arial" w:hAnsi="Arial" w:cs="Arial"/>
                <w:sz w:val="16"/>
                <w:szCs w:val="18"/>
              </w:rPr>
            </w:pPr>
            <w:ins w:id="1769" w:author="Ericsson" w:date="2017-02-23T14:53:00Z">
              <w:r w:rsidRPr="00C63580">
                <w:rPr>
                  <w:rFonts w:ascii="Arial" w:hAnsi="Arial" w:cs="Arial"/>
                  <w:sz w:val="16"/>
                  <w:szCs w:val="18"/>
                </w:rPr>
                <w:t>&gt; 12 and ≤ 50</w:t>
              </w:r>
            </w:ins>
          </w:p>
        </w:tc>
        <w:tc>
          <w:tcPr>
            <w:tcW w:w="1315" w:type="dxa"/>
          </w:tcPr>
          <w:p w:rsidR="00F35FDC" w:rsidRPr="00C63580" w:rsidRDefault="00F35FDC" w:rsidP="00F35FDC">
            <w:pPr>
              <w:keepNext/>
              <w:keepLines/>
              <w:spacing w:after="0"/>
              <w:jc w:val="center"/>
              <w:rPr>
                <w:ins w:id="1770" w:author="Ericsson" w:date="2017-02-23T14:53:00Z"/>
                <w:rFonts w:ascii="Arial" w:hAnsi="Arial" w:cs="Arial"/>
                <w:sz w:val="16"/>
                <w:szCs w:val="18"/>
              </w:rPr>
            </w:pPr>
            <w:ins w:id="1771" w:author="Ericsson" w:date="2017-02-23T14:53:00Z">
              <w:r w:rsidRPr="00C63580">
                <w:rPr>
                  <w:rFonts w:ascii="Arial" w:hAnsi="Arial" w:cs="Arial"/>
                  <w:sz w:val="16"/>
                  <w:szCs w:val="18"/>
                </w:rPr>
                <w:t>&gt; 16 and ≤ 75</w:t>
              </w:r>
            </w:ins>
          </w:p>
        </w:tc>
        <w:tc>
          <w:tcPr>
            <w:tcW w:w="1315" w:type="dxa"/>
          </w:tcPr>
          <w:p w:rsidR="00F35FDC" w:rsidRPr="00C63580" w:rsidRDefault="00F35FDC" w:rsidP="00F35FDC">
            <w:pPr>
              <w:keepNext/>
              <w:keepLines/>
              <w:spacing w:after="0"/>
              <w:jc w:val="center"/>
              <w:rPr>
                <w:ins w:id="1772" w:author="Ericsson" w:date="2017-02-23T14:53:00Z"/>
                <w:rFonts w:ascii="Arial" w:hAnsi="Arial" w:cs="Arial"/>
                <w:sz w:val="16"/>
                <w:szCs w:val="18"/>
              </w:rPr>
            </w:pPr>
            <w:ins w:id="1773" w:author="Ericsson" w:date="2017-02-23T14:53:00Z">
              <w:r w:rsidRPr="00C63580">
                <w:rPr>
                  <w:rFonts w:ascii="Arial" w:hAnsi="Arial" w:cs="Arial"/>
                  <w:sz w:val="16"/>
                  <w:szCs w:val="18"/>
                </w:rPr>
                <w:t>&gt; 16 and ≤ 75</w:t>
              </w:r>
            </w:ins>
          </w:p>
        </w:tc>
        <w:tc>
          <w:tcPr>
            <w:tcW w:w="1315" w:type="dxa"/>
          </w:tcPr>
          <w:p w:rsidR="00F35FDC" w:rsidRPr="00C63580" w:rsidRDefault="00F35FDC" w:rsidP="00F35FDC">
            <w:pPr>
              <w:keepNext/>
              <w:keepLines/>
              <w:spacing w:after="0"/>
              <w:jc w:val="center"/>
              <w:rPr>
                <w:ins w:id="1774" w:author="Ericsson" w:date="2017-02-23T14:53:00Z"/>
                <w:rFonts w:ascii="Arial" w:hAnsi="Arial" w:cs="Arial"/>
                <w:sz w:val="16"/>
                <w:szCs w:val="18"/>
              </w:rPr>
            </w:pPr>
            <w:ins w:id="1775" w:author="Ericsson" w:date="2017-02-23T14:53:00Z">
              <w:r w:rsidRPr="00C63580">
                <w:rPr>
                  <w:rFonts w:ascii="Arial" w:hAnsi="Arial" w:cs="Arial"/>
                  <w:sz w:val="16"/>
                  <w:szCs w:val="18"/>
                </w:rPr>
                <w:t>&gt; 18 and ≤ 100</w:t>
              </w:r>
            </w:ins>
          </w:p>
        </w:tc>
        <w:tc>
          <w:tcPr>
            <w:tcW w:w="1309" w:type="dxa"/>
          </w:tcPr>
          <w:p w:rsidR="00F35FDC" w:rsidRPr="00C63580" w:rsidRDefault="00F35FDC" w:rsidP="00F35FDC">
            <w:pPr>
              <w:keepNext/>
              <w:keepLines/>
              <w:spacing w:after="0"/>
              <w:jc w:val="center"/>
              <w:rPr>
                <w:ins w:id="1776" w:author="Ericsson" w:date="2017-02-23T14:53:00Z"/>
                <w:rFonts w:ascii="Arial" w:hAnsi="Arial" w:cs="Arial"/>
                <w:sz w:val="16"/>
                <w:szCs w:val="18"/>
              </w:rPr>
            </w:pPr>
            <w:ins w:id="1777" w:author="Ericsson" w:date="2017-02-23T14:53:00Z">
              <w:r w:rsidRPr="00C63580">
                <w:rPr>
                  <w:rFonts w:ascii="Arial" w:hAnsi="Arial" w:cs="Arial"/>
                  <w:sz w:val="16"/>
                  <w:szCs w:val="18"/>
                </w:rPr>
                <w:t>≤ 1</w:t>
              </w:r>
            </w:ins>
          </w:p>
        </w:tc>
      </w:tr>
      <w:tr w:rsidR="00F35FDC" w:rsidRPr="00C63580" w:rsidTr="00F35FDC">
        <w:trPr>
          <w:trHeight w:val="593"/>
          <w:jc w:val="center"/>
          <w:ins w:id="1778" w:author="Ericsson" w:date="2017-02-23T14:53:00Z"/>
        </w:trPr>
        <w:tc>
          <w:tcPr>
            <w:tcW w:w="1719" w:type="dxa"/>
          </w:tcPr>
          <w:p w:rsidR="00F35FDC" w:rsidRPr="00C63580" w:rsidRDefault="00F35FDC" w:rsidP="00F35FDC">
            <w:pPr>
              <w:keepNext/>
              <w:keepLines/>
              <w:spacing w:after="0"/>
              <w:jc w:val="center"/>
              <w:rPr>
                <w:ins w:id="1779" w:author="Ericsson" w:date="2017-02-23T14:53:00Z"/>
                <w:rFonts w:ascii="Arial" w:hAnsi="Arial" w:cs="Arial"/>
                <w:sz w:val="16"/>
                <w:szCs w:val="18"/>
              </w:rPr>
            </w:pPr>
            <w:ins w:id="1780" w:author="Ericsson" w:date="2017-02-23T14:53:00Z">
              <w:r w:rsidRPr="00C63580">
                <w:rPr>
                  <w:rFonts w:ascii="Arial" w:hAnsi="Arial" w:cs="Arial"/>
                  <w:sz w:val="16"/>
                  <w:szCs w:val="18"/>
                </w:rPr>
                <w:t>QPSK</w:t>
              </w:r>
            </w:ins>
          </w:p>
        </w:tc>
        <w:tc>
          <w:tcPr>
            <w:tcW w:w="1314" w:type="dxa"/>
          </w:tcPr>
          <w:p w:rsidR="00F35FDC" w:rsidRPr="00C63580" w:rsidRDefault="00F35FDC" w:rsidP="00F35FDC">
            <w:pPr>
              <w:keepNext/>
              <w:keepLines/>
              <w:spacing w:after="0"/>
              <w:jc w:val="center"/>
              <w:rPr>
                <w:ins w:id="1781" w:author="Ericsson" w:date="2017-02-23T14:53:00Z"/>
                <w:rFonts w:ascii="Arial" w:hAnsi="Arial" w:cs="Arial"/>
                <w:sz w:val="16"/>
                <w:szCs w:val="18"/>
                <w:lang w:eastAsia="zh-CN"/>
              </w:rPr>
            </w:pPr>
            <w:ins w:id="1782"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ins>
          </w:p>
        </w:tc>
        <w:tc>
          <w:tcPr>
            <w:tcW w:w="1314" w:type="dxa"/>
          </w:tcPr>
          <w:p w:rsidR="00F35FDC" w:rsidRPr="00C63580" w:rsidRDefault="00F35FDC" w:rsidP="00F35FDC">
            <w:pPr>
              <w:keepNext/>
              <w:keepLines/>
              <w:spacing w:after="0"/>
              <w:jc w:val="center"/>
              <w:rPr>
                <w:ins w:id="1783" w:author="Ericsson" w:date="2017-02-23T14:53:00Z"/>
                <w:rFonts w:ascii="Arial" w:hAnsi="Arial" w:cs="Arial"/>
                <w:sz w:val="16"/>
                <w:szCs w:val="18"/>
              </w:rPr>
            </w:pPr>
            <w:ins w:id="1784" w:author="Ericsson" w:date="2017-02-23T14:53:00Z">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150</w:t>
              </w:r>
            </w:ins>
          </w:p>
        </w:tc>
        <w:tc>
          <w:tcPr>
            <w:tcW w:w="1315" w:type="dxa"/>
          </w:tcPr>
          <w:p w:rsidR="00F35FDC" w:rsidRPr="00C63580" w:rsidRDefault="00F35FDC" w:rsidP="00F35FDC">
            <w:pPr>
              <w:keepNext/>
              <w:keepLines/>
              <w:spacing w:after="0"/>
              <w:jc w:val="center"/>
              <w:rPr>
                <w:ins w:id="1785" w:author="Ericsson" w:date="2017-02-23T14:53:00Z"/>
                <w:rFonts w:ascii="Arial" w:hAnsi="Arial" w:cs="Arial"/>
                <w:sz w:val="16"/>
                <w:szCs w:val="18"/>
              </w:rPr>
            </w:pPr>
            <w:ins w:id="1786"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150</w:t>
              </w:r>
            </w:ins>
          </w:p>
        </w:tc>
        <w:tc>
          <w:tcPr>
            <w:tcW w:w="1315" w:type="dxa"/>
          </w:tcPr>
          <w:p w:rsidR="00F35FDC" w:rsidRPr="00C63580" w:rsidRDefault="00F35FDC" w:rsidP="00F35FDC">
            <w:pPr>
              <w:keepNext/>
              <w:keepLines/>
              <w:spacing w:after="0"/>
              <w:jc w:val="center"/>
              <w:rPr>
                <w:ins w:id="1787" w:author="Ericsson" w:date="2017-02-23T14:53:00Z"/>
                <w:rFonts w:ascii="Arial" w:hAnsi="Arial" w:cs="Arial"/>
                <w:sz w:val="16"/>
                <w:szCs w:val="18"/>
              </w:rPr>
            </w:pPr>
            <w:ins w:id="1788"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175</w:t>
              </w:r>
            </w:ins>
          </w:p>
        </w:tc>
        <w:tc>
          <w:tcPr>
            <w:tcW w:w="1315" w:type="dxa"/>
          </w:tcPr>
          <w:p w:rsidR="00F35FDC" w:rsidRPr="00C63580" w:rsidRDefault="00F35FDC" w:rsidP="00F35FDC">
            <w:pPr>
              <w:keepNext/>
              <w:keepLines/>
              <w:spacing w:after="0"/>
              <w:jc w:val="center"/>
              <w:rPr>
                <w:ins w:id="1789" w:author="Ericsson" w:date="2017-02-23T14:53:00Z"/>
                <w:rFonts w:ascii="Arial" w:hAnsi="Arial" w:cs="Arial"/>
                <w:sz w:val="16"/>
                <w:szCs w:val="18"/>
              </w:rPr>
            </w:pPr>
            <w:ins w:id="1790"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200</w:t>
              </w:r>
            </w:ins>
          </w:p>
        </w:tc>
        <w:tc>
          <w:tcPr>
            <w:tcW w:w="1309" w:type="dxa"/>
          </w:tcPr>
          <w:p w:rsidR="00F35FDC" w:rsidRPr="00C63580" w:rsidRDefault="00F35FDC" w:rsidP="00F35FDC">
            <w:pPr>
              <w:keepNext/>
              <w:keepLines/>
              <w:spacing w:after="0"/>
              <w:jc w:val="center"/>
              <w:rPr>
                <w:ins w:id="1791" w:author="Ericsson" w:date="2017-02-23T14:53:00Z"/>
                <w:rFonts w:ascii="Arial" w:hAnsi="Arial" w:cs="Arial"/>
                <w:sz w:val="16"/>
                <w:szCs w:val="18"/>
              </w:rPr>
            </w:pPr>
            <w:ins w:id="1792" w:author="Ericsson" w:date="2017-02-23T14:53:00Z">
              <w:r w:rsidRPr="00C63580">
                <w:rPr>
                  <w:rFonts w:ascii="Arial" w:hAnsi="Arial" w:cs="Arial"/>
                  <w:sz w:val="16"/>
                  <w:szCs w:val="18"/>
                </w:rPr>
                <w:t>≤ 2</w:t>
              </w:r>
            </w:ins>
          </w:p>
        </w:tc>
      </w:tr>
      <w:tr w:rsidR="00F35FDC" w:rsidRPr="00C63580" w:rsidTr="00F35FDC">
        <w:trPr>
          <w:trHeight w:val="188"/>
          <w:jc w:val="center"/>
          <w:ins w:id="1793" w:author="Ericsson" w:date="2017-02-23T14:53:00Z"/>
        </w:trPr>
        <w:tc>
          <w:tcPr>
            <w:tcW w:w="1719" w:type="dxa"/>
          </w:tcPr>
          <w:p w:rsidR="00F35FDC" w:rsidRPr="00C63580" w:rsidRDefault="00F35FDC" w:rsidP="00F35FDC">
            <w:pPr>
              <w:keepNext/>
              <w:keepLines/>
              <w:spacing w:after="0"/>
              <w:jc w:val="center"/>
              <w:rPr>
                <w:ins w:id="1794" w:author="Ericsson" w:date="2017-02-23T14:53:00Z"/>
                <w:rFonts w:ascii="Arial" w:hAnsi="Arial" w:cs="Arial"/>
                <w:sz w:val="16"/>
                <w:szCs w:val="18"/>
              </w:rPr>
            </w:pPr>
            <w:ins w:id="1795" w:author="Ericsson" w:date="2017-02-23T14:53:00Z">
              <w:r w:rsidRPr="00C63580">
                <w:rPr>
                  <w:rFonts w:ascii="Arial" w:hAnsi="Arial" w:cs="Arial"/>
                  <w:sz w:val="16"/>
                  <w:szCs w:val="18"/>
                </w:rPr>
                <w:t>QPSK</w:t>
              </w:r>
            </w:ins>
          </w:p>
        </w:tc>
        <w:tc>
          <w:tcPr>
            <w:tcW w:w="1314" w:type="dxa"/>
          </w:tcPr>
          <w:p w:rsidR="00F35FDC" w:rsidRPr="00C63580" w:rsidRDefault="00F35FDC" w:rsidP="00F35FDC">
            <w:pPr>
              <w:keepNext/>
              <w:keepLines/>
              <w:spacing w:after="0"/>
              <w:jc w:val="center"/>
              <w:rPr>
                <w:ins w:id="1796" w:author="Ericsson" w:date="2017-02-23T14:53:00Z"/>
                <w:rFonts w:ascii="Arial" w:hAnsi="Arial" w:cs="Arial"/>
                <w:sz w:val="16"/>
                <w:szCs w:val="18"/>
                <w:lang w:eastAsia="zh-CN"/>
              </w:rPr>
            </w:pPr>
            <w:ins w:id="1797" w:author="Ericsson" w:date="2017-02-23T14:53:00Z">
              <w:r w:rsidRPr="00C63580">
                <w:rPr>
                  <w:rFonts w:ascii="Arial" w:hAnsi="Arial" w:cs="Arial"/>
                  <w:sz w:val="16"/>
                  <w:szCs w:val="18"/>
                </w:rPr>
                <w:t>&gt; 125</w:t>
              </w:r>
            </w:ins>
          </w:p>
        </w:tc>
        <w:tc>
          <w:tcPr>
            <w:tcW w:w="1314" w:type="dxa"/>
          </w:tcPr>
          <w:p w:rsidR="00F35FDC" w:rsidRPr="00C63580" w:rsidRDefault="00F35FDC" w:rsidP="00F35FDC">
            <w:pPr>
              <w:keepNext/>
              <w:keepLines/>
              <w:spacing w:after="0"/>
              <w:jc w:val="center"/>
              <w:rPr>
                <w:ins w:id="1798" w:author="Ericsson" w:date="2017-02-23T14:53:00Z"/>
                <w:rFonts w:ascii="Arial" w:hAnsi="Arial" w:cs="Arial"/>
                <w:sz w:val="16"/>
                <w:szCs w:val="18"/>
              </w:rPr>
            </w:pPr>
            <w:ins w:id="1799" w:author="Ericsson" w:date="2017-02-23T14:53:00Z">
              <w:r w:rsidRPr="00C63580">
                <w:rPr>
                  <w:rFonts w:ascii="Arial" w:hAnsi="Arial" w:cs="Arial"/>
                  <w:sz w:val="16"/>
                  <w:szCs w:val="18"/>
                </w:rPr>
                <w:t>&gt; 150</w:t>
              </w:r>
            </w:ins>
          </w:p>
        </w:tc>
        <w:tc>
          <w:tcPr>
            <w:tcW w:w="1315" w:type="dxa"/>
          </w:tcPr>
          <w:p w:rsidR="00F35FDC" w:rsidRPr="00C63580" w:rsidRDefault="00F35FDC" w:rsidP="00F35FDC">
            <w:pPr>
              <w:keepNext/>
              <w:keepLines/>
              <w:spacing w:after="0"/>
              <w:jc w:val="center"/>
              <w:rPr>
                <w:ins w:id="1800" w:author="Ericsson" w:date="2017-02-23T14:53:00Z"/>
                <w:rFonts w:ascii="Arial" w:hAnsi="Arial" w:cs="Arial"/>
                <w:sz w:val="16"/>
                <w:szCs w:val="18"/>
              </w:rPr>
            </w:pPr>
            <w:ins w:id="1801" w:author="Ericsson" w:date="2017-02-23T14:53:00Z">
              <w:r w:rsidRPr="00C63580">
                <w:rPr>
                  <w:rFonts w:ascii="Arial" w:hAnsi="Arial" w:cs="Arial"/>
                  <w:sz w:val="16"/>
                  <w:szCs w:val="18"/>
                </w:rPr>
                <w:t>&gt; 150</w:t>
              </w:r>
            </w:ins>
          </w:p>
        </w:tc>
        <w:tc>
          <w:tcPr>
            <w:tcW w:w="1315" w:type="dxa"/>
          </w:tcPr>
          <w:p w:rsidR="00F35FDC" w:rsidRPr="00C63580" w:rsidRDefault="00F35FDC" w:rsidP="00F35FDC">
            <w:pPr>
              <w:keepNext/>
              <w:keepLines/>
              <w:spacing w:after="0"/>
              <w:jc w:val="center"/>
              <w:rPr>
                <w:ins w:id="1802" w:author="Ericsson" w:date="2017-02-23T14:53:00Z"/>
                <w:rFonts w:ascii="Arial" w:hAnsi="Arial" w:cs="Arial"/>
                <w:sz w:val="16"/>
                <w:szCs w:val="18"/>
              </w:rPr>
            </w:pPr>
            <w:ins w:id="1803" w:author="Ericsson" w:date="2017-02-23T14:53:00Z">
              <w:r w:rsidRPr="00C63580">
                <w:rPr>
                  <w:rFonts w:ascii="Arial" w:hAnsi="Arial" w:cs="Arial"/>
                  <w:sz w:val="16"/>
                  <w:szCs w:val="18"/>
                </w:rPr>
                <w:t>&gt; 150</w:t>
              </w:r>
            </w:ins>
          </w:p>
        </w:tc>
        <w:tc>
          <w:tcPr>
            <w:tcW w:w="1315" w:type="dxa"/>
          </w:tcPr>
          <w:p w:rsidR="00F35FDC" w:rsidRPr="00C63580" w:rsidRDefault="00F35FDC" w:rsidP="00F35FDC">
            <w:pPr>
              <w:keepNext/>
              <w:keepLines/>
              <w:spacing w:after="0"/>
              <w:jc w:val="center"/>
              <w:rPr>
                <w:ins w:id="1804" w:author="Ericsson" w:date="2017-02-23T14:53:00Z"/>
                <w:rFonts w:ascii="Arial" w:hAnsi="Arial" w:cs="Arial"/>
                <w:sz w:val="16"/>
                <w:szCs w:val="18"/>
              </w:rPr>
            </w:pPr>
            <w:ins w:id="1805" w:author="Ericsson" w:date="2017-02-23T14:53:00Z">
              <w:r w:rsidRPr="00C63580">
                <w:rPr>
                  <w:rFonts w:ascii="Arial" w:hAnsi="Arial" w:cs="Arial"/>
                  <w:sz w:val="16"/>
                  <w:szCs w:val="18"/>
                </w:rPr>
                <w:t>&gt; 200</w:t>
              </w:r>
            </w:ins>
          </w:p>
        </w:tc>
        <w:tc>
          <w:tcPr>
            <w:tcW w:w="1309" w:type="dxa"/>
          </w:tcPr>
          <w:p w:rsidR="00F35FDC" w:rsidRPr="00C63580" w:rsidRDefault="00F35FDC" w:rsidP="00F35FDC">
            <w:pPr>
              <w:keepNext/>
              <w:keepLines/>
              <w:spacing w:after="0"/>
              <w:jc w:val="center"/>
              <w:rPr>
                <w:ins w:id="1806" w:author="Ericsson" w:date="2017-02-23T14:53:00Z"/>
                <w:rFonts w:ascii="Arial" w:hAnsi="Arial" w:cs="Arial"/>
                <w:sz w:val="16"/>
                <w:szCs w:val="18"/>
                <w:lang w:eastAsia="zh-CN"/>
              </w:rPr>
            </w:pPr>
            <w:ins w:id="1807" w:author="Ericsson" w:date="2017-02-23T14:53:00Z">
              <w:r w:rsidRPr="00C63580">
                <w:rPr>
                  <w:rFonts w:ascii="Arial" w:hAnsi="Arial" w:cs="Arial"/>
                  <w:sz w:val="16"/>
                  <w:szCs w:val="18"/>
                </w:rPr>
                <w:t>≤ 3</w:t>
              </w:r>
            </w:ins>
          </w:p>
        </w:tc>
      </w:tr>
      <w:tr w:rsidR="00F35FDC" w:rsidRPr="00C63580" w:rsidTr="00F35FDC">
        <w:trPr>
          <w:trHeight w:val="202"/>
          <w:jc w:val="center"/>
          <w:ins w:id="1808" w:author="Ericsson" w:date="2017-02-23T14:53:00Z"/>
        </w:trPr>
        <w:tc>
          <w:tcPr>
            <w:tcW w:w="1719" w:type="dxa"/>
          </w:tcPr>
          <w:p w:rsidR="00F35FDC" w:rsidRPr="00C63580" w:rsidRDefault="00F35FDC" w:rsidP="00F35FDC">
            <w:pPr>
              <w:keepNext/>
              <w:keepLines/>
              <w:spacing w:after="0"/>
              <w:jc w:val="center"/>
              <w:rPr>
                <w:ins w:id="1809" w:author="Ericsson" w:date="2017-02-23T14:53:00Z"/>
                <w:rFonts w:ascii="Arial" w:hAnsi="Arial" w:cs="Arial"/>
                <w:sz w:val="16"/>
                <w:szCs w:val="18"/>
              </w:rPr>
            </w:pPr>
            <w:ins w:id="1810" w:author="Ericsson" w:date="2017-02-23T14:53:00Z">
              <w:r w:rsidRPr="00C63580">
                <w:rPr>
                  <w:rFonts w:ascii="Arial" w:hAnsi="Arial" w:cs="Arial"/>
                  <w:sz w:val="16"/>
                  <w:szCs w:val="18"/>
                </w:rPr>
                <w:t>16 QAM</w:t>
              </w:r>
            </w:ins>
          </w:p>
        </w:tc>
        <w:tc>
          <w:tcPr>
            <w:tcW w:w="1314" w:type="dxa"/>
          </w:tcPr>
          <w:p w:rsidR="00F35FDC" w:rsidRPr="00C63580" w:rsidRDefault="00F35FDC" w:rsidP="00F35FDC">
            <w:pPr>
              <w:keepNext/>
              <w:keepLines/>
              <w:spacing w:after="0"/>
              <w:jc w:val="center"/>
              <w:rPr>
                <w:ins w:id="1811" w:author="Ericsson" w:date="2017-02-23T14:53:00Z"/>
                <w:rFonts w:ascii="Arial" w:hAnsi="Arial" w:cs="Arial"/>
                <w:sz w:val="16"/>
                <w:szCs w:val="18"/>
              </w:rPr>
            </w:pPr>
            <w:ins w:id="1812" w:author="Ericsson" w:date="2017-02-23T14:53:00Z">
              <w:r w:rsidRPr="00C63580">
                <w:rPr>
                  <w:rFonts w:ascii="Arial" w:hAnsi="Arial" w:cs="Arial"/>
                  <w:sz w:val="16"/>
                  <w:szCs w:val="18"/>
                </w:rPr>
                <w:t>≤ 12</w:t>
              </w:r>
            </w:ins>
          </w:p>
        </w:tc>
        <w:tc>
          <w:tcPr>
            <w:tcW w:w="1314" w:type="dxa"/>
          </w:tcPr>
          <w:p w:rsidR="00F35FDC" w:rsidRPr="00C63580" w:rsidRDefault="00F35FDC" w:rsidP="00F35FDC">
            <w:pPr>
              <w:keepNext/>
              <w:keepLines/>
              <w:spacing w:after="0"/>
              <w:jc w:val="center"/>
              <w:rPr>
                <w:ins w:id="1813" w:author="Ericsson" w:date="2017-02-23T14:53:00Z"/>
                <w:rFonts w:ascii="Arial" w:hAnsi="Arial" w:cs="Arial"/>
                <w:sz w:val="16"/>
                <w:szCs w:val="18"/>
              </w:rPr>
            </w:pPr>
            <w:ins w:id="1814" w:author="Ericsson" w:date="2017-02-23T14:53:00Z">
              <w:r w:rsidRPr="00C63580">
                <w:rPr>
                  <w:rFonts w:ascii="Arial" w:hAnsi="Arial" w:cs="Arial"/>
                  <w:sz w:val="16"/>
                  <w:szCs w:val="18"/>
                </w:rPr>
                <w:t>≤ 12</w:t>
              </w:r>
            </w:ins>
          </w:p>
        </w:tc>
        <w:tc>
          <w:tcPr>
            <w:tcW w:w="1315" w:type="dxa"/>
          </w:tcPr>
          <w:p w:rsidR="00F35FDC" w:rsidRPr="00C63580" w:rsidRDefault="00F35FDC" w:rsidP="00F35FDC">
            <w:pPr>
              <w:keepNext/>
              <w:keepLines/>
              <w:spacing w:after="0"/>
              <w:jc w:val="center"/>
              <w:rPr>
                <w:ins w:id="1815" w:author="Ericsson" w:date="2017-02-23T14:53:00Z"/>
                <w:rFonts w:ascii="Arial" w:hAnsi="Arial" w:cs="Arial"/>
                <w:sz w:val="16"/>
                <w:szCs w:val="18"/>
              </w:rPr>
            </w:pPr>
            <w:ins w:id="1816" w:author="Ericsson" w:date="2017-02-23T14:53:00Z">
              <w:r w:rsidRPr="00C63580">
                <w:rPr>
                  <w:rFonts w:ascii="Arial" w:hAnsi="Arial" w:cs="Arial"/>
                  <w:sz w:val="16"/>
                  <w:szCs w:val="18"/>
                </w:rPr>
                <w:t>≤ 16</w:t>
              </w:r>
            </w:ins>
          </w:p>
        </w:tc>
        <w:tc>
          <w:tcPr>
            <w:tcW w:w="1315" w:type="dxa"/>
          </w:tcPr>
          <w:p w:rsidR="00F35FDC" w:rsidRPr="00C63580" w:rsidRDefault="00F35FDC" w:rsidP="00F35FDC">
            <w:pPr>
              <w:keepNext/>
              <w:keepLines/>
              <w:spacing w:after="0"/>
              <w:jc w:val="center"/>
              <w:rPr>
                <w:ins w:id="1817" w:author="Ericsson" w:date="2017-02-23T14:53:00Z"/>
                <w:rFonts w:ascii="Arial" w:hAnsi="Arial" w:cs="Arial"/>
                <w:sz w:val="16"/>
                <w:szCs w:val="18"/>
              </w:rPr>
            </w:pPr>
            <w:ins w:id="1818" w:author="Ericsson" w:date="2017-02-23T14:53:00Z">
              <w:r w:rsidRPr="00C63580">
                <w:rPr>
                  <w:rFonts w:ascii="Arial" w:hAnsi="Arial" w:cs="Arial"/>
                  <w:sz w:val="16"/>
                  <w:szCs w:val="18"/>
                </w:rPr>
                <w:t>≤ 16</w:t>
              </w:r>
            </w:ins>
          </w:p>
        </w:tc>
        <w:tc>
          <w:tcPr>
            <w:tcW w:w="1315" w:type="dxa"/>
          </w:tcPr>
          <w:p w:rsidR="00F35FDC" w:rsidRPr="00C63580" w:rsidRDefault="00F35FDC" w:rsidP="00F35FDC">
            <w:pPr>
              <w:keepNext/>
              <w:keepLines/>
              <w:spacing w:after="0"/>
              <w:jc w:val="center"/>
              <w:rPr>
                <w:ins w:id="1819" w:author="Ericsson" w:date="2017-02-23T14:53:00Z"/>
                <w:rFonts w:ascii="Arial" w:hAnsi="Arial" w:cs="Arial"/>
                <w:sz w:val="16"/>
                <w:szCs w:val="18"/>
              </w:rPr>
            </w:pPr>
            <w:ins w:id="1820" w:author="Ericsson" w:date="2017-02-23T14:53:00Z">
              <w:r w:rsidRPr="00C63580">
                <w:rPr>
                  <w:rFonts w:ascii="Arial" w:hAnsi="Arial" w:cs="Arial"/>
                  <w:sz w:val="16"/>
                  <w:szCs w:val="18"/>
                </w:rPr>
                <w:t>≤ 18</w:t>
              </w:r>
            </w:ins>
          </w:p>
        </w:tc>
        <w:tc>
          <w:tcPr>
            <w:tcW w:w="1309" w:type="dxa"/>
          </w:tcPr>
          <w:p w:rsidR="00F35FDC" w:rsidRPr="00C63580" w:rsidRDefault="00F35FDC" w:rsidP="00F35FDC">
            <w:pPr>
              <w:keepNext/>
              <w:keepLines/>
              <w:spacing w:after="0"/>
              <w:jc w:val="center"/>
              <w:rPr>
                <w:ins w:id="1821" w:author="Ericsson" w:date="2017-02-23T14:53:00Z"/>
                <w:rFonts w:ascii="Arial" w:hAnsi="Arial" w:cs="Arial"/>
                <w:sz w:val="16"/>
                <w:szCs w:val="18"/>
              </w:rPr>
            </w:pPr>
            <w:ins w:id="1822" w:author="Ericsson" w:date="2017-02-23T14:53:00Z">
              <w:r w:rsidRPr="00C63580">
                <w:rPr>
                  <w:rFonts w:ascii="Arial" w:hAnsi="Arial" w:cs="Arial"/>
                  <w:sz w:val="16"/>
                  <w:szCs w:val="18"/>
                </w:rPr>
                <w:t>≤ 1</w:t>
              </w:r>
            </w:ins>
          </w:p>
        </w:tc>
      </w:tr>
      <w:tr w:rsidR="00F35FDC" w:rsidRPr="00C63580" w:rsidTr="00F35FDC">
        <w:trPr>
          <w:trHeight w:val="390"/>
          <w:jc w:val="center"/>
          <w:ins w:id="1823" w:author="Ericsson" w:date="2017-02-23T14:53:00Z"/>
        </w:trPr>
        <w:tc>
          <w:tcPr>
            <w:tcW w:w="1719" w:type="dxa"/>
          </w:tcPr>
          <w:p w:rsidR="00F35FDC" w:rsidRPr="00C63580" w:rsidRDefault="00F35FDC" w:rsidP="00F35FDC">
            <w:pPr>
              <w:keepNext/>
              <w:keepLines/>
              <w:spacing w:after="0"/>
              <w:jc w:val="center"/>
              <w:rPr>
                <w:ins w:id="1824" w:author="Ericsson" w:date="2017-02-23T14:53:00Z"/>
                <w:rFonts w:ascii="Arial" w:hAnsi="Arial" w:cs="Arial"/>
                <w:sz w:val="16"/>
                <w:szCs w:val="18"/>
              </w:rPr>
            </w:pPr>
            <w:ins w:id="1825" w:author="Ericsson" w:date="2017-02-23T14:53:00Z">
              <w:r w:rsidRPr="00C63580">
                <w:rPr>
                  <w:rFonts w:ascii="Arial" w:hAnsi="Arial" w:cs="Arial"/>
                  <w:sz w:val="16"/>
                  <w:szCs w:val="18"/>
                </w:rPr>
                <w:t>16 QAM</w:t>
              </w:r>
            </w:ins>
          </w:p>
        </w:tc>
        <w:tc>
          <w:tcPr>
            <w:tcW w:w="1314" w:type="dxa"/>
          </w:tcPr>
          <w:p w:rsidR="00F35FDC" w:rsidRPr="00C63580" w:rsidRDefault="00F35FDC" w:rsidP="00F35FDC">
            <w:pPr>
              <w:keepNext/>
              <w:keepLines/>
              <w:spacing w:after="0"/>
              <w:jc w:val="center"/>
              <w:rPr>
                <w:ins w:id="1826" w:author="Ericsson" w:date="2017-02-23T14:53:00Z"/>
                <w:rFonts w:ascii="Arial" w:hAnsi="Arial" w:cs="Arial"/>
                <w:sz w:val="16"/>
                <w:szCs w:val="18"/>
              </w:rPr>
            </w:pPr>
            <w:ins w:id="1827" w:author="Ericsson" w:date="2017-02-23T14:53:00Z">
              <w:r w:rsidRPr="00C63580">
                <w:rPr>
                  <w:rFonts w:ascii="Arial" w:hAnsi="Arial" w:cs="Arial"/>
                  <w:sz w:val="16"/>
                  <w:szCs w:val="18"/>
                </w:rPr>
                <w:t>&gt; 12 and ≤ 50</w:t>
              </w:r>
            </w:ins>
          </w:p>
        </w:tc>
        <w:tc>
          <w:tcPr>
            <w:tcW w:w="1314" w:type="dxa"/>
          </w:tcPr>
          <w:p w:rsidR="00F35FDC" w:rsidRPr="00C63580" w:rsidRDefault="00F35FDC" w:rsidP="00F35FDC">
            <w:pPr>
              <w:keepNext/>
              <w:keepLines/>
              <w:spacing w:after="0"/>
              <w:jc w:val="center"/>
              <w:rPr>
                <w:ins w:id="1828" w:author="Ericsson" w:date="2017-02-23T14:53:00Z"/>
                <w:rFonts w:ascii="Arial" w:hAnsi="Arial" w:cs="Arial"/>
                <w:sz w:val="16"/>
                <w:szCs w:val="18"/>
              </w:rPr>
            </w:pPr>
            <w:ins w:id="1829" w:author="Ericsson" w:date="2017-02-23T14:53:00Z">
              <w:r w:rsidRPr="00C63580">
                <w:rPr>
                  <w:rFonts w:ascii="Arial" w:hAnsi="Arial" w:cs="Arial"/>
                  <w:sz w:val="16"/>
                  <w:szCs w:val="18"/>
                </w:rPr>
                <w:t>&gt; 12 and ≤ 50</w:t>
              </w:r>
            </w:ins>
          </w:p>
        </w:tc>
        <w:tc>
          <w:tcPr>
            <w:tcW w:w="1315" w:type="dxa"/>
          </w:tcPr>
          <w:p w:rsidR="00F35FDC" w:rsidRPr="00C63580" w:rsidRDefault="00F35FDC" w:rsidP="00F35FDC">
            <w:pPr>
              <w:keepNext/>
              <w:keepLines/>
              <w:spacing w:after="0"/>
              <w:jc w:val="center"/>
              <w:rPr>
                <w:ins w:id="1830" w:author="Ericsson" w:date="2017-02-23T14:53:00Z"/>
                <w:rFonts w:ascii="Arial" w:hAnsi="Arial" w:cs="Arial"/>
                <w:sz w:val="16"/>
                <w:szCs w:val="18"/>
              </w:rPr>
            </w:pPr>
            <w:ins w:id="1831" w:author="Ericsson" w:date="2017-02-23T14:53:00Z">
              <w:r w:rsidRPr="00C63580">
                <w:rPr>
                  <w:rFonts w:ascii="Arial" w:hAnsi="Arial" w:cs="Arial"/>
                  <w:sz w:val="16"/>
                  <w:szCs w:val="18"/>
                </w:rPr>
                <w:t>&gt; 16 and ≤ 75</w:t>
              </w:r>
            </w:ins>
          </w:p>
        </w:tc>
        <w:tc>
          <w:tcPr>
            <w:tcW w:w="1315" w:type="dxa"/>
          </w:tcPr>
          <w:p w:rsidR="00F35FDC" w:rsidRPr="00C63580" w:rsidRDefault="00F35FDC" w:rsidP="00F35FDC">
            <w:pPr>
              <w:keepNext/>
              <w:keepLines/>
              <w:spacing w:after="0"/>
              <w:jc w:val="center"/>
              <w:rPr>
                <w:ins w:id="1832" w:author="Ericsson" w:date="2017-02-23T14:53:00Z"/>
                <w:rFonts w:ascii="Arial" w:hAnsi="Arial" w:cs="Arial"/>
                <w:sz w:val="16"/>
                <w:szCs w:val="18"/>
              </w:rPr>
            </w:pPr>
            <w:ins w:id="1833" w:author="Ericsson" w:date="2017-02-23T14:53:00Z">
              <w:r w:rsidRPr="00C63580">
                <w:rPr>
                  <w:rFonts w:ascii="Arial" w:hAnsi="Arial" w:cs="Arial"/>
                  <w:sz w:val="16"/>
                  <w:szCs w:val="18"/>
                </w:rPr>
                <w:t>&gt; 16 and ≤ 75</w:t>
              </w:r>
            </w:ins>
          </w:p>
        </w:tc>
        <w:tc>
          <w:tcPr>
            <w:tcW w:w="1315" w:type="dxa"/>
          </w:tcPr>
          <w:p w:rsidR="00F35FDC" w:rsidRPr="00C63580" w:rsidRDefault="00F35FDC" w:rsidP="00F35FDC">
            <w:pPr>
              <w:keepNext/>
              <w:keepLines/>
              <w:spacing w:after="0"/>
              <w:jc w:val="center"/>
              <w:rPr>
                <w:ins w:id="1834" w:author="Ericsson" w:date="2017-02-23T14:53:00Z"/>
                <w:rFonts w:ascii="Arial" w:hAnsi="Arial" w:cs="Arial"/>
                <w:sz w:val="16"/>
                <w:szCs w:val="18"/>
              </w:rPr>
            </w:pPr>
            <w:ins w:id="1835" w:author="Ericsson" w:date="2017-02-23T14:53:00Z">
              <w:r w:rsidRPr="00C63580">
                <w:rPr>
                  <w:rFonts w:ascii="Arial" w:hAnsi="Arial" w:cs="Arial"/>
                  <w:sz w:val="16"/>
                  <w:szCs w:val="18"/>
                </w:rPr>
                <w:t>&gt; 18 and ≤ 100</w:t>
              </w:r>
            </w:ins>
          </w:p>
        </w:tc>
        <w:tc>
          <w:tcPr>
            <w:tcW w:w="1309" w:type="dxa"/>
          </w:tcPr>
          <w:p w:rsidR="00F35FDC" w:rsidRPr="00C63580" w:rsidRDefault="00F35FDC" w:rsidP="00F35FDC">
            <w:pPr>
              <w:keepNext/>
              <w:keepLines/>
              <w:spacing w:after="0"/>
              <w:jc w:val="center"/>
              <w:rPr>
                <w:ins w:id="1836" w:author="Ericsson" w:date="2017-02-23T14:53:00Z"/>
                <w:rFonts w:ascii="Arial" w:hAnsi="Arial" w:cs="Arial"/>
                <w:sz w:val="16"/>
                <w:szCs w:val="18"/>
              </w:rPr>
            </w:pPr>
            <w:ins w:id="1837" w:author="Ericsson" w:date="2017-02-23T14:53:00Z">
              <w:r w:rsidRPr="00C63580">
                <w:rPr>
                  <w:rFonts w:ascii="Arial" w:hAnsi="Arial" w:cs="Arial"/>
                  <w:sz w:val="16"/>
                  <w:szCs w:val="18"/>
                </w:rPr>
                <w:t>≤ 2</w:t>
              </w:r>
            </w:ins>
          </w:p>
        </w:tc>
      </w:tr>
      <w:tr w:rsidR="00F35FDC" w:rsidRPr="00C63580" w:rsidTr="00F35FDC">
        <w:trPr>
          <w:trHeight w:val="593"/>
          <w:jc w:val="center"/>
          <w:ins w:id="1838" w:author="Ericsson" w:date="2017-02-23T14:53:00Z"/>
        </w:trPr>
        <w:tc>
          <w:tcPr>
            <w:tcW w:w="1719" w:type="dxa"/>
          </w:tcPr>
          <w:p w:rsidR="00F35FDC" w:rsidRPr="00C63580" w:rsidRDefault="00F35FDC" w:rsidP="00F35FDC">
            <w:pPr>
              <w:keepNext/>
              <w:keepLines/>
              <w:spacing w:after="0"/>
              <w:jc w:val="center"/>
              <w:rPr>
                <w:ins w:id="1839" w:author="Ericsson" w:date="2017-02-23T14:53:00Z"/>
                <w:rFonts w:ascii="Arial" w:hAnsi="Arial" w:cs="Arial"/>
                <w:sz w:val="16"/>
                <w:szCs w:val="18"/>
              </w:rPr>
            </w:pPr>
            <w:ins w:id="1840" w:author="Ericsson" w:date="2017-02-23T14:53:00Z">
              <w:r w:rsidRPr="00C63580">
                <w:rPr>
                  <w:rFonts w:ascii="Arial" w:hAnsi="Arial" w:cs="Arial"/>
                  <w:sz w:val="16"/>
                  <w:szCs w:val="18"/>
                </w:rPr>
                <w:t>16 QAM</w:t>
              </w:r>
            </w:ins>
          </w:p>
        </w:tc>
        <w:tc>
          <w:tcPr>
            <w:tcW w:w="1314" w:type="dxa"/>
          </w:tcPr>
          <w:p w:rsidR="00F35FDC" w:rsidRPr="00C63580" w:rsidRDefault="00F35FDC" w:rsidP="00F35FDC">
            <w:pPr>
              <w:keepNext/>
              <w:keepLines/>
              <w:spacing w:after="0"/>
              <w:jc w:val="center"/>
              <w:rPr>
                <w:ins w:id="1841" w:author="Ericsson" w:date="2017-02-23T14:53:00Z"/>
                <w:rFonts w:ascii="Arial" w:hAnsi="Arial" w:cs="Arial"/>
                <w:sz w:val="16"/>
                <w:szCs w:val="18"/>
                <w:lang w:eastAsia="zh-CN"/>
              </w:rPr>
            </w:pPr>
            <w:ins w:id="1842"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50 and </w:t>
              </w:r>
              <w:r w:rsidRPr="00C63580">
                <w:rPr>
                  <w:rFonts w:ascii="Arial" w:hAnsi="Arial" w:cs="Arial"/>
                  <w:sz w:val="16"/>
                  <w:szCs w:val="18"/>
                </w:rPr>
                <w:t>≤</w:t>
              </w:r>
              <w:r w:rsidRPr="00C63580">
                <w:rPr>
                  <w:rFonts w:ascii="Arial" w:hAnsi="Arial" w:cs="Arial" w:hint="eastAsia"/>
                  <w:sz w:val="16"/>
                  <w:szCs w:val="18"/>
                  <w:lang w:eastAsia="zh-CN"/>
                </w:rPr>
                <w:t xml:space="preserve"> 125</w:t>
              </w:r>
            </w:ins>
          </w:p>
        </w:tc>
        <w:tc>
          <w:tcPr>
            <w:tcW w:w="1314" w:type="dxa"/>
          </w:tcPr>
          <w:p w:rsidR="00F35FDC" w:rsidRPr="00C63580" w:rsidRDefault="00F35FDC" w:rsidP="00F35FDC">
            <w:pPr>
              <w:keepNext/>
              <w:keepLines/>
              <w:spacing w:after="0"/>
              <w:jc w:val="center"/>
              <w:rPr>
                <w:ins w:id="1843" w:author="Ericsson" w:date="2017-02-23T14:53:00Z"/>
                <w:rFonts w:ascii="Arial" w:hAnsi="Arial" w:cs="Arial"/>
                <w:sz w:val="16"/>
                <w:szCs w:val="18"/>
              </w:rPr>
            </w:pPr>
            <w:ins w:id="1844" w:author="Ericsson" w:date="2017-02-23T14:53:00Z">
              <w:r w:rsidRPr="00C63580">
                <w:rPr>
                  <w:rFonts w:ascii="Arial" w:hAnsi="Arial" w:cs="Arial"/>
                  <w:sz w:val="16"/>
                  <w:szCs w:val="18"/>
                </w:rPr>
                <w:t>&gt; 50</w:t>
              </w:r>
              <w:r w:rsidRPr="00C63580">
                <w:rPr>
                  <w:rFonts w:ascii="Arial" w:hAnsi="Arial" w:cs="Arial" w:hint="eastAsia"/>
                  <w:sz w:val="16"/>
                  <w:szCs w:val="18"/>
                  <w:lang w:eastAsia="zh-CN"/>
                </w:rPr>
                <w:t xml:space="preserve">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ins>
          </w:p>
        </w:tc>
        <w:tc>
          <w:tcPr>
            <w:tcW w:w="1315" w:type="dxa"/>
          </w:tcPr>
          <w:p w:rsidR="00F35FDC" w:rsidRPr="00C63580" w:rsidRDefault="00F35FDC" w:rsidP="00F35FDC">
            <w:pPr>
              <w:keepNext/>
              <w:keepLines/>
              <w:spacing w:after="0"/>
              <w:jc w:val="center"/>
              <w:rPr>
                <w:ins w:id="1845" w:author="Ericsson" w:date="2017-02-23T14:53:00Z"/>
                <w:rFonts w:ascii="Arial" w:hAnsi="Arial" w:cs="Arial"/>
                <w:sz w:val="16"/>
                <w:szCs w:val="18"/>
              </w:rPr>
            </w:pPr>
            <w:ins w:id="1846"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150</w:t>
              </w:r>
            </w:ins>
          </w:p>
        </w:tc>
        <w:tc>
          <w:tcPr>
            <w:tcW w:w="1315" w:type="dxa"/>
          </w:tcPr>
          <w:p w:rsidR="00F35FDC" w:rsidRPr="00C63580" w:rsidRDefault="00F35FDC" w:rsidP="00F35FDC">
            <w:pPr>
              <w:keepNext/>
              <w:keepLines/>
              <w:spacing w:after="0"/>
              <w:jc w:val="center"/>
              <w:rPr>
                <w:ins w:id="1847" w:author="Ericsson" w:date="2017-02-23T14:53:00Z"/>
                <w:rFonts w:ascii="Arial" w:hAnsi="Arial" w:cs="Arial"/>
                <w:sz w:val="16"/>
                <w:szCs w:val="18"/>
              </w:rPr>
            </w:pPr>
            <w:ins w:id="1848"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75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rPr>
                <w:t>175</w:t>
              </w:r>
            </w:ins>
          </w:p>
        </w:tc>
        <w:tc>
          <w:tcPr>
            <w:tcW w:w="1315" w:type="dxa"/>
          </w:tcPr>
          <w:p w:rsidR="00F35FDC" w:rsidRPr="00C63580" w:rsidRDefault="00F35FDC" w:rsidP="00F35FDC">
            <w:pPr>
              <w:keepNext/>
              <w:keepLines/>
              <w:spacing w:after="0"/>
              <w:jc w:val="center"/>
              <w:rPr>
                <w:ins w:id="1849" w:author="Ericsson" w:date="2017-02-23T14:53:00Z"/>
                <w:rFonts w:ascii="Arial" w:hAnsi="Arial" w:cs="Arial"/>
                <w:sz w:val="16"/>
                <w:szCs w:val="18"/>
              </w:rPr>
            </w:pPr>
            <w:ins w:id="1850"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 xml:space="preserve">100 and </w:t>
              </w:r>
              <w:r w:rsidRPr="00C63580">
                <w:rPr>
                  <w:rFonts w:ascii="Arial" w:hAnsi="Arial" w:cs="Arial"/>
                  <w:sz w:val="16"/>
                  <w:szCs w:val="18"/>
                </w:rPr>
                <w:t>≤</w:t>
              </w:r>
              <w:r w:rsidRPr="00C63580">
                <w:rPr>
                  <w:rFonts w:ascii="Arial" w:hAnsi="Arial" w:cs="Arial" w:hint="eastAsia"/>
                  <w:sz w:val="16"/>
                  <w:szCs w:val="18"/>
                  <w:lang w:eastAsia="zh-CN"/>
                </w:rPr>
                <w:t xml:space="preserve"> </w:t>
              </w:r>
              <w:r w:rsidRPr="00C63580">
                <w:rPr>
                  <w:rFonts w:ascii="Arial" w:hAnsi="Arial" w:cs="Arial"/>
                  <w:sz w:val="16"/>
                  <w:szCs w:val="18"/>
                  <w:lang w:eastAsia="zh-CN"/>
                </w:rPr>
                <w:t>200</w:t>
              </w:r>
            </w:ins>
          </w:p>
        </w:tc>
        <w:tc>
          <w:tcPr>
            <w:tcW w:w="1309" w:type="dxa"/>
          </w:tcPr>
          <w:p w:rsidR="00F35FDC" w:rsidRPr="00C63580" w:rsidRDefault="00F35FDC" w:rsidP="00F35FDC">
            <w:pPr>
              <w:keepNext/>
              <w:keepLines/>
              <w:spacing w:after="0"/>
              <w:jc w:val="center"/>
              <w:rPr>
                <w:ins w:id="1851" w:author="Ericsson" w:date="2017-02-23T14:53:00Z"/>
                <w:rFonts w:ascii="Arial" w:hAnsi="Arial" w:cs="Arial"/>
                <w:sz w:val="16"/>
                <w:szCs w:val="18"/>
              </w:rPr>
            </w:pPr>
            <w:ins w:id="1852" w:author="Ericsson" w:date="2017-02-23T14:53:00Z">
              <w:r w:rsidRPr="00C63580">
                <w:rPr>
                  <w:rFonts w:ascii="Arial" w:hAnsi="Arial" w:cs="Arial"/>
                  <w:sz w:val="16"/>
                  <w:szCs w:val="18"/>
                </w:rPr>
                <w:t>≤ 3</w:t>
              </w:r>
            </w:ins>
          </w:p>
        </w:tc>
      </w:tr>
      <w:tr w:rsidR="00F35FDC" w:rsidRPr="00C63580" w:rsidTr="00F35FDC">
        <w:trPr>
          <w:trHeight w:val="188"/>
          <w:jc w:val="center"/>
          <w:ins w:id="1853" w:author="Ericsson" w:date="2017-02-23T14:53:00Z"/>
        </w:trPr>
        <w:tc>
          <w:tcPr>
            <w:tcW w:w="1719" w:type="dxa"/>
          </w:tcPr>
          <w:p w:rsidR="00F35FDC" w:rsidRPr="00C63580" w:rsidRDefault="00F35FDC" w:rsidP="00F35FDC">
            <w:pPr>
              <w:keepNext/>
              <w:keepLines/>
              <w:spacing w:after="0"/>
              <w:jc w:val="center"/>
              <w:rPr>
                <w:ins w:id="1854" w:author="Ericsson" w:date="2017-02-23T14:53:00Z"/>
                <w:rFonts w:ascii="Arial" w:hAnsi="Arial" w:cs="Arial"/>
                <w:sz w:val="16"/>
                <w:szCs w:val="18"/>
              </w:rPr>
            </w:pPr>
            <w:ins w:id="1855" w:author="Ericsson" w:date="2017-02-23T14:53:00Z">
              <w:r w:rsidRPr="00C63580">
                <w:rPr>
                  <w:rFonts w:ascii="Arial" w:hAnsi="Arial" w:cs="Arial"/>
                  <w:sz w:val="16"/>
                  <w:szCs w:val="18"/>
                </w:rPr>
                <w:t>16 QAM</w:t>
              </w:r>
            </w:ins>
          </w:p>
        </w:tc>
        <w:tc>
          <w:tcPr>
            <w:tcW w:w="1314" w:type="dxa"/>
          </w:tcPr>
          <w:p w:rsidR="00F35FDC" w:rsidRPr="00C63580" w:rsidRDefault="00F35FDC" w:rsidP="00F35FDC">
            <w:pPr>
              <w:keepNext/>
              <w:keepLines/>
              <w:spacing w:after="0"/>
              <w:jc w:val="center"/>
              <w:rPr>
                <w:ins w:id="1856" w:author="Ericsson" w:date="2017-02-23T14:53:00Z"/>
                <w:rFonts w:ascii="Arial" w:hAnsi="Arial" w:cs="Arial"/>
                <w:sz w:val="16"/>
                <w:szCs w:val="18"/>
              </w:rPr>
            </w:pPr>
            <w:ins w:id="1857" w:author="Ericsson" w:date="2017-02-23T14:53:00Z">
              <w:r w:rsidRPr="00C63580">
                <w:rPr>
                  <w:rFonts w:ascii="Arial" w:hAnsi="Arial" w:cs="Arial"/>
                  <w:sz w:val="16"/>
                  <w:szCs w:val="18"/>
                </w:rPr>
                <w:t>&gt; 125</w:t>
              </w:r>
            </w:ins>
          </w:p>
        </w:tc>
        <w:tc>
          <w:tcPr>
            <w:tcW w:w="1314" w:type="dxa"/>
          </w:tcPr>
          <w:p w:rsidR="00F35FDC" w:rsidRPr="00C63580" w:rsidRDefault="00F35FDC" w:rsidP="00F35FDC">
            <w:pPr>
              <w:keepNext/>
              <w:keepLines/>
              <w:spacing w:after="0"/>
              <w:jc w:val="center"/>
              <w:rPr>
                <w:ins w:id="1858" w:author="Ericsson" w:date="2017-02-23T14:53:00Z"/>
                <w:rFonts w:ascii="Arial" w:hAnsi="Arial" w:cs="Arial"/>
                <w:sz w:val="16"/>
                <w:szCs w:val="18"/>
              </w:rPr>
            </w:pPr>
            <w:ins w:id="1859" w:author="Ericsson" w:date="2017-02-23T14:53:00Z">
              <w:r w:rsidRPr="00C63580">
                <w:rPr>
                  <w:rFonts w:ascii="Arial" w:hAnsi="Arial" w:cs="Arial"/>
                  <w:sz w:val="16"/>
                  <w:szCs w:val="18"/>
                </w:rPr>
                <w:t>&gt; 150</w:t>
              </w:r>
            </w:ins>
          </w:p>
        </w:tc>
        <w:tc>
          <w:tcPr>
            <w:tcW w:w="1315" w:type="dxa"/>
          </w:tcPr>
          <w:p w:rsidR="00F35FDC" w:rsidRPr="00C63580" w:rsidRDefault="00F35FDC" w:rsidP="00F35FDC">
            <w:pPr>
              <w:keepNext/>
              <w:keepLines/>
              <w:spacing w:after="0"/>
              <w:jc w:val="center"/>
              <w:rPr>
                <w:ins w:id="1860" w:author="Ericsson" w:date="2017-02-23T14:53:00Z"/>
                <w:rFonts w:ascii="Arial" w:hAnsi="Arial" w:cs="Arial"/>
                <w:sz w:val="16"/>
                <w:szCs w:val="18"/>
              </w:rPr>
            </w:pPr>
            <w:ins w:id="1861" w:author="Ericsson" w:date="2017-02-23T14:53:00Z">
              <w:r w:rsidRPr="00C63580">
                <w:rPr>
                  <w:rFonts w:ascii="Arial" w:hAnsi="Arial" w:cs="Arial"/>
                  <w:sz w:val="16"/>
                  <w:szCs w:val="18"/>
                </w:rPr>
                <w:t>&gt; 150</w:t>
              </w:r>
            </w:ins>
          </w:p>
        </w:tc>
        <w:tc>
          <w:tcPr>
            <w:tcW w:w="1315" w:type="dxa"/>
          </w:tcPr>
          <w:p w:rsidR="00F35FDC" w:rsidRPr="00C63580" w:rsidRDefault="00F35FDC" w:rsidP="00F35FDC">
            <w:pPr>
              <w:keepNext/>
              <w:keepLines/>
              <w:spacing w:after="0"/>
              <w:jc w:val="center"/>
              <w:rPr>
                <w:ins w:id="1862" w:author="Ericsson" w:date="2017-02-23T14:53:00Z"/>
                <w:rFonts w:ascii="Arial" w:hAnsi="Arial" w:cs="Arial"/>
                <w:strike/>
                <w:color w:val="FF0000"/>
                <w:sz w:val="16"/>
                <w:szCs w:val="18"/>
              </w:rPr>
            </w:pPr>
            <w:ins w:id="1863" w:author="Ericsson" w:date="2017-02-23T14:53:00Z">
              <w:r w:rsidRPr="00C63580">
                <w:rPr>
                  <w:rFonts w:ascii="Arial" w:hAnsi="Arial" w:cs="Arial"/>
                  <w:color w:val="FF0000"/>
                  <w:sz w:val="16"/>
                  <w:szCs w:val="18"/>
                </w:rPr>
                <w:t>&gt;175</w:t>
              </w:r>
            </w:ins>
          </w:p>
        </w:tc>
        <w:tc>
          <w:tcPr>
            <w:tcW w:w="1315" w:type="dxa"/>
          </w:tcPr>
          <w:p w:rsidR="00F35FDC" w:rsidRPr="00C63580" w:rsidRDefault="00F35FDC" w:rsidP="00F35FDC">
            <w:pPr>
              <w:keepNext/>
              <w:keepLines/>
              <w:spacing w:after="0"/>
              <w:jc w:val="center"/>
              <w:rPr>
                <w:ins w:id="1864" w:author="Ericsson" w:date="2017-02-23T14:53:00Z"/>
                <w:rFonts w:ascii="Arial" w:hAnsi="Arial" w:cs="Arial"/>
                <w:sz w:val="16"/>
                <w:szCs w:val="18"/>
              </w:rPr>
            </w:pPr>
            <w:ins w:id="1865" w:author="Ericsson" w:date="2017-02-23T14:53:00Z">
              <w:r w:rsidRPr="00C63580">
                <w:rPr>
                  <w:rFonts w:ascii="Arial" w:hAnsi="Arial" w:cs="Arial"/>
                  <w:sz w:val="16"/>
                  <w:szCs w:val="18"/>
                </w:rPr>
                <w:t>&gt; 200</w:t>
              </w:r>
            </w:ins>
          </w:p>
        </w:tc>
        <w:tc>
          <w:tcPr>
            <w:tcW w:w="1309" w:type="dxa"/>
          </w:tcPr>
          <w:p w:rsidR="00F35FDC" w:rsidRPr="00C63580" w:rsidRDefault="00F35FDC" w:rsidP="00F35FDC">
            <w:pPr>
              <w:keepNext/>
              <w:keepLines/>
              <w:spacing w:after="0"/>
              <w:jc w:val="center"/>
              <w:rPr>
                <w:ins w:id="1866" w:author="Ericsson" w:date="2017-02-23T14:53:00Z"/>
                <w:rFonts w:ascii="Arial" w:hAnsi="Arial" w:cs="Arial"/>
                <w:sz w:val="16"/>
                <w:szCs w:val="18"/>
              </w:rPr>
            </w:pPr>
            <w:ins w:id="1867" w:author="Ericsson" w:date="2017-02-23T14:53:00Z">
              <w:r w:rsidRPr="00C63580">
                <w:rPr>
                  <w:rFonts w:ascii="Arial" w:hAnsi="Arial" w:cs="Arial"/>
                  <w:sz w:val="16"/>
                  <w:szCs w:val="18"/>
                </w:rPr>
                <w:t>≤ 3.5</w:t>
              </w:r>
            </w:ins>
          </w:p>
        </w:tc>
      </w:tr>
      <w:tr w:rsidR="00F35FDC" w:rsidRPr="00C63580" w:rsidTr="00F35FDC">
        <w:trPr>
          <w:trHeight w:val="1201"/>
          <w:jc w:val="center"/>
          <w:ins w:id="1868" w:author="Ericsson" w:date="2017-02-23T14:53:00Z"/>
        </w:trPr>
        <w:tc>
          <w:tcPr>
            <w:tcW w:w="1719" w:type="dxa"/>
          </w:tcPr>
          <w:p w:rsidR="00F35FDC" w:rsidRPr="00C63580" w:rsidRDefault="00F35FDC" w:rsidP="00F35FDC">
            <w:pPr>
              <w:keepNext/>
              <w:keepLines/>
              <w:spacing w:after="0"/>
              <w:jc w:val="center"/>
              <w:rPr>
                <w:ins w:id="1869" w:author="Ericsson" w:date="2017-02-23T14:53:00Z"/>
                <w:rFonts w:ascii="Arial" w:hAnsi="Arial" w:cs="Arial"/>
                <w:sz w:val="16"/>
                <w:szCs w:val="18"/>
              </w:rPr>
            </w:pPr>
            <w:ins w:id="1870" w:author="Ericsson" w:date="2017-02-23T14:53:00Z">
              <w:r w:rsidRPr="00C63580">
                <w:rPr>
                  <w:rFonts w:ascii="Arial" w:hAnsi="Arial" w:cs="Arial" w:hint="eastAsia"/>
                  <w:sz w:val="16"/>
                  <w:szCs w:val="18"/>
                  <w:lang w:eastAsia="zh-CN"/>
                </w:rPr>
                <w:t>64</w:t>
              </w:r>
              <w:r w:rsidRPr="00C63580">
                <w:rPr>
                  <w:rFonts w:ascii="Arial" w:hAnsi="Arial" w:cs="Arial"/>
                  <w:sz w:val="16"/>
                  <w:szCs w:val="18"/>
                </w:rPr>
                <w:t xml:space="preserve"> QAM</w:t>
              </w:r>
            </w:ins>
          </w:p>
        </w:tc>
        <w:tc>
          <w:tcPr>
            <w:tcW w:w="1314" w:type="dxa"/>
          </w:tcPr>
          <w:p w:rsidR="00F35FDC" w:rsidRPr="00C63580" w:rsidRDefault="00F35FDC" w:rsidP="00F35FDC">
            <w:pPr>
              <w:keepNext/>
              <w:keepLines/>
              <w:widowControl w:val="0"/>
              <w:spacing w:after="0"/>
              <w:jc w:val="center"/>
              <w:rPr>
                <w:ins w:id="1871" w:author="Ericsson" w:date="2017-02-23T14:53:00Z"/>
                <w:rFonts w:ascii="Arial" w:hAnsi="Arial" w:cs="Arial"/>
                <w:kern w:val="2"/>
                <w:sz w:val="16"/>
                <w:szCs w:val="18"/>
                <w:lang w:val="en-US" w:eastAsia="zh-CN"/>
              </w:rPr>
            </w:pPr>
            <w:ins w:id="1872" w:author="Ericsson" w:date="2017-02-23T14:53:00Z">
              <w:r w:rsidRPr="00C63580">
                <w:rPr>
                  <w:rFonts w:ascii="Arial" w:hAnsi="Arial" w:cs="Arial"/>
                  <w:kern w:val="2"/>
                  <w:sz w:val="16"/>
                  <w:szCs w:val="18"/>
                  <w:lang w:val="en-US" w:eastAsia="zh-CN"/>
                </w:rPr>
                <w:t xml:space="preserve">≤ </w:t>
              </w:r>
              <w:r w:rsidRPr="00C63580">
                <w:rPr>
                  <w:rFonts w:ascii="Arial" w:hAnsi="Arial" w:cs="Arial" w:hint="eastAsia"/>
                  <w:kern w:val="2"/>
                  <w:sz w:val="16"/>
                  <w:szCs w:val="18"/>
                  <w:lang w:val="en-US" w:eastAsia="zh-CN"/>
                </w:rPr>
                <w:t xml:space="preserve">12 </w:t>
              </w:r>
              <w:r w:rsidRPr="00C63580">
                <w:rPr>
                  <w:rFonts w:ascii="Arial" w:hAnsi="Arial" w:cs="Arial"/>
                  <w:kern w:val="2"/>
                  <w:sz w:val="16"/>
                  <w:szCs w:val="18"/>
                  <w:lang w:val="en-US" w:eastAsia="zh-CN"/>
                </w:rPr>
                <w:t xml:space="preserve">allocation wholly contained within a single CC </w:t>
              </w:r>
            </w:ins>
          </w:p>
        </w:tc>
        <w:tc>
          <w:tcPr>
            <w:tcW w:w="1314" w:type="dxa"/>
          </w:tcPr>
          <w:p w:rsidR="00F35FDC" w:rsidRPr="00C63580" w:rsidRDefault="00F35FDC" w:rsidP="00F35FDC">
            <w:pPr>
              <w:keepNext/>
              <w:keepLines/>
              <w:widowControl w:val="0"/>
              <w:spacing w:after="0"/>
              <w:jc w:val="center"/>
              <w:rPr>
                <w:ins w:id="1873" w:author="Ericsson" w:date="2017-02-23T14:53:00Z"/>
                <w:rFonts w:ascii="Arial" w:hAnsi="Arial" w:cs="Arial"/>
                <w:kern w:val="2"/>
                <w:sz w:val="16"/>
                <w:szCs w:val="18"/>
                <w:lang w:val="en-US" w:eastAsia="zh-CN"/>
              </w:rPr>
            </w:pPr>
            <w:ins w:id="1874" w:author="Ericsson" w:date="2017-02-23T14:53:00Z">
              <w:r w:rsidRPr="00C63580">
                <w:rPr>
                  <w:rFonts w:ascii="Arial" w:hAnsi="Arial" w:cs="Arial"/>
                  <w:kern w:val="2"/>
                  <w:sz w:val="16"/>
                  <w:szCs w:val="18"/>
                  <w:lang w:val="en-US" w:eastAsia="zh-CN"/>
                </w:rPr>
                <w:t xml:space="preserve">≤ 12 and allocation wholly contained within a single CC </w:t>
              </w:r>
            </w:ins>
          </w:p>
        </w:tc>
        <w:tc>
          <w:tcPr>
            <w:tcW w:w="1315" w:type="dxa"/>
          </w:tcPr>
          <w:p w:rsidR="00F35FDC" w:rsidRPr="00C63580" w:rsidRDefault="00F35FDC" w:rsidP="00F35FDC">
            <w:pPr>
              <w:keepNext/>
              <w:keepLines/>
              <w:spacing w:after="0"/>
              <w:jc w:val="center"/>
              <w:rPr>
                <w:ins w:id="1875" w:author="Ericsson" w:date="2017-02-23T14:53:00Z"/>
                <w:rFonts w:ascii="Arial" w:hAnsi="Arial" w:cs="Arial"/>
                <w:sz w:val="16"/>
                <w:szCs w:val="18"/>
              </w:rPr>
            </w:pPr>
            <w:ins w:id="1876" w:author="Ericsson" w:date="2017-02-23T14:53:00Z">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ins>
          </w:p>
        </w:tc>
        <w:tc>
          <w:tcPr>
            <w:tcW w:w="1315" w:type="dxa"/>
          </w:tcPr>
          <w:p w:rsidR="00F35FDC" w:rsidRPr="00C63580" w:rsidRDefault="00F35FDC" w:rsidP="00F35FDC">
            <w:pPr>
              <w:keepNext/>
              <w:keepLines/>
              <w:spacing w:after="0"/>
              <w:jc w:val="center"/>
              <w:rPr>
                <w:ins w:id="1877" w:author="Ericsson" w:date="2017-02-23T14:53:00Z"/>
                <w:rFonts w:ascii="Arial" w:hAnsi="Arial" w:cs="Arial"/>
                <w:sz w:val="16"/>
                <w:szCs w:val="18"/>
              </w:rPr>
            </w:pPr>
            <w:ins w:id="1878" w:author="Ericsson" w:date="2017-02-23T14:53:00Z">
              <w:r w:rsidRPr="00C63580">
                <w:rPr>
                  <w:rFonts w:ascii="Arial" w:hAnsi="Arial" w:cs="Arial"/>
                  <w:sz w:val="16"/>
                  <w:szCs w:val="18"/>
                </w:rPr>
                <w:t xml:space="preserve">≤ </w:t>
              </w:r>
              <w:r w:rsidRPr="00C63580">
                <w:rPr>
                  <w:rFonts w:ascii="Arial" w:hAnsi="Arial" w:cs="Arial" w:hint="eastAsia"/>
                  <w:sz w:val="16"/>
                  <w:szCs w:val="18"/>
                  <w:lang w:eastAsia="zh-CN"/>
                </w:rPr>
                <w:t>16</w:t>
              </w:r>
              <w:r w:rsidRPr="00C63580">
                <w:rPr>
                  <w:rFonts w:ascii="Arial" w:hAnsi="Arial" w:cs="Arial"/>
                  <w:sz w:val="16"/>
                  <w:szCs w:val="18"/>
                </w:rPr>
                <w:t xml:space="preserve"> and allocation wholly contained within a single CC</w:t>
              </w:r>
            </w:ins>
          </w:p>
        </w:tc>
        <w:tc>
          <w:tcPr>
            <w:tcW w:w="1315" w:type="dxa"/>
          </w:tcPr>
          <w:p w:rsidR="00F35FDC" w:rsidRPr="00C63580" w:rsidRDefault="00F35FDC" w:rsidP="00F35FDC">
            <w:pPr>
              <w:keepNext/>
              <w:keepLines/>
              <w:spacing w:after="0"/>
              <w:jc w:val="center"/>
              <w:rPr>
                <w:ins w:id="1879" w:author="Ericsson" w:date="2017-02-23T14:53:00Z"/>
                <w:rFonts w:ascii="Arial" w:hAnsi="Arial" w:cs="Arial"/>
                <w:sz w:val="16"/>
                <w:szCs w:val="18"/>
              </w:rPr>
            </w:pPr>
            <w:ins w:id="1880" w:author="Ericsson" w:date="2017-02-23T14:53:00Z">
              <w:r w:rsidRPr="00C63580">
                <w:rPr>
                  <w:rFonts w:ascii="Arial" w:hAnsi="Arial" w:cs="Arial"/>
                  <w:sz w:val="16"/>
                  <w:szCs w:val="18"/>
                </w:rPr>
                <w:t>≤ 1</w:t>
              </w:r>
              <w:r w:rsidRPr="00C63580">
                <w:rPr>
                  <w:rFonts w:ascii="Arial" w:hAnsi="Arial" w:cs="Arial" w:hint="eastAsia"/>
                  <w:sz w:val="16"/>
                  <w:szCs w:val="18"/>
                  <w:lang w:eastAsia="zh-CN"/>
                </w:rPr>
                <w:t>8</w:t>
              </w:r>
              <w:r w:rsidRPr="00C63580">
                <w:rPr>
                  <w:rFonts w:ascii="Arial" w:hAnsi="Arial" w:cs="Arial"/>
                  <w:sz w:val="16"/>
                  <w:szCs w:val="18"/>
                </w:rPr>
                <w:t xml:space="preserve"> and allocation wholly contained within a single CC</w:t>
              </w:r>
            </w:ins>
          </w:p>
        </w:tc>
        <w:tc>
          <w:tcPr>
            <w:tcW w:w="1309" w:type="dxa"/>
          </w:tcPr>
          <w:p w:rsidR="00F35FDC" w:rsidRPr="00C63580" w:rsidRDefault="00F35FDC" w:rsidP="00F35FDC">
            <w:pPr>
              <w:keepNext/>
              <w:keepLines/>
              <w:spacing w:after="0"/>
              <w:jc w:val="center"/>
              <w:rPr>
                <w:ins w:id="1881" w:author="Ericsson" w:date="2017-02-23T14:53:00Z"/>
                <w:rFonts w:ascii="Arial" w:hAnsi="Arial" w:cs="Arial"/>
                <w:sz w:val="16"/>
                <w:szCs w:val="18"/>
              </w:rPr>
            </w:pPr>
            <w:ins w:id="1882" w:author="Ericsson" w:date="2017-02-23T14:53:00Z">
              <w:r w:rsidRPr="00C63580">
                <w:rPr>
                  <w:rFonts w:ascii="Arial" w:hAnsi="Arial" w:cs="Arial"/>
                  <w:sz w:val="16"/>
                  <w:szCs w:val="18"/>
                </w:rPr>
                <w:t>≤ 2</w:t>
              </w:r>
            </w:ins>
          </w:p>
        </w:tc>
      </w:tr>
      <w:tr w:rsidR="00F35FDC" w:rsidRPr="00C63580" w:rsidTr="00F35FDC">
        <w:trPr>
          <w:trHeight w:val="2186"/>
          <w:jc w:val="center"/>
          <w:ins w:id="1883" w:author="Ericsson" w:date="2017-02-23T14:53:00Z"/>
        </w:trPr>
        <w:tc>
          <w:tcPr>
            <w:tcW w:w="1719" w:type="dxa"/>
          </w:tcPr>
          <w:p w:rsidR="00F35FDC" w:rsidRPr="00C63580" w:rsidRDefault="00F35FDC" w:rsidP="00F35FDC">
            <w:pPr>
              <w:keepNext/>
              <w:keepLines/>
              <w:spacing w:after="0"/>
              <w:jc w:val="center"/>
              <w:rPr>
                <w:ins w:id="1884" w:author="Ericsson" w:date="2017-02-23T14:53:00Z"/>
                <w:rFonts w:ascii="Arial" w:hAnsi="Arial" w:cs="Arial"/>
                <w:sz w:val="16"/>
                <w:szCs w:val="18"/>
              </w:rPr>
            </w:pPr>
            <w:ins w:id="1885" w:author="Ericsson" w:date="2017-02-23T14:53:00Z">
              <w:r w:rsidRPr="00C63580">
                <w:rPr>
                  <w:rFonts w:ascii="Arial" w:hAnsi="Arial" w:cs="Arial" w:hint="eastAsia"/>
                  <w:sz w:val="16"/>
                  <w:szCs w:val="18"/>
                  <w:lang w:eastAsia="zh-CN"/>
                </w:rPr>
                <w:t>64</w:t>
              </w:r>
              <w:r w:rsidRPr="00C63580">
                <w:rPr>
                  <w:rFonts w:ascii="Arial" w:hAnsi="Arial" w:cs="Arial"/>
                  <w:sz w:val="16"/>
                  <w:szCs w:val="18"/>
                </w:rPr>
                <w:t xml:space="preserve"> QAM</w:t>
              </w:r>
            </w:ins>
          </w:p>
        </w:tc>
        <w:tc>
          <w:tcPr>
            <w:tcW w:w="1314" w:type="dxa"/>
          </w:tcPr>
          <w:p w:rsidR="00F35FDC" w:rsidRPr="00C63580" w:rsidRDefault="00F35FDC" w:rsidP="00F35FDC">
            <w:pPr>
              <w:keepNext/>
              <w:keepLines/>
              <w:spacing w:after="0"/>
              <w:jc w:val="center"/>
              <w:rPr>
                <w:ins w:id="1886" w:author="Ericsson" w:date="2017-02-23T14:53:00Z"/>
                <w:rFonts w:ascii="Arial" w:hAnsi="Arial" w:cs="Arial"/>
                <w:sz w:val="16"/>
                <w:szCs w:val="18"/>
              </w:rPr>
            </w:pPr>
            <w:ins w:id="1887"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12</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ins>
          </w:p>
        </w:tc>
        <w:tc>
          <w:tcPr>
            <w:tcW w:w="1314" w:type="dxa"/>
          </w:tcPr>
          <w:p w:rsidR="00F35FDC" w:rsidRPr="00C63580" w:rsidRDefault="00F35FDC" w:rsidP="00F35FDC">
            <w:pPr>
              <w:keepNext/>
              <w:keepLines/>
              <w:spacing w:after="0"/>
              <w:jc w:val="center"/>
              <w:rPr>
                <w:ins w:id="1888" w:author="Ericsson" w:date="2017-02-23T14:53:00Z"/>
                <w:rFonts w:ascii="Arial" w:hAnsi="Arial" w:cs="Arial"/>
                <w:sz w:val="16"/>
                <w:szCs w:val="18"/>
              </w:rPr>
            </w:pPr>
            <w:ins w:id="1889" w:author="Ericsson" w:date="2017-02-23T14:53:00Z">
              <w:r w:rsidRPr="00C63580">
                <w:rPr>
                  <w:rFonts w:ascii="Arial" w:hAnsi="Arial" w:cs="Arial"/>
                  <w:sz w:val="16"/>
                  <w:szCs w:val="18"/>
                </w:rPr>
                <w:t xml:space="preserve">&gt; 12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r w:rsidRPr="00C63580">
                <w:rPr>
                  <w:rFonts w:ascii="Arial" w:hAnsi="Arial" w:cs="Arial"/>
                  <w:sz w:val="16"/>
                  <w:szCs w:val="18"/>
                  <w:lang w:val="en-US"/>
                </w:rPr>
                <w:t xml:space="preserve"> </w:t>
              </w:r>
            </w:ins>
          </w:p>
        </w:tc>
        <w:tc>
          <w:tcPr>
            <w:tcW w:w="1315" w:type="dxa"/>
          </w:tcPr>
          <w:p w:rsidR="00F35FDC" w:rsidRPr="00C63580" w:rsidRDefault="00F35FDC" w:rsidP="00F35FDC">
            <w:pPr>
              <w:keepNext/>
              <w:keepLines/>
              <w:spacing w:after="0"/>
              <w:jc w:val="center"/>
              <w:rPr>
                <w:ins w:id="1890" w:author="Ericsson" w:date="2017-02-23T14:53:00Z"/>
                <w:rFonts w:ascii="Arial" w:hAnsi="Arial" w:cs="Arial"/>
                <w:sz w:val="16"/>
                <w:szCs w:val="18"/>
              </w:rPr>
            </w:pPr>
            <w:ins w:id="1891" w:author="Ericsson" w:date="2017-02-23T14:53:00Z">
              <w:r w:rsidRPr="00C63580">
                <w:rPr>
                  <w:rFonts w:ascii="Arial" w:hAnsi="Arial" w:cs="Arial"/>
                  <w:sz w:val="16"/>
                  <w:szCs w:val="18"/>
                </w:rPr>
                <w:t xml:space="preserve">&gt; </w:t>
              </w:r>
              <w:r w:rsidRPr="00C63580">
                <w:rPr>
                  <w:rFonts w:ascii="Arial" w:hAnsi="Arial" w:cs="Arial" w:hint="eastAsia"/>
                  <w:sz w:val="16"/>
                  <w:szCs w:val="18"/>
                  <w:lang w:eastAsia="zh-CN"/>
                </w:rPr>
                <w:t>16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ins>
          </w:p>
        </w:tc>
        <w:tc>
          <w:tcPr>
            <w:tcW w:w="1315" w:type="dxa"/>
          </w:tcPr>
          <w:p w:rsidR="00F35FDC" w:rsidRPr="00C63580" w:rsidRDefault="00F35FDC" w:rsidP="00F35FDC">
            <w:pPr>
              <w:keepNext/>
              <w:keepLines/>
              <w:spacing w:after="0"/>
              <w:jc w:val="center"/>
              <w:rPr>
                <w:ins w:id="1892" w:author="Ericsson" w:date="2017-02-23T14:53:00Z"/>
                <w:rFonts w:ascii="Arial" w:hAnsi="Arial" w:cs="Arial"/>
                <w:sz w:val="16"/>
                <w:szCs w:val="18"/>
              </w:rPr>
            </w:pPr>
            <w:ins w:id="1893" w:author="Ericsson" w:date="2017-02-23T14:53:00Z">
              <w:r w:rsidRPr="00C63580">
                <w:rPr>
                  <w:rFonts w:ascii="Arial" w:hAnsi="Arial" w:cs="Arial"/>
                  <w:sz w:val="16"/>
                  <w:szCs w:val="18"/>
                </w:rPr>
                <w:t>&gt; 1</w:t>
              </w:r>
              <w:r w:rsidRPr="00C63580">
                <w:rPr>
                  <w:rFonts w:ascii="Arial" w:hAnsi="Arial" w:cs="Arial" w:hint="eastAsia"/>
                  <w:sz w:val="16"/>
                  <w:szCs w:val="18"/>
                  <w:lang w:eastAsia="zh-CN"/>
                </w:rPr>
                <w:t>6</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ins>
          </w:p>
        </w:tc>
        <w:tc>
          <w:tcPr>
            <w:tcW w:w="1315" w:type="dxa"/>
          </w:tcPr>
          <w:p w:rsidR="00F35FDC" w:rsidRPr="00C63580" w:rsidRDefault="00F35FDC" w:rsidP="00F35FDC">
            <w:pPr>
              <w:keepNext/>
              <w:keepLines/>
              <w:spacing w:after="0"/>
              <w:jc w:val="center"/>
              <w:rPr>
                <w:ins w:id="1894" w:author="Ericsson" w:date="2017-02-23T14:53:00Z"/>
                <w:rFonts w:ascii="Arial" w:hAnsi="Arial" w:cs="Arial"/>
                <w:sz w:val="16"/>
                <w:szCs w:val="18"/>
              </w:rPr>
            </w:pPr>
            <w:ins w:id="1895" w:author="Ericsson" w:date="2017-02-23T14:53:00Z">
              <w:r w:rsidRPr="00C63580">
                <w:rPr>
                  <w:rFonts w:ascii="Arial" w:hAnsi="Arial" w:cs="Arial"/>
                  <w:sz w:val="16"/>
                  <w:szCs w:val="18"/>
                </w:rPr>
                <w:t>&gt; 1</w:t>
              </w:r>
              <w:r w:rsidRPr="00C63580">
                <w:rPr>
                  <w:rFonts w:ascii="Arial" w:hAnsi="Arial" w:cs="Arial" w:hint="eastAsia"/>
                  <w:sz w:val="16"/>
                  <w:szCs w:val="18"/>
                  <w:lang w:eastAsia="zh-CN"/>
                </w:rPr>
                <w:t>8</w:t>
              </w:r>
              <w:r w:rsidRPr="00C63580">
                <w:rPr>
                  <w:rFonts w:ascii="Arial" w:hAnsi="Arial" w:cs="Arial"/>
                  <w:sz w:val="16"/>
                  <w:szCs w:val="18"/>
                </w:rPr>
                <w:t xml:space="preserve"> </w:t>
              </w:r>
              <w:r w:rsidRPr="00C63580">
                <w:rPr>
                  <w:rFonts w:ascii="Arial" w:hAnsi="Arial" w:cs="Arial"/>
                  <w:sz w:val="16"/>
                  <w:szCs w:val="18"/>
                  <w:lang w:eastAsia="x-none"/>
                </w:rPr>
                <w:t>allocation wholly contained within a single CC</w:t>
              </w:r>
              <w:r w:rsidRPr="00C63580">
                <w:rPr>
                  <w:rFonts w:ascii="Arial" w:hAnsi="Arial" w:cs="Arial"/>
                  <w:sz w:val="16"/>
                  <w:szCs w:val="18"/>
                </w:rPr>
                <w:t xml:space="preserve"> or allocation extends across two CC’s</w:t>
              </w:r>
            </w:ins>
          </w:p>
        </w:tc>
        <w:tc>
          <w:tcPr>
            <w:tcW w:w="1309" w:type="dxa"/>
          </w:tcPr>
          <w:p w:rsidR="00F35FDC" w:rsidRPr="00C63580" w:rsidRDefault="00F35FDC" w:rsidP="00F35FDC">
            <w:pPr>
              <w:keepNext/>
              <w:keepLines/>
              <w:spacing w:after="0"/>
              <w:jc w:val="center"/>
              <w:rPr>
                <w:ins w:id="1896" w:author="Ericsson" w:date="2017-02-23T14:53:00Z"/>
                <w:rFonts w:ascii="Arial" w:hAnsi="Arial" w:cs="Arial"/>
                <w:sz w:val="16"/>
                <w:szCs w:val="18"/>
              </w:rPr>
            </w:pPr>
            <w:ins w:id="1897" w:author="Ericsson" w:date="2017-02-23T14:53:00Z">
              <w:r w:rsidRPr="00C63580">
                <w:rPr>
                  <w:rFonts w:ascii="Arial" w:hAnsi="Arial" w:cs="Arial"/>
                  <w:sz w:val="16"/>
                  <w:szCs w:val="18"/>
                </w:rPr>
                <w:t>≤ 3</w:t>
              </w:r>
            </w:ins>
          </w:p>
        </w:tc>
      </w:tr>
      <w:tr w:rsidR="00F35FDC" w:rsidRPr="00C63580" w:rsidTr="00F35FDC">
        <w:trPr>
          <w:trHeight w:val="1013"/>
          <w:jc w:val="center"/>
          <w:ins w:id="1898" w:author="Ericsson" w:date="2017-02-23T14:53:00Z"/>
        </w:trPr>
        <w:tc>
          <w:tcPr>
            <w:tcW w:w="1719" w:type="dxa"/>
          </w:tcPr>
          <w:p w:rsidR="00F35FDC" w:rsidRPr="00C63580" w:rsidRDefault="00F35FDC" w:rsidP="00F35FDC">
            <w:pPr>
              <w:keepNext/>
              <w:keepLines/>
              <w:spacing w:after="0"/>
              <w:jc w:val="center"/>
              <w:rPr>
                <w:ins w:id="1899" w:author="Ericsson" w:date="2017-02-23T14:53:00Z"/>
                <w:rFonts w:ascii="Arial" w:hAnsi="Arial" w:cs="Arial"/>
                <w:sz w:val="16"/>
                <w:szCs w:val="18"/>
                <w:lang w:eastAsia="zh-CN"/>
              </w:rPr>
            </w:pPr>
            <w:ins w:id="1900" w:author="Ericsson" w:date="2017-02-23T14:53:00Z">
              <w:r w:rsidRPr="00C63580" w:rsidDel="00A15E43">
                <w:rPr>
                  <w:rFonts w:ascii="Arial" w:hAnsi="Arial" w:cs="Arial" w:hint="eastAsia"/>
                  <w:sz w:val="16"/>
                  <w:szCs w:val="18"/>
                  <w:lang w:eastAsia="zh-CN"/>
                </w:rPr>
                <w:t>64 QAM</w:t>
              </w:r>
            </w:ins>
          </w:p>
        </w:tc>
        <w:tc>
          <w:tcPr>
            <w:tcW w:w="1314" w:type="dxa"/>
          </w:tcPr>
          <w:p w:rsidR="00F35FDC" w:rsidRPr="00C63580" w:rsidRDefault="00F35FDC" w:rsidP="00F35FDC">
            <w:pPr>
              <w:keepNext/>
              <w:keepLines/>
              <w:spacing w:after="0"/>
              <w:jc w:val="center"/>
              <w:rPr>
                <w:ins w:id="1901" w:author="Ericsson" w:date="2017-02-23T14:53:00Z"/>
                <w:rFonts w:ascii="Arial" w:hAnsi="Arial" w:cs="Arial"/>
                <w:sz w:val="16"/>
                <w:szCs w:val="18"/>
              </w:rPr>
            </w:pPr>
            <w:ins w:id="1902" w:author="Ericsson" w:date="2017-02-23T14:53:00Z">
              <w:r w:rsidRPr="00C63580" w:rsidDel="00A15E43">
                <w:rPr>
                  <w:rFonts w:ascii="Arial" w:hAnsi="Arial" w:cs="Arial"/>
                  <w:sz w:val="16"/>
                  <w:szCs w:val="18"/>
                </w:rPr>
                <w:t xml:space="preserve">allocation extends across </w:t>
              </w:r>
              <w:r>
                <w:rPr>
                  <w:rFonts w:ascii="Arial" w:hAnsi="Arial" w:cs="Arial"/>
                  <w:sz w:val="16"/>
                  <w:szCs w:val="18"/>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4" w:type="dxa"/>
          </w:tcPr>
          <w:p w:rsidR="00F35FDC" w:rsidRPr="00C63580" w:rsidRDefault="00F35FDC" w:rsidP="00F35FDC">
            <w:pPr>
              <w:keepNext/>
              <w:keepLines/>
              <w:spacing w:after="0"/>
              <w:jc w:val="center"/>
              <w:rPr>
                <w:ins w:id="1903" w:author="Ericsson" w:date="2017-02-23T14:53:00Z"/>
                <w:rFonts w:ascii="Arial" w:hAnsi="Arial" w:cs="Arial"/>
                <w:sz w:val="16"/>
                <w:szCs w:val="18"/>
              </w:rPr>
            </w:pPr>
            <w:ins w:id="1904" w:author="Ericsson" w:date="2017-02-23T14:53: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5" w:type="dxa"/>
          </w:tcPr>
          <w:p w:rsidR="00F35FDC" w:rsidRPr="00C63580" w:rsidRDefault="00F35FDC" w:rsidP="00F35FDC">
            <w:pPr>
              <w:keepNext/>
              <w:keepLines/>
              <w:spacing w:after="0"/>
              <w:jc w:val="center"/>
              <w:rPr>
                <w:ins w:id="1905" w:author="Ericsson" w:date="2017-02-23T14:53:00Z"/>
                <w:rFonts w:ascii="Arial" w:hAnsi="Arial" w:cs="Arial"/>
                <w:sz w:val="16"/>
                <w:szCs w:val="18"/>
              </w:rPr>
            </w:pPr>
            <w:ins w:id="1906" w:author="Ericsson" w:date="2017-02-23T14:53: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5" w:type="dxa"/>
          </w:tcPr>
          <w:p w:rsidR="00F35FDC" w:rsidRPr="00C63580" w:rsidRDefault="00F35FDC" w:rsidP="00F35FDC">
            <w:pPr>
              <w:keepNext/>
              <w:keepLines/>
              <w:spacing w:after="0"/>
              <w:jc w:val="center"/>
              <w:rPr>
                <w:ins w:id="1907" w:author="Ericsson" w:date="2017-02-23T14:53:00Z"/>
                <w:rFonts w:ascii="Arial" w:hAnsi="Arial" w:cs="Arial"/>
                <w:sz w:val="16"/>
                <w:szCs w:val="18"/>
              </w:rPr>
            </w:pPr>
            <w:ins w:id="1908" w:author="Ericsson" w:date="2017-02-23T14:53: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15" w:type="dxa"/>
          </w:tcPr>
          <w:p w:rsidR="00F35FDC" w:rsidRPr="00C63580" w:rsidRDefault="00F35FDC" w:rsidP="00F35FDC">
            <w:pPr>
              <w:keepNext/>
              <w:keepLines/>
              <w:spacing w:after="0"/>
              <w:jc w:val="center"/>
              <w:rPr>
                <w:ins w:id="1909" w:author="Ericsson" w:date="2017-02-23T14:53:00Z"/>
                <w:rFonts w:ascii="Arial" w:hAnsi="Arial" w:cs="Arial"/>
                <w:sz w:val="16"/>
                <w:szCs w:val="18"/>
              </w:rPr>
            </w:pPr>
            <w:ins w:id="1910" w:author="Ericsson" w:date="2017-02-23T14:53:00Z">
              <w:r w:rsidRPr="00C63580" w:rsidDel="00A15E43">
                <w:rPr>
                  <w:rFonts w:ascii="Arial" w:hAnsi="Arial" w:cs="Arial"/>
                  <w:sz w:val="16"/>
                  <w:szCs w:val="18"/>
                </w:rPr>
                <w:t xml:space="preserve">allocation extends across </w:t>
              </w:r>
              <w:r>
                <w:rPr>
                  <w:rFonts w:ascii="Arial" w:hAnsi="Arial" w:cs="Arial" w:hint="eastAsia"/>
                  <w:sz w:val="16"/>
                  <w:szCs w:val="18"/>
                  <w:lang w:eastAsia="zh-CN"/>
                </w:rPr>
                <w:t>t</w:t>
              </w:r>
              <w:r w:rsidRPr="00C63580" w:rsidDel="00A15E43">
                <w:rPr>
                  <w:rFonts w:ascii="Arial" w:hAnsi="Arial" w:cs="Arial" w:hint="eastAsia"/>
                  <w:sz w:val="16"/>
                  <w:szCs w:val="18"/>
                  <w:lang w:eastAsia="zh-CN"/>
                </w:rPr>
                <w:t>hree</w:t>
              </w:r>
              <w:r w:rsidRPr="00C63580" w:rsidDel="00A15E43">
                <w:rPr>
                  <w:rFonts w:ascii="Arial" w:hAnsi="Arial" w:cs="Arial"/>
                  <w:sz w:val="16"/>
                  <w:szCs w:val="18"/>
                </w:rPr>
                <w:t xml:space="preserve"> CC’s</w:t>
              </w:r>
            </w:ins>
          </w:p>
        </w:tc>
        <w:tc>
          <w:tcPr>
            <w:tcW w:w="1309" w:type="dxa"/>
          </w:tcPr>
          <w:p w:rsidR="00F35FDC" w:rsidRPr="00C63580" w:rsidRDefault="00F35FDC" w:rsidP="00F35FDC">
            <w:pPr>
              <w:keepNext/>
              <w:keepLines/>
              <w:spacing w:after="0"/>
              <w:jc w:val="center"/>
              <w:rPr>
                <w:ins w:id="1911" w:author="Ericsson" w:date="2017-02-23T14:53:00Z"/>
                <w:rFonts w:ascii="Arial" w:hAnsi="Arial" w:cs="Arial"/>
                <w:sz w:val="16"/>
                <w:szCs w:val="18"/>
              </w:rPr>
            </w:pPr>
            <w:ins w:id="1912" w:author="Ericsson" w:date="2017-02-23T14:53:00Z">
              <w:r w:rsidRPr="00C63580">
                <w:rPr>
                  <w:rFonts w:ascii="Arial" w:hAnsi="Arial" w:cs="Arial"/>
                  <w:sz w:val="16"/>
                  <w:szCs w:val="18"/>
                </w:rPr>
                <w:t>≤ 4.0</w:t>
              </w:r>
            </w:ins>
          </w:p>
        </w:tc>
      </w:tr>
    </w:tbl>
    <w:p w:rsidR="00F35FDC" w:rsidRDefault="00F35FDC" w:rsidP="00F35FDC">
      <w:pPr>
        <w:rPr>
          <w:ins w:id="1913" w:author="Ericsson" w:date="2017-02-23T14:53:00Z"/>
        </w:rPr>
      </w:pPr>
    </w:p>
    <w:p w:rsidR="00F35FDC" w:rsidRPr="0032110F" w:rsidRDefault="00F35FDC" w:rsidP="00F35FDC">
      <w:pPr>
        <w:rPr>
          <w:ins w:id="1914" w:author="Ericsson" w:date="2017-02-23T14:53:00Z"/>
        </w:rPr>
      </w:pPr>
      <w:ins w:id="1915" w:author="Ericsson" w:date="2017-02-23T14:53:00Z">
        <w:r w:rsidRPr="0032110F">
          <w:t>For intra-band contiguous carri</w:t>
        </w:r>
        <w:r>
          <w:t>er aggregation bandwidth class D</w:t>
        </w:r>
        <w:r w:rsidRPr="0032110F">
          <w:t xml:space="preserve"> with non-contiguous resource allocation, the allowed Maximum Power Reduction (MPR) for the maximum output power in Table </w:t>
        </w:r>
        <w:smartTag w:uri="urn:schemas-microsoft-com:office:smarttags" w:element="chsdate">
          <w:smartTagPr>
            <w:attr w:name="Year" w:val="1899"/>
            <w:attr w:name="Month" w:val="12"/>
            <w:attr w:name="Day" w:val="30"/>
            <w:attr w:name="IsLunarDate" w:val="False"/>
            <w:attr w:name="IsROCDate" w:val="False"/>
          </w:smartTagPr>
          <w:r w:rsidRPr="0032110F">
            <w:t>6.</w:t>
          </w:r>
          <w:smartTag w:uri="urn:schemas-microsoft-com:office:smarttags" w:element="chmetcnv">
            <w:smartTagPr>
              <w:attr w:name="UnitName" w:val="a"/>
              <w:attr w:name="SourceValue" w:val="2.2"/>
              <w:attr w:name="HasSpace" w:val="False"/>
              <w:attr w:name="Negative" w:val="False"/>
              <w:attr w:name="NumberType" w:val="1"/>
              <w:attr w:name="TCSC" w:val="0"/>
            </w:smartTagPr>
            <w:r w:rsidRPr="0032110F">
              <w:t>2.2A</w:t>
            </w:r>
          </w:smartTag>
        </w:smartTag>
        <w:r w:rsidRPr="0032110F">
          <w:t xml:space="preserve">-1 is specified as follows </w:t>
        </w:r>
      </w:ins>
    </w:p>
    <w:p w:rsidR="00F35FDC" w:rsidRPr="0032110F" w:rsidRDefault="00F35FDC" w:rsidP="00F35FDC">
      <w:pPr>
        <w:pStyle w:val="EQ"/>
        <w:jc w:val="center"/>
        <w:rPr>
          <w:ins w:id="1916" w:author="Ericsson" w:date="2017-02-23T14:53:00Z"/>
          <w:lang w:val="fr-FR"/>
        </w:rPr>
      </w:pPr>
      <w:ins w:id="1917" w:author="Ericsson" w:date="2017-02-23T14:53:00Z">
        <w:r w:rsidRPr="0032110F">
          <w:rPr>
            <w:lang w:val="fr-FR"/>
          </w:rPr>
          <w:t>MPR = CEIL { M</w:t>
        </w:r>
        <w:r w:rsidRPr="0032110F">
          <w:rPr>
            <w:vertAlign w:val="subscript"/>
            <w:lang w:val="fr-FR"/>
          </w:rPr>
          <w:t>A,</w:t>
        </w:r>
        <w:r w:rsidRPr="0032110F">
          <w:rPr>
            <w:lang w:val="fr-FR"/>
          </w:rPr>
          <w:t xml:space="preserve"> 0.5</w:t>
        </w:r>
        <w:r>
          <w:rPr>
            <w:lang w:val="fr-FR"/>
          </w:rPr>
          <w:t xml:space="preserve"> </w:t>
        </w:r>
        <w:r w:rsidRPr="0032110F">
          <w:rPr>
            <w:lang w:val="fr-FR"/>
          </w:rPr>
          <w:t>}</w:t>
        </w:r>
      </w:ins>
    </w:p>
    <w:p w:rsidR="00F35FDC" w:rsidRPr="0032110F" w:rsidRDefault="00F35FDC" w:rsidP="00F35FDC">
      <w:pPr>
        <w:rPr>
          <w:ins w:id="1918" w:author="Ericsson" w:date="2017-02-23T14:53:00Z"/>
        </w:rPr>
      </w:pPr>
      <w:ins w:id="1919" w:author="Ericsson" w:date="2017-02-23T14:53:00Z">
        <w:r w:rsidRPr="0032110F">
          <w:t>Where M</w:t>
        </w:r>
        <w:r w:rsidRPr="0032110F">
          <w:rPr>
            <w:vertAlign w:val="subscript"/>
          </w:rPr>
          <w:t xml:space="preserve">A </w:t>
        </w:r>
        <w:r w:rsidRPr="0032110F">
          <w:t>is defined as follows</w:t>
        </w:r>
        <w:r w:rsidRPr="0032110F">
          <w:rPr>
            <w:vertAlign w:val="subscript"/>
          </w:rPr>
          <w:t xml:space="preserve"> </w:t>
        </w:r>
      </w:ins>
    </w:p>
    <w:p w:rsidR="00F35FDC" w:rsidRPr="0032110F" w:rsidRDefault="00F35FDC" w:rsidP="00F35FDC">
      <w:pPr>
        <w:ind w:firstLine="3261"/>
        <w:rPr>
          <w:ins w:id="1920" w:author="Ericsson" w:date="2017-02-23T14:53:00Z"/>
        </w:rPr>
      </w:pPr>
      <w:ins w:id="1921" w:author="Ericsson" w:date="2017-02-23T14:53:00Z">
        <w:r w:rsidRPr="0032110F">
          <w:t>M</w:t>
        </w:r>
        <w:r w:rsidRPr="0032110F">
          <w:rPr>
            <w:vertAlign w:val="subscript"/>
          </w:rPr>
          <w:t>A</w:t>
        </w:r>
        <w:r w:rsidRPr="0032110F">
          <w:t xml:space="preserve"> = </w:t>
        </w:r>
        <w:r w:rsidRPr="0032110F">
          <w:tab/>
          <w:t>8.2</w:t>
        </w:r>
        <w:r w:rsidRPr="0032110F">
          <w:tab/>
        </w:r>
        <w:r w:rsidRPr="0032110F">
          <w:tab/>
        </w:r>
        <w:r w:rsidRPr="0032110F">
          <w:tab/>
        </w:r>
        <w:r w:rsidRPr="0032110F">
          <w:tab/>
        </w:r>
        <w:r w:rsidRPr="0032110F">
          <w:tab/>
        </w:r>
        <w:r w:rsidRPr="0032110F">
          <w:tab/>
          <w:t>; 0 ≤ A &lt; 0.025</w:t>
        </w:r>
      </w:ins>
    </w:p>
    <w:p w:rsidR="00F35FDC" w:rsidRPr="0032110F" w:rsidRDefault="00F35FDC" w:rsidP="00F35FDC">
      <w:pPr>
        <w:ind w:firstLine="3969"/>
        <w:rPr>
          <w:ins w:id="1922" w:author="Ericsson" w:date="2017-02-23T14:53:00Z"/>
        </w:rPr>
      </w:pPr>
      <w:ins w:id="1923" w:author="Ericsson" w:date="2017-02-23T14:53:00Z">
        <w:r w:rsidRPr="0032110F">
          <w:t xml:space="preserve">9.2 - 40A </w:t>
        </w:r>
        <w:r w:rsidRPr="0032110F">
          <w:tab/>
        </w:r>
        <w:r w:rsidRPr="0032110F">
          <w:tab/>
        </w:r>
        <w:r w:rsidRPr="0032110F">
          <w:tab/>
        </w:r>
        <w:r w:rsidRPr="0032110F">
          <w:tab/>
          <w:t>; 0.025</w:t>
        </w:r>
        <w:r w:rsidRPr="0032110F">
          <w:tab/>
        </w:r>
        <w:r>
          <w:t xml:space="preserve"> </w:t>
        </w:r>
        <w:r w:rsidRPr="0032110F">
          <w:t>≤ A &lt; 0.05</w:t>
        </w:r>
      </w:ins>
    </w:p>
    <w:p w:rsidR="00F35FDC" w:rsidRPr="0032110F" w:rsidRDefault="00F35FDC" w:rsidP="00F35FDC">
      <w:pPr>
        <w:ind w:firstLine="3969"/>
        <w:rPr>
          <w:ins w:id="1924" w:author="Ericsson" w:date="2017-02-23T14:53:00Z"/>
        </w:rPr>
      </w:pPr>
      <w:ins w:id="1925" w:author="Ericsson" w:date="2017-02-23T14:53:00Z">
        <w:r w:rsidRPr="0032110F">
          <w:t>8 – 16A</w:t>
        </w:r>
        <w:r w:rsidRPr="0032110F">
          <w:tab/>
        </w:r>
        <w:r w:rsidRPr="0032110F">
          <w:tab/>
        </w:r>
        <w:r w:rsidRPr="0032110F">
          <w:tab/>
        </w:r>
        <w:r w:rsidRPr="0032110F">
          <w:tab/>
          <w:t>; 0.05</w:t>
        </w:r>
        <w:r w:rsidRPr="0032110F">
          <w:tab/>
          <w:t>≤ A &lt; 0.25</w:t>
        </w:r>
      </w:ins>
    </w:p>
    <w:p w:rsidR="00F35FDC" w:rsidRDefault="00F35FDC" w:rsidP="00F35FDC">
      <w:pPr>
        <w:ind w:left="3685" w:firstLine="284"/>
        <w:rPr>
          <w:ins w:id="1926" w:author="Ericsson" w:date="2017-02-23T14:53:00Z"/>
        </w:rPr>
      </w:pPr>
      <w:ins w:id="1927" w:author="Ericsson" w:date="2017-02-23T14:53:00Z">
        <w:r>
          <w:t>4.0</w:t>
        </w:r>
        <w:r>
          <w:tab/>
        </w:r>
        <w:r>
          <w:tab/>
        </w:r>
        <w:r>
          <w:tab/>
        </w:r>
        <w:r>
          <w:tab/>
        </w:r>
        <w:r w:rsidRPr="0032110F">
          <w:tab/>
        </w:r>
        <w:r w:rsidRPr="0032110F">
          <w:tab/>
          <w:t>; 0.</w:t>
        </w:r>
        <w:r>
          <w:t>25 ≤ A &lt;</w:t>
        </w:r>
        <w:r w:rsidRPr="0032110F">
          <w:t xml:space="preserve"> 1</w:t>
        </w:r>
      </w:ins>
    </w:p>
    <w:p w:rsidR="00F35FDC" w:rsidRDefault="00F35FDC" w:rsidP="00F35FDC">
      <w:pPr>
        <w:rPr>
          <w:ins w:id="1928" w:author="Ericsson" w:date="2017-02-23T14:53:00Z"/>
        </w:rPr>
      </w:pPr>
    </w:p>
    <w:p w:rsidR="00F35FDC" w:rsidRPr="00916E1D" w:rsidRDefault="00F35FDC" w:rsidP="00F35FDC">
      <w:pPr>
        <w:rPr>
          <w:ins w:id="1929" w:author="Ericsson" w:date="2017-02-23T14:53:00Z"/>
        </w:rPr>
      </w:pPr>
      <w:ins w:id="1930" w:author="Ericsson" w:date="2017-02-23T14:53:00Z">
        <w:r>
          <w:t>I</w:t>
        </w:r>
        <w:r w:rsidRPr="0032110F">
          <w:t>ntra-band contiguous carri</w:t>
        </w:r>
        <w:r>
          <w:t>er aggregation bandwidth class D</w:t>
        </w:r>
        <w:r w:rsidRPr="0032110F">
          <w:t xml:space="preserve"> </w:t>
        </w:r>
        <w:r>
          <w:t>256 QAM MPR is FFS.</w:t>
        </w:r>
      </w:ins>
    </w:p>
    <w:p w:rsidR="00A506B5" w:rsidRDefault="00A506B5" w:rsidP="00A506B5">
      <w:pPr>
        <w:pStyle w:val="Heading2"/>
        <w:ind w:left="0" w:firstLine="0"/>
        <w:rPr>
          <w:rFonts w:ascii="Calibri" w:hAnsi="Calibri"/>
          <w:sz w:val="22"/>
          <w:szCs w:val="22"/>
          <w:lang w:val="en-US" w:eastAsia="zh-CN"/>
        </w:rPr>
      </w:pPr>
      <w:bookmarkStart w:id="1931" w:name="_Toc475626345"/>
      <w:bookmarkStart w:id="1932" w:name="_Toc475626689"/>
      <w:r>
        <w:rPr>
          <w:lang w:val="en-US"/>
        </w:rPr>
        <w:lastRenderedPageBreak/>
        <w:t>6.10</w:t>
      </w:r>
      <w:r>
        <w:rPr>
          <w:rFonts w:ascii="Calibri" w:hAnsi="Calibri"/>
          <w:sz w:val="22"/>
          <w:szCs w:val="22"/>
          <w:lang w:val="en-US" w:eastAsia="sv-SE"/>
        </w:rPr>
        <w:tab/>
      </w:r>
      <w:r w:rsidRPr="00A506B5">
        <w:rPr>
          <w:kern w:val="2"/>
          <w:lang w:val="en-US"/>
        </w:rPr>
        <w:t>CA</w:t>
      </w:r>
      <w:r>
        <w:rPr>
          <w:kern w:val="2"/>
          <w:lang w:val="it-IT"/>
        </w:rPr>
        <w:t>_</w:t>
      </w:r>
      <w:r w:rsidRPr="00A506B5">
        <w:rPr>
          <w:kern w:val="2"/>
          <w:lang w:val="en-US"/>
        </w:rPr>
        <w:t>4</w:t>
      </w:r>
      <w:r w:rsidRPr="00A506B5">
        <w:rPr>
          <w:rFonts w:hint="eastAsia"/>
          <w:kern w:val="2"/>
          <w:lang w:val="en-US" w:eastAsia="zh-CN"/>
        </w:rPr>
        <w:t>1</w:t>
      </w:r>
      <w:r w:rsidRPr="00A506B5">
        <w:rPr>
          <w:kern w:val="2"/>
          <w:lang w:val="en-US"/>
        </w:rPr>
        <w:t>D</w:t>
      </w:r>
      <w:r>
        <w:rPr>
          <w:kern w:val="2"/>
          <w:lang w:val="it-IT"/>
        </w:rPr>
        <w:t>_3UL_BCS</w:t>
      </w:r>
      <w:r>
        <w:rPr>
          <w:lang w:val="en-US" w:eastAsia="zh-CN"/>
        </w:rPr>
        <w:t>0</w:t>
      </w:r>
      <w:bookmarkEnd w:id="1732"/>
      <w:bookmarkEnd w:id="1733"/>
      <w:bookmarkEnd w:id="1734"/>
      <w:bookmarkEnd w:id="1931"/>
      <w:bookmarkEnd w:id="1932"/>
    </w:p>
    <w:p w:rsidR="00A506B5" w:rsidRPr="00A506B5" w:rsidRDefault="00A506B5" w:rsidP="00A506B5">
      <w:pPr>
        <w:pStyle w:val="Heading3"/>
        <w:ind w:left="510" w:hanging="510"/>
        <w:rPr>
          <w:rFonts w:ascii="Times New Roman" w:hAnsi="Times New Roman"/>
          <w:sz w:val="32"/>
          <w:szCs w:val="32"/>
          <w:lang w:val="en-US" w:eastAsia="zh-CN"/>
        </w:rPr>
      </w:pPr>
      <w:bookmarkStart w:id="1933" w:name="_Toc461628216"/>
      <w:bookmarkStart w:id="1934" w:name="_Toc471215328"/>
      <w:bookmarkStart w:id="1935" w:name="_Toc471215539"/>
      <w:bookmarkStart w:id="1936" w:name="_Toc475626346"/>
      <w:bookmarkStart w:id="1937" w:name="_Toc475626690"/>
      <w:r>
        <w:rPr>
          <w:lang w:val="en-US"/>
        </w:rPr>
        <w:t>6.10</w:t>
      </w:r>
      <w:r w:rsidRPr="00414CCB">
        <w:rPr>
          <w:lang w:val="en-US"/>
        </w:rPr>
        <w:t>.1</w:t>
      </w:r>
      <w:r w:rsidRPr="00414CCB">
        <w:rPr>
          <w:rFonts w:ascii="Calibri" w:hAnsi="Calibri"/>
          <w:sz w:val="22"/>
          <w:szCs w:val="22"/>
          <w:lang w:val="en-US" w:eastAsia="sv-SE"/>
        </w:rPr>
        <w:tab/>
      </w:r>
      <w:r w:rsidRPr="00414CCB">
        <w:rPr>
          <w:lang w:val="en-US"/>
        </w:rPr>
        <w:t>Channel band</w:t>
      </w:r>
      <w:r>
        <w:rPr>
          <w:lang w:val="en-US"/>
        </w:rPr>
        <w:t>widths per operating band</w:t>
      </w:r>
      <w:bookmarkEnd w:id="1933"/>
      <w:bookmarkEnd w:id="1934"/>
      <w:bookmarkEnd w:id="1935"/>
      <w:bookmarkEnd w:id="1936"/>
      <w:bookmarkEnd w:id="1937"/>
    </w:p>
    <w:p w:rsidR="00A506B5" w:rsidRDefault="00A506B5" w:rsidP="00A506B5">
      <w:pPr>
        <w:pStyle w:val="BodyText"/>
        <w:jc w:val="both"/>
        <w:rPr>
          <w:kern w:val="2"/>
          <w:lang w:val="en-US" w:eastAsia="zh-CN"/>
        </w:rPr>
      </w:pPr>
      <w:r>
        <w:t xml:space="preserve">Table </w:t>
      </w:r>
      <w:r>
        <w:rPr>
          <w:lang w:eastAsia="zh-CN"/>
        </w:rPr>
        <w:t>6.10.1</w:t>
      </w:r>
      <w:r>
        <w:t xml:space="preserve">-1 defines the supported E-UTRA CA configurations and bandwidth combination set for </w:t>
      </w:r>
      <w:r>
        <w:rPr>
          <w:lang w:eastAsia="zh-CN"/>
        </w:rPr>
        <w:t xml:space="preserve">LTE-advanced </w:t>
      </w:r>
      <w:r>
        <w:rPr>
          <w:rFonts w:hint="eastAsia"/>
          <w:lang w:eastAsia="zh-CN"/>
        </w:rPr>
        <w:t xml:space="preserve">3UL </w:t>
      </w:r>
      <w:r>
        <w:rPr>
          <w:lang w:eastAsia="zh-CN"/>
        </w:rPr>
        <w:t xml:space="preserve">intra-band </w:t>
      </w:r>
      <w:r>
        <w:t>contiguous CA in Band 4</w:t>
      </w:r>
      <w:r>
        <w:rPr>
          <w:rFonts w:hint="eastAsia"/>
          <w:lang w:eastAsia="zh-CN"/>
        </w:rPr>
        <w:t>1</w:t>
      </w:r>
      <w:r>
        <w:t xml:space="preserve">. </w:t>
      </w:r>
    </w:p>
    <w:p w:rsidR="00A506B5" w:rsidRDefault="00A506B5" w:rsidP="00A506B5">
      <w:pPr>
        <w:pStyle w:val="TH"/>
        <w:rPr>
          <w:lang w:eastAsia="zh-CN"/>
        </w:rPr>
      </w:pPr>
      <w:r>
        <w:t xml:space="preserve">Table </w:t>
      </w:r>
      <w:r>
        <w:rPr>
          <w:lang w:eastAsia="zh-CN"/>
        </w:rPr>
        <w:t>6.10.1</w:t>
      </w:r>
      <w:r>
        <w:t xml:space="preserve">-1: E-UTRA CA configurations and bandwidth combination sets for </w:t>
      </w:r>
      <w:r>
        <w:rPr>
          <w:lang w:eastAsia="zh-CN"/>
        </w:rPr>
        <w:t>CA_4</w:t>
      </w:r>
      <w:r>
        <w:rPr>
          <w:rFonts w:hint="eastAsia"/>
          <w:lang w:eastAsia="zh-CN"/>
        </w:rPr>
        <w:t>1</w:t>
      </w:r>
      <w:r>
        <w:rPr>
          <w:lang w:eastAsia="zh-CN"/>
        </w:rPr>
        <w:t>D</w:t>
      </w:r>
    </w:p>
    <w:tbl>
      <w:tblPr>
        <w:tblpPr w:leftFromText="180" w:rightFromText="180" w:vertAnchor="text" w:tblpXSpec="center" w:tblpY="1"/>
        <w:tblOverlap w:val="neve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2117"/>
        <w:gridCol w:w="1877"/>
        <w:gridCol w:w="1205"/>
        <w:gridCol w:w="1269"/>
      </w:tblGrid>
      <w:tr w:rsidR="00A506B5" w:rsidRPr="009715C6" w:rsidTr="003D62C5">
        <w:trPr>
          <w:trHeight w:val="20"/>
        </w:trPr>
        <w:tc>
          <w:tcPr>
            <w:tcW w:w="1308" w:type="dxa"/>
          </w:tcPr>
          <w:p w:rsidR="00A506B5" w:rsidRPr="00116AA0" w:rsidRDefault="00A506B5" w:rsidP="003D62C5">
            <w:pPr>
              <w:pStyle w:val="TAH"/>
              <w:rPr>
                <w:rFonts w:cs="Arial"/>
              </w:rPr>
            </w:pPr>
          </w:p>
        </w:tc>
        <w:tc>
          <w:tcPr>
            <w:tcW w:w="9247" w:type="dxa"/>
            <w:gridSpan w:val="6"/>
          </w:tcPr>
          <w:p w:rsidR="00A506B5" w:rsidRPr="00116AA0" w:rsidRDefault="00A506B5" w:rsidP="003D62C5">
            <w:pPr>
              <w:pStyle w:val="TAH"/>
              <w:rPr>
                <w:rFonts w:cs="Arial"/>
                <w:lang w:val="en-US"/>
              </w:rPr>
            </w:pPr>
            <w:r w:rsidRPr="00116AA0">
              <w:rPr>
                <w:rFonts w:cs="Arial"/>
              </w:rPr>
              <w:t>E-UTRA CA configuration / Bandwidth combination set</w:t>
            </w:r>
          </w:p>
        </w:tc>
      </w:tr>
      <w:tr w:rsidR="00A506B5" w:rsidRPr="009715C6" w:rsidTr="003D62C5">
        <w:trPr>
          <w:trHeight w:val="20"/>
        </w:trPr>
        <w:tc>
          <w:tcPr>
            <w:tcW w:w="1308" w:type="dxa"/>
            <w:vMerge w:val="restart"/>
            <w:vAlign w:val="center"/>
          </w:tcPr>
          <w:p w:rsidR="00A506B5" w:rsidRPr="00116AA0" w:rsidRDefault="00A506B5" w:rsidP="003D62C5">
            <w:pPr>
              <w:pStyle w:val="TAH"/>
              <w:rPr>
                <w:rFonts w:cs="Arial"/>
                <w:lang w:val="en-US"/>
              </w:rPr>
            </w:pPr>
            <w:r w:rsidRPr="00116AA0">
              <w:rPr>
                <w:rFonts w:cs="Arial"/>
                <w:lang w:val="en-US"/>
              </w:rPr>
              <w:t>E-UTRA CA configuration</w:t>
            </w:r>
          </w:p>
        </w:tc>
        <w:tc>
          <w:tcPr>
            <w:tcW w:w="1134" w:type="dxa"/>
            <w:vMerge w:val="restart"/>
          </w:tcPr>
          <w:p w:rsidR="00A506B5" w:rsidRPr="00116AA0" w:rsidRDefault="00A506B5" w:rsidP="003D62C5">
            <w:pPr>
              <w:pStyle w:val="TAH"/>
              <w:rPr>
                <w:rFonts w:cs="Arial"/>
                <w:lang w:val="en-US" w:eastAsia="ja-JP"/>
              </w:rPr>
            </w:pPr>
            <w:r w:rsidRPr="00116AA0">
              <w:rPr>
                <w:rFonts w:cs="Arial" w:hint="eastAsia"/>
                <w:lang w:val="en-US" w:eastAsia="ja-JP"/>
              </w:rPr>
              <w:t>Uplink CA configurations</w:t>
            </w:r>
          </w:p>
          <w:p w:rsidR="00A506B5" w:rsidRPr="00116AA0" w:rsidRDefault="00A506B5" w:rsidP="003D62C5">
            <w:pPr>
              <w:pStyle w:val="TAH"/>
              <w:rPr>
                <w:rFonts w:cs="Arial"/>
                <w:lang w:val="en-US"/>
              </w:rPr>
            </w:pPr>
            <w:r w:rsidRPr="00116AA0">
              <w:rPr>
                <w:rFonts w:cs="Arial" w:hint="eastAsia"/>
                <w:lang w:val="en-US" w:eastAsia="ja-JP"/>
              </w:rPr>
              <w:t>(NOTE 3)</w:t>
            </w:r>
          </w:p>
        </w:tc>
        <w:tc>
          <w:tcPr>
            <w:tcW w:w="5639" w:type="dxa"/>
            <w:gridSpan w:val="3"/>
            <w:shd w:val="clear" w:color="auto" w:fill="auto"/>
            <w:vAlign w:val="center"/>
          </w:tcPr>
          <w:p w:rsidR="00A506B5" w:rsidRPr="00116AA0" w:rsidRDefault="00A506B5" w:rsidP="003D62C5">
            <w:pPr>
              <w:pStyle w:val="TAH"/>
              <w:rPr>
                <w:rFonts w:cs="Arial"/>
                <w:lang w:val="en-US"/>
              </w:rPr>
            </w:pPr>
            <w:r w:rsidRPr="00116AA0">
              <w:rPr>
                <w:rFonts w:cs="Arial"/>
                <w:lang w:val="en-US"/>
              </w:rPr>
              <w:t>Component carriers in order of increasing carrier frequency</w:t>
            </w:r>
          </w:p>
        </w:tc>
        <w:tc>
          <w:tcPr>
            <w:tcW w:w="1205" w:type="dxa"/>
            <w:vMerge w:val="restart"/>
            <w:vAlign w:val="center"/>
          </w:tcPr>
          <w:p w:rsidR="00A506B5" w:rsidRPr="00116AA0" w:rsidRDefault="00A506B5" w:rsidP="003D62C5">
            <w:pPr>
              <w:pStyle w:val="TAH"/>
              <w:rPr>
                <w:rFonts w:cs="Arial"/>
                <w:lang w:val="en-US"/>
              </w:rPr>
            </w:pPr>
            <w:r w:rsidRPr="00116AA0">
              <w:rPr>
                <w:rFonts w:cs="Arial"/>
                <w:lang w:val="en-US"/>
              </w:rPr>
              <w:t xml:space="preserve">Maximum aggregated </w:t>
            </w:r>
            <w:r w:rsidRPr="00116AA0">
              <w:rPr>
                <w:rFonts w:cs="Arial"/>
                <w:lang w:val="en-US"/>
              </w:rPr>
              <w:br/>
              <w:t>bandwidth [MHz]</w:t>
            </w:r>
          </w:p>
        </w:tc>
        <w:tc>
          <w:tcPr>
            <w:tcW w:w="1269" w:type="dxa"/>
            <w:vMerge w:val="restart"/>
            <w:vAlign w:val="center"/>
          </w:tcPr>
          <w:p w:rsidR="00A506B5" w:rsidRPr="00116AA0" w:rsidRDefault="00A506B5" w:rsidP="003D62C5">
            <w:pPr>
              <w:pStyle w:val="TAH"/>
              <w:rPr>
                <w:rFonts w:cs="Arial"/>
                <w:lang w:val="en-US"/>
              </w:rPr>
            </w:pPr>
            <w:r w:rsidRPr="00116AA0">
              <w:rPr>
                <w:rFonts w:cs="Arial"/>
                <w:lang w:val="en-US"/>
              </w:rPr>
              <w:t>Bandwidth combination set</w:t>
            </w:r>
          </w:p>
        </w:tc>
      </w:tr>
      <w:tr w:rsidR="00A506B5" w:rsidRPr="009715C6" w:rsidTr="003D62C5">
        <w:trPr>
          <w:trHeight w:val="20"/>
        </w:trPr>
        <w:tc>
          <w:tcPr>
            <w:tcW w:w="1308" w:type="dxa"/>
            <w:vMerge/>
            <w:vAlign w:val="center"/>
          </w:tcPr>
          <w:p w:rsidR="00A506B5" w:rsidRPr="00116AA0" w:rsidRDefault="00A506B5" w:rsidP="003D62C5">
            <w:pPr>
              <w:pStyle w:val="TAH"/>
              <w:rPr>
                <w:rFonts w:cs="Arial"/>
                <w:lang w:val="en-US"/>
              </w:rPr>
            </w:pPr>
          </w:p>
        </w:tc>
        <w:tc>
          <w:tcPr>
            <w:tcW w:w="1134" w:type="dxa"/>
            <w:vMerge/>
          </w:tcPr>
          <w:p w:rsidR="00A506B5" w:rsidRPr="00116AA0" w:rsidRDefault="00A506B5" w:rsidP="003D62C5">
            <w:pPr>
              <w:pStyle w:val="TAH"/>
              <w:rPr>
                <w:rFonts w:cs="Arial"/>
                <w:lang w:val="en-US"/>
              </w:rPr>
            </w:pPr>
          </w:p>
        </w:tc>
        <w:tc>
          <w:tcPr>
            <w:tcW w:w="1645"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2117" w:type="dxa"/>
            <w:shd w:val="clear" w:color="auto" w:fill="auto"/>
            <w:vAlign w:val="center"/>
          </w:tcPr>
          <w:p w:rsidR="00A506B5" w:rsidRPr="00116AA0" w:rsidRDefault="00A506B5" w:rsidP="003D62C5">
            <w:pPr>
              <w:pStyle w:val="TAH"/>
              <w:rPr>
                <w:rFonts w:cs="Arial"/>
                <w:lang w:val="en-US"/>
              </w:rPr>
            </w:pPr>
            <w:r w:rsidRPr="00116AA0">
              <w:rPr>
                <w:rFonts w:cs="Arial"/>
                <w:lang w:val="en-US"/>
              </w:rPr>
              <w:t>Channel bandwidths for carrier [MHz]</w:t>
            </w:r>
          </w:p>
        </w:tc>
        <w:tc>
          <w:tcPr>
            <w:tcW w:w="1877" w:type="dxa"/>
          </w:tcPr>
          <w:p w:rsidR="00A506B5" w:rsidRPr="00116AA0" w:rsidRDefault="00A506B5" w:rsidP="003D62C5">
            <w:pPr>
              <w:pStyle w:val="TAH"/>
              <w:rPr>
                <w:rFonts w:cs="Arial"/>
                <w:lang w:val="en-US"/>
              </w:rPr>
            </w:pPr>
            <w:r w:rsidRPr="00116AA0">
              <w:rPr>
                <w:rFonts w:cs="Arial"/>
                <w:lang w:val="en-US"/>
              </w:rPr>
              <w:t>Channel bandwidths for carrier [MHz]</w:t>
            </w:r>
          </w:p>
          <w:p w:rsidR="00A506B5" w:rsidRPr="00116AA0" w:rsidRDefault="00A506B5" w:rsidP="003D62C5">
            <w:pPr>
              <w:pStyle w:val="TAH"/>
              <w:rPr>
                <w:rFonts w:cs="Arial"/>
                <w:lang w:val="en-US"/>
              </w:rPr>
            </w:pPr>
            <w:r w:rsidRPr="00116AA0">
              <w:rPr>
                <w:rFonts w:cs="Arial"/>
                <w:lang w:val="en-US"/>
              </w:rPr>
              <w:t>Channel bandwidths for carrier [MHz]</w:t>
            </w:r>
          </w:p>
        </w:tc>
        <w:tc>
          <w:tcPr>
            <w:tcW w:w="1205" w:type="dxa"/>
            <w:vMerge/>
            <w:vAlign w:val="center"/>
          </w:tcPr>
          <w:p w:rsidR="00A506B5" w:rsidRPr="009715C6" w:rsidRDefault="00A506B5" w:rsidP="003D62C5">
            <w:pPr>
              <w:rPr>
                <w:rFonts w:ascii="Arial" w:hAnsi="Arial" w:cs="Arial"/>
                <w:b/>
                <w:bCs/>
                <w:sz w:val="18"/>
                <w:szCs w:val="18"/>
              </w:rPr>
            </w:pPr>
          </w:p>
        </w:tc>
        <w:tc>
          <w:tcPr>
            <w:tcW w:w="1269" w:type="dxa"/>
            <w:vMerge/>
            <w:vAlign w:val="center"/>
          </w:tcPr>
          <w:p w:rsidR="00A506B5" w:rsidRPr="009715C6" w:rsidRDefault="00A506B5" w:rsidP="003D62C5">
            <w:pPr>
              <w:rPr>
                <w:rFonts w:ascii="Arial" w:hAnsi="Arial" w:cs="Arial"/>
                <w:b/>
                <w:bCs/>
                <w:sz w:val="18"/>
                <w:szCs w:val="18"/>
              </w:rPr>
            </w:pPr>
          </w:p>
        </w:tc>
      </w:tr>
      <w:tr w:rsidR="00A506B5" w:rsidRPr="009715C6" w:rsidTr="003D62C5">
        <w:trPr>
          <w:trHeight w:val="290"/>
        </w:trPr>
        <w:tc>
          <w:tcPr>
            <w:tcW w:w="1308" w:type="dxa"/>
            <w:vMerge w:val="restart"/>
            <w:vAlign w:val="center"/>
          </w:tcPr>
          <w:p w:rsidR="00A506B5" w:rsidRPr="00116AA0" w:rsidRDefault="00A506B5" w:rsidP="003D62C5">
            <w:pPr>
              <w:pStyle w:val="TAC"/>
              <w:rPr>
                <w:rFonts w:cs="Arial"/>
                <w:lang w:val="en-US"/>
              </w:rPr>
            </w:pPr>
            <w:r w:rsidRPr="00116AA0">
              <w:rPr>
                <w:rFonts w:cs="Arial"/>
                <w:lang w:val="en-US"/>
              </w:rPr>
              <w:t>CA_41D</w:t>
            </w:r>
          </w:p>
        </w:tc>
        <w:tc>
          <w:tcPr>
            <w:tcW w:w="1134" w:type="dxa"/>
            <w:vMerge w:val="restart"/>
            <w:vAlign w:val="center"/>
          </w:tcPr>
          <w:p w:rsidR="00A506B5" w:rsidRPr="00116AA0" w:rsidRDefault="00A506B5" w:rsidP="003D62C5">
            <w:pPr>
              <w:pStyle w:val="TAC"/>
              <w:rPr>
                <w:rFonts w:cs="Arial"/>
                <w:lang w:val="en-US" w:eastAsia="zh-CN"/>
              </w:rPr>
            </w:pPr>
            <w:r>
              <w:rPr>
                <w:rFonts w:cs="Arial" w:hint="eastAsia"/>
                <w:lang w:eastAsia="ja-JP"/>
              </w:rPr>
              <w:t xml:space="preserve"> CA_41D</w:t>
            </w: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p>
        </w:tc>
        <w:tc>
          <w:tcPr>
            <w:tcW w:w="1205" w:type="dxa"/>
            <w:vMerge w:val="restart"/>
            <w:vAlign w:val="center"/>
          </w:tcPr>
          <w:p w:rsidR="00A506B5" w:rsidRPr="00116AA0" w:rsidRDefault="00A506B5" w:rsidP="003D62C5">
            <w:pPr>
              <w:pStyle w:val="TAC"/>
              <w:rPr>
                <w:rFonts w:cs="Arial"/>
                <w:lang w:val="en-US"/>
              </w:rPr>
            </w:pPr>
            <w:r w:rsidRPr="00116AA0">
              <w:rPr>
                <w:rFonts w:cs="Arial"/>
                <w:lang w:val="en-US"/>
              </w:rPr>
              <w:t>60</w:t>
            </w:r>
          </w:p>
        </w:tc>
        <w:tc>
          <w:tcPr>
            <w:tcW w:w="1269" w:type="dxa"/>
            <w:vMerge w:val="restart"/>
            <w:vAlign w:val="center"/>
          </w:tcPr>
          <w:p w:rsidR="00A506B5" w:rsidRPr="00116AA0" w:rsidRDefault="00A506B5" w:rsidP="003D62C5">
            <w:pPr>
              <w:pStyle w:val="TAC"/>
              <w:rPr>
                <w:rFonts w:cs="Arial"/>
                <w:lang w:val="en-US"/>
              </w:rPr>
            </w:pPr>
            <w:r w:rsidRPr="00116AA0">
              <w:rPr>
                <w:rFonts w:cs="Arial"/>
                <w:lang w:val="en-US"/>
              </w:rPr>
              <w:t>0</w:t>
            </w: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r w:rsidRPr="00116AA0">
              <w:rPr>
                <w:rFonts w:cs="Arial"/>
                <w:lang w:val="en-US" w:eastAsia="zh-CN"/>
              </w:rPr>
              <w:t>, 15</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r w:rsidR="00A506B5" w:rsidRPr="009715C6" w:rsidTr="003D62C5">
        <w:trPr>
          <w:trHeight w:val="290"/>
        </w:trPr>
        <w:tc>
          <w:tcPr>
            <w:tcW w:w="1308" w:type="dxa"/>
            <w:vMerge/>
            <w:vAlign w:val="center"/>
          </w:tcPr>
          <w:p w:rsidR="00A506B5" w:rsidRPr="00116AA0" w:rsidRDefault="00A506B5" w:rsidP="003D62C5">
            <w:pPr>
              <w:pStyle w:val="TAC"/>
              <w:rPr>
                <w:rFonts w:cs="Arial"/>
                <w:lang w:val="en-US"/>
              </w:rPr>
            </w:pPr>
          </w:p>
        </w:tc>
        <w:tc>
          <w:tcPr>
            <w:tcW w:w="1134" w:type="dxa"/>
            <w:vMerge/>
            <w:vAlign w:val="center"/>
          </w:tcPr>
          <w:p w:rsidR="00A506B5" w:rsidRPr="00116AA0" w:rsidRDefault="00A506B5" w:rsidP="003D62C5">
            <w:pPr>
              <w:pStyle w:val="TAC"/>
              <w:rPr>
                <w:rFonts w:cs="Arial"/>
                <w:lang w:val="en-US" w:eastAsia="zh-CN"/>
              </w:rPr>
            </w:pPr>
          </w:p>
        </w:tc>
        <w:tc>
          <w:tcPr>
            <w:tcW w:w="1645" w:type="dxa"/>
            <w:shd w:val="clear" w:color="auto" w:fill="auto"/>
            <w:noWrap/>
          </w:tcPr>
          <w:p w:rsidR="00A506B5" w:rsidRPr="00116AA0" w:rsidRDefault="00A506B5" w:rsidP="003D62C5">
            <w:pPr>
              <w:pStyle w:val="TAC"/>
              <w:rPr>
                <w:rFonts w:cs="Arial"/>
              </w:rPr>
            </w:pPr>
            <w:r w:rsidRPr="00116AA0">
              <w:rPr>
                <w:rFonts w:cs="Arial" w:hint="eastAsia"/>
                <w:lang w:val="en-US" w:eastAsia="zh-CN"/>
              </w:rPr>
              <w:t>20</w:t>
            </w:r>
          </w:p>
        </w:tc>
        <w:tc>
          <w:tcPr>
            <w:tcW w:w="2117" w:type="dxa"/>
            <w:shd w:val="clear" w:color="auto" w:fill="auto"/>
            <w:noWrap/>
            <w:vAlign w:val="center"/>
          </w:tcPr>
          <w:p w:rsidR="00A506B5" w:rsidRPr="00116AA0" w:rsidRDefault="00A506B5" w:rsidP="003D62C5">
            <w:pPr>
              <w:pStyle w:val="TAC"/>
              <w:rPr>
                <w:rFonts w:cs="Arial"/>
              </w:rPr>
            </w:pPr>
            <w:r w:rsidRPr="00116AA0">
              <w:rPr>
                <w:rFonts w:cs="Arial" w:hint="eastAsia"/>
                <w:lang w:val="en-US" w:eastAsia="zh-CN"/>
              </w:rPr>
              <w:t>10, 15, 20</w:t>
            </w:r>
          </w:p>
        </w:tc>
        <w:tc>
          <w:tcPr>
            <w:tcW w:w="1877" w:type="dxa"/>
            <w:vAlign w:val="center"/>
          </w:tcPr>
          <w:p w:rsidR="00A506B5" w:rsidRPr="00116AA0" w:rsidRDefault="00A506B5" w:rsidP="003D62C5">
            <w:pPr>
              <w:pStyle w:val="TAC"/>
              <w:rPr>
                <w:rFonts w:cs="Arial"/>
                <w:lang w:val="en-US"/>
              </w:rPr>
            </w:pPr>
            <w:r w:rsidRPr="00116AA0">
              <w:rPr>
                <w:rFonts w:cs="Arial" w:hint="eastAsia"/>
                <w:lang w:val="en-US" w:eastAsia="zh-CN"/>
              </w:rPr>
              <w:t>15</w:t>
            </w:r>
            <w:r w:rsidRPr="00116AA0">
              <w:rPr>
                <w:rFonts w:cs="Arial"/>
                <w:lang w:val="en-US" w:eastAsia="zh-CN"/>
              </w:rPr>
              <w:t>, 20</w:t>
            </w:r>
          </w:p>
        </w:tc>
        <w:tc>
          <w:tcPr>
            <w:tcW w:w="1205" w:type="dxa"/>
            <w:vMerge/>
            <w:vAlign w:val="center"/>
          </w:tcPr>
          <w:p w:rsidR="00A506B5" w:rsidRPr="00116AA0" w:rsidRDefault="00A506B5" w:rsidP="003D62C5">
            <w:pPr>
              <w:pStyle w:val="TAC"/>
              <w:rPr>
                <w:rFonts w:cs="Arial"/>
                <w:lang w:val="en-US"/>
              </w:rPr>
            </w:pPr>
          </w:p>
        </w:tc>
        <w:tc>
          <w:tcPr>
            <w:tcW w:w="1269" w:type="dxa"/>
            <w:vMerge/>
            <w:vAlign w:val="center"/>
          </w:tcPr>
          <w:p w:rsidR="00A506B5" w:rsidRPr="00116AA0" w:rsidRDefault="00A506B5" w:rsidP="003D62C5">
            <w:pPr>
              <w:pStyle w:val="TAC"/>
              <w:rPr>
                <w:rFonts w:cs="Arial"/>
                <w:lang w:val="en-US"/>
              </w:rPr>
            </w:pPr>
          </w:p>
        </w:tc>
      </w:tr>
    </w:tbl>
    <w:p w:rsidR="00A506B5" w:rsidRDefault="00A506B5" w:rsidP="00A506B5">
      <w:pPr>
        <w:pStyle w:val="Heading3"/>
        <w:ind w:left="0" w:firstLine="0"/>
        <w:rPr>
          <w:lang w:eastAsia="zh-CN"/>
        </w:rPr>
      </w:pPr>
      <w:bookmarkStart w:id="1938" w:name="_Toc461628217"/>
      <w:bookmarkStart w:id="1939" w:name="_Toc471215329"/>
      <w:bookmarkStart w:id="1940" w:name="_Toc471215540"/>
      <w:bookmarkStart w:id="1941" w:name="_Toc475626347"/>
      <w:bookmarkStart w:id="1942" w:name="_Toc475626691"/>
      <w:r>
        <w:t>6.10.2</w:t>
      </w:r>
      <w:r>
        <w:tab/>
      </w:r>
      <w:r w:rsidRPr="00562E25">
        <w:t>UE maximum ou</w:t>
      </w:r>
      <w:r>
        <w:t>tput power</w:t>
      </w:r>
      <w:bookmarkEnd w:id="1938"/>
      <w:bookmarkEnd w:id="1939"/>
      <w:bookmarkEnd w:id="1940"/>
      <w:bookmarkEnd w:id="1941"/>
      <w:bookmarkEnd w:id="1942"/>
    </w:p>
    <w:p w:rsidR="00A506B5" w:rsidRDefault="00A506B5" w:rsidP="00A506B5">
      <w:pPr>
        <w:tabs>
          <w:tab w:val="left" w:pos="1134"/>
        </w:tabs>
        <w:spacing w:line="240" w:lineRule="exact"/>
      </w:pPr>
      <w:r w:rsidRPr="00A95F3D">
        <w:t xml:space="preserve">The UE maximum output power for CA_41D </w:t>
      </w:r>
      <w:r>
        <w:rPr>
          <w:rFonts w:hint="eastAsia"/>
        </w:rPr>
        <w:t>is</w:t>
      </w:r>
      <w:r w:rsidRPr="00A95F3D">
        <w:t xml:space="preserve"> proposed to reuse requirement for bandwidth class C.</w:t>
      </w:r>
    </w:p>
    <w:p w:rsidR="00A506B5" w:rsidRPr="009715C6" w:rsidRDefault="00A506B5" w:rsidP="00A506B5">
      <w:pPr>
        <w:pStyle w:val="TH"/>
        <w:rPr>
          <w:lang w:eastAsia="zh-CN"/>
        </w:rPr>
      </w:pPr>
      <w:r>
        <w:rPr>
          <w:rFonts w:hint="eastAsia"/>
          <w:lang w:eastAsia="zh-CN"/>
        </w:rPr>
        <w:t xml:space="preserve">Table 6.10.2-1 </w:t>
      </w:r>
      <w:r w:rsidRPr="009715C6">
        <w:t>CA UE Power Class for intra</w:t>
      </w:r>
      <w:r>
        <w:rPr>
          <w:rFonts w:hint="eastAsia"/>
          <w:lang w:eastAsia="zh-CN"/>
        </w:rPr>
        <w:t>-</w:t>
      </w:r>
      <w:r w:rsidRPr="009715C6">
        <w:t>band contiguous CA</w:t>
      </w:r>
      <w:r>
        <w:rPr>
          <w:rFonts w:hint="eastAsia"/>
          <w:lang w:eastAsia="zh-CN"/>
        </w:rPr>
        <w:t>_41D</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8"/>
        <w:gridCol w:w="942"/>
        <w:gridCol w:w="1067"/>
        <w:gridCol w:w="942"/>
        <w:gridCol w:w="1067"/>
        <w:gridCol w:w="875"/>
        <w:gridCol w:w="1211"/>
        <w:gridCol w:w="921"/>
        <w:gridCol w:w="1208"/>
      </w:tblGrid>
      <w:tr w:rsidR="00A506B5" w:rsidRPr="009715C6" w:rsidTr="003D62C5">
        <w:trPr>
          <w:trHeight w:val="84"/>
        </w:trPr>
        <w:tc>
          <w:tcPr>
            <w:tcW w:w="1397" w:type="dxa"/>
            <w:vAlign w:val="center"/>
          </w:tcPr>
          <w:p w:rsidR="00A506B5" w:rsidRPr="00116AA0" w:rsidRDefault="00A506B5" w:rsidP="003D62C5">
            <w:pPr>
              <w:pStyle w:val="TAH"/>
              <w:rPr>
                <w:rFonts w:cs="Arial"/>
              </w:rPr>
            </w:pPr>
            <w:r w:rsidRPr="00116AA0">
              <w:rPr>
                <w:rFonts w:cs="Arial" w:hint="eastAsia"/>
                <w:lang w:eastAsia="zh-CN"/>
              </w:rPr>
              <w:t>E-UTRA CA Configuration</w:t>
            </w:r>
          </w:p>
        </w:tc>
        <w:tc>
          <w:tcPr>
            <w:tcW w:w="986" w:type="dxa"/>
          </w:tcPr>
          <w:p w:rsidR="00A506B5" w:rsidRPr="00116AA0" w:rsidRDefault="00A506B5" w:rsidP="003D62C5">
            <w:pPr>
              <w:pStyle w:val="TAH"/>
              <w:rPr>
                <w:rFonts w:cs="Arial"/>
              </w:rPr>
            </w:pPr>
            <w:r w:rsidRPr="00116AA0">
              <w:rPr>
                <w:rFonts w:cs="Arial"/>
              </w:rPr>
              <w:t>Class 1 (dBm)</w:t>
            </w:r>
          </w:p>
        </w:tc>
        <w:tc>
          <w:tcPr>
            <w:tcW w:w="1067" w:type="dxa"/>
          </w:tcPr>
          <w:p w:rsidR="00A506B5" w:rsidRPr="00116AA0" w:rsidRDefault="00A506B5" w:rsidP="003D62C5">
            <w:pPr>
              <w:pStyle w:val="TAH"/>
              <w:rPr>
                <w:rFonts w:cs="Arial"/>
              </w:rPr>
            </w:pPr>
            <w:r w:rsidRPr="00116AA0">
              <w:rPr>
                <w:rFonts w:cs="Arial"/>
              </w:rPr>
              <w:t>Tolerance (dB)</w:t>
            </w:r>
          </w:p>
        </w:tc>
        <w:tc>
          <w:tcPr>
            <w:tcW w:w="986" w:type="dxa"/>
          </w:tcPr>
          <w:p w:rsidR="00A506B5" w:rsidRPr="00116AA0" w:rsidRDefault="00A506B5" w:rsidP="003D62C5">
            <w:pPr>
              <w:pStyle w:val="TAH"/>
              <w:rPr>
                <w:rFonts w:cs="Arial"/>
              </w:rPr>
            </w:pPr>
            <w:r w:rsidRPr="00116AA0">
              <w:rPr>
                <w:rFonts w:cs="Arial"/>
              </w:rPr>
              <w:t>Class 2 (dBm)</w:t>
            </w:r>
          </w:p>
        </w:tc>
        <w:tc>
          <w:tcPr>
            <w:tcW w:w="1067" w:type="dxa"/>
          </w:tcPr>
          <w:p w:rsidR="00A506B5" w:rsidRPr="00116AA0" w:rsidRDefault="00A506B5" w:rsidP="003D62C5">
            <w:pPr>
              <w:pStyle w:val="TAH"/>
              <w:rPr>
                <w:rFonts w:cs="Arial"/>
              </w:rPr>
            </w:pPr>
            <w:r w:rsidRPr="00116AA0">
              <w:rPr>
                <w:rFonts w:cs="Arial"/>
              </w:rPr>
              <w:t>Tolerance (dB)</w:t>
            </w:r>
          </w:p>
        </w:tc>
        <w:tc>
          <w:tcPr>
            <w:tcW w:w="905" w:type="dxa"/>
          </w:tcPr>
          <w:p w:rsidR="00A506B5" w:rsidRPr="00116AA0" w:rsidRDefault="00A506B5" w:rsidP="003D62C5">
            <w:pPr>
              <w:pStyle w:val="TAH"/>
              <w:rPr>
                <w:rFonts w:cs="Arial"/>
              </w:rPr>
            </w:pPr>
            <w:r w:rsidRPr="00116AA0">
              <w:rPr>
                <w:rFonts w:cs="Arial"/>
              </w:rPr>
              <w:t>Class 3 (dBm)</w:t>
            </w:r>
          </w:p>
        </w:tc>
        <w:tc>
          <w:tcPr>
            <w:tcW w:w="1242" w:type="dxa"/>
          </w:tcPr>
          <w:p w:rsidR="00A506B5" w:rsidRPr="00116AA0" w:rsidRDefault="00A506B5" w:rsidP="003D62C5">
            <w:pPr>
              <w:pStyle w:val="TAH"/>
              <w:rPr>
                <w:rFonts w:cs="Arial"/>
              </w:rPr>
            </w:pPr>
            <w:r w:rsidRPr="00116AA0">
              <w:rPr>
                <w:rFonts w:cs="Arial"/>
              </w:rPr>
              <w:t>Tolerance (dB)</w:t>
            </w:r>
          </w:p>
        </w:tc>
        <w:tc>
          <w:tcPr>
            <w:tcW w:w="960" w:type="dxa"/>
          </w:tcPr>
          <w:p w:rsidR="00A506B5" w:rsidRPr="00116AA0" w:rsidRDefault="00A506B5" w:rsidP="003D62C5">
            <w:pPr>
              <w:pStyle w:val="TAH"/>
              <w:rPr>
                <w:rFonts w:cs="Arial"/>
              </w:rPr>
            </w:pPr>
            <w:r w:rsidRPr="00116AA0">
              <w:rPr>
                <w:rFonts w:cs="Arial"/>
              </w:rPr>
              <w:t>Class 4 (dBm)</w:t>
            </w:r>
          </w:p>
        </w:tc>
        <w:tc>
          <w:tcPr>
            <w:tcW w:w="1238" w:type="dxa"/>
          </w:tcPr>
          <w:p w:rsidR="00A506B5" w:rsidRPr="00116AA0" w:rsidRDefault="00A506B5" w:rsidP="003D62C5">
            <w:pPr>
              <w:pStyle w:val="TAH"/>
              <w:rPr>
                <w:rFonts w:cs="Arial"/>
              </w:rPr>
            </w:pPr>
            <w:r w:rsidRPr="00116AA0">
              <w:rPr>
                <w:rFonts w:cs="Arial"/>
              </w:rPr>
              <w:t>Tolerance (dB)</w:t>
            </w:r>
          </w:p>
        </w:tc>
      </w:tr>
      <w:tr w:rsidR="00A506B5" w:rsidRPr="009715C6" w:rsidTr="003D62C5">
        <w:tc>
          <w:tcPr>
            <w:tcW w:w="1397" w:type="dxa"/>
            <w:vAlign w:val="center"/>
          </w:tcPr>
          <w:p w:rsidR="00A506B5" w:rsidRPr="00116AA0" w:rsidRDefault="00A506B5" w:rsidP="003D62C5">
            <w:pPr>
              <w:pStyle w:val="TAC"/>
              <w:rPr>
                <w:rFonts w:cs="Arial"/>
                <w:lang w:eastAsia="zh-CN"/>
              </w:rPr>
            </w:pPr>
            <w:r>
              <w:rPr>
                <w:rFonts w:cs="Arial" w:hint="eastAsia"/>
                <w:lang w:eastAsia="zh-CN"/>
              </w:rPr>
              <w:t>CA_41D</w:t>
            </w: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86" w:type="dxa"/>
          </w:tcPr>
          <w:p w:rsidR="00A506B5" w:rsidRPr="00116AA0" w:rsidRDefault="00A506B5" w:rsidP="003D62C5">
            <w:pPr>
              <w:pStyle w:val="TAC"/>
              <w:rPr>
                <w:rFonts w:cs="Arial"/>
              </w:rPr>
            </w:pPr>
          </w:p>
        </w:tc>
        <w:tc>
          <w:tcPr>
            <w:tcW w:w="1067" w:type="dxa"/>
          </w:tcPr>
          <w:p w:rsidR="00A506B5" w:rsidRPr="00116AA0" w:rsidRDefault="00A506B5" w:rsidP="003D62C5">
            <w:pPr>
              <w:pStyle w:val="TAC"/>
              <w:rPr>
                <w:rFonts w:cs="Arial"/>
              </w:rPr>
            </w:pPr>
          </w:p>
        </w:tc>
        <w:tc>
          <w:tcPr>
            <w:tcW w:w="905" w:type="dxa"/>
          </w:tcPr>
          <w:p w:rsidR="00A506B5" w:rsidRPr="00116AA0" w:rsidRDefault="00A506B5" w:rsidP="003D62C5">
            <w:pPr>
              <w:pStyle w:val="TAC"/>
              <w:rPr>
                <w:rFonts w:cs="Arial"/>
                <w:lang w:eastAsia="zh-CN"/>
              </w:rPr>
            </w:pPr>
            <w:r>
              <w:rPr>
                <w:rFonts w:cs="Arial" w:hint="eastAsia"/>
                <w:lang w:eastAsia="zh-CN"/>
              </w:rPr>
              <w:t>23</w:t>
            </w:r>
          </w:p>
        </w:tc>
        <w:tc>
          <w:tcPr>
            <w:tcW w:w="1242" w:type="dxa"/>
          </w:tcPr>
          <w:p w:rsidR="00A506B5" w:rsidRPr="00116AA0" w:rsidRDefault="00A506B5" w:rsidP="003D62C5">
            <w:pPr>
              <w:pStyle w:val="TAC"/>
              <w:rPr>
                <w:rFonts w:cs="Arial"/>
              </w:rPr>
            </w:pPr>
            <w:r w:rsidRPr="00116AA0">
              <w:rPr>
                <w:rFonts w:cs="Arial"/>
              </w:rPr>
              <w:t>+2/-2</w:t>
            </w:r>
            <w:r w:rsidRPr="00116AA0">
              <w:rPr>
                <w:rFonts w:cs="Arial"/>
                <w:vertAlign w:val="superscript"/>
              </w:rPr>
              <w:t>2</w:t>
            </w:r>
          </w:p>
        </w:tc>
        <w:tc>
          <w:tcPr>
            <w:tcW w:w="960" w:type="dxa"/>
          </w:tcPr>
          <w:p w:rsidR="00A506B5" w:rsidRPr="00116AA0" w:rsidRDefault="00A506B5" w:rsidP="003D62C5">
            <w:pPr>
              <w:pStyle w:val="TAC"/>
              <w:rPr>
                <w:rFonts w:cs="Arial"/>
              </w:rPr>
            </w:pPr>
          </w:p>
        </w:tc>
        <w:tc>
          <w:tcPr>
            <w:tcW w:w="1238" w:type="dxa"/>
          </w:tcPr>
          <w:p w:rsidR="00A506B5" w:rsidRPr="00116AA0" w:rsidRDefault="00A506B5" w:rsidP="003D62C5">
            <w:pPr>
              <w:pStyle w:val="TAC"/>
              <w:rPr>
                <w:rFonts w:cs="Arial"/>
              </w:rPr>
            </w:pPr>
          </w:p>
        </w:tc>
      </w:tr>
      <w:tr w:rsidR="00A506B5" w:rsidRPr="009715C6" w:rsidTr="003D62C5">
        <w:trPr>
          <w:trHeight w:val="84"/>
        </w:trPr>
        <w:tc>
          <w:tcPr>
            <w:tcW w:w="9848" w:type="dxa"/>
            <w:gridSpan w:val="9"/>
            <w:tcBorders>
              <w:top w:val="single" w:sz="4" w:space="0" w:color="auto"/>
              <w:left w:val="single" w:sz="4" w:space="0" w:color="auto"/>
              <w:bottom w:val="single" w:sz="4" w:space="0" w:color="auto"/>
              <w:right w:val="single" w:sz="4" w:space="0" w:color="auto"/>
            </w:tcBorders>
            <w:vAlign w:val="center"/>
          </w:tcPr>
          <w:p w:rsidR="00A506B5" w:rsidRPr="00116AA0" w:rsidRDefault="00A506B5" w:rsidP="003D62C5">
            <w:pPr>
              <w:pStyle w:val="TAN"/>
              <w:rPr>
                <w:rFonts w:ascii="Times New Roman" w:hAnsi="Times New Roman" w:cs="Arial"/>
                <w:sz w:val="20"/>
                <w:lang w:eastAsia="zh-CN"/>
              </w:rPr>
            </w:pPr>
            <w:r w:rsidRPr="00E844D1">
              <w:rPr>
                <w:rFonts w:cs="Arial"/>
              </w:rPr>
              <w:t>NOTE 2:</w:t>
            </w:r>
            <w:r w:rsidRPr="00E844D1">
              <w:rPr>
                <w:rFonts w:cs="Arial"/>
              </w:rPr>
              <w:tab/>
            </w:r>
            <w:r w:rsidRPr="00E844D1">
              <w:rPr>
                <w:rFonts w:cs="Arial" w:hint="eastAsia"/>
              </w:rPr>
              <w:t xml:space="preserve">If all transmitted resource blocks </w:t>
            </w:r>
            <w:r w:rsidRPr="00E844D1">
              <w:rPr>
                <w:rFonts w:cs="Arial"/>
              </w:rPr>
              <w:t>(Figure 5.6</w:t>
            </w:r>
            <w:r w:rsidRPr="00E844D1">
              <w:rPr>
                <w:rFonts w:cs="Arial" w:hint="eastAsia"/>
              </w:rPr>
              <w:t>A</w:t>
            </w:r>
            <w:r w:rsidRPr="00E844D1">
              <w:rPr>
                <w:rFonts w:cs="Arial"/>
              </w:rPr>
              <w:t xml:space="preserve">-1) </w:t>
            </w:r>
            <w:r w:rsidRPr="00E844D1">
              <w:rPr>
                <w:rFonts w:cs="Arial" w:hint="eastAsia"/>
              </w:rPr>
              <w:t xml:space="preserve">over all component carriers are </w:t>
            </w:r>
            <w:r w:rsidRPr="00E844D1">
              <w:rPr>
                <w:rFonts w:cs="Arial"/>
              </w:rPr>
              <w:t>confined within FUL_low and FUL_low + 4 MHz or</w:t>
            </w:r>
            <w:r w:rsidRPr="00E844D1">
              <w:rPr>
                <w:rFonts w:cs="Arial" w:hint="eastAsia"/>
              </w:rPr>
              <w:t>/and</w:t>
            </w:r>
            <w:r w:rsidRPr="00E844D1">
              <w:rPr>
                <w:rFonts w:cs="Arial"/>
              </w:rPr>
              <w:t xml:space="preserve"> FUL_high – 4 MHz and FUL_high, the maximum output power requirement is relaxed by reducing the lower tolerance limit by 1.5 dB </w:t>
            </w:r>
          </w:p>
        </w:tc>
      </w:tr>
    </w:tbl>
    <w:p w:rsidR="00A506B5" w:rsidRDefault="00A506B5" w:rsidP="00A506B5"/>
    <w:p w:rsidR="00A506B5" w:rsidRPr="00D261A8" w:rsidRDefault="00A506B5" w:rsidP="005A6552">
      <w:pPr>
        <w:pStyle w:val="Heading3"/>
        <w:rPr>
          <w:lang w:val="en-US" w:eastAsia="zh-CN"/>
        </w:rPr>
      </w:pPr>
      <w:bookmarkStart w:id="1943" w:name="_Toc461628218"/>
      <w:bookmarkStart w:id="1944" w:name="_Toc471215330"/>
      <w:bookmarkStart w:id="1945" w:name="_Toc471215541"/>
      <w:bookmarkStart w:id="1946" w:name="_Toc475626348"/>
      <w:bookmarkStart w:id="1947" w:name="_Toc475626692"/>
      <w:r>
        <w:rPr>
          <w:rFonts w:hint="eastAsia"/>
          <w:lang w:val="en-US" w:eastAsia="zh-CN"/>
        </w:rPr>
        <w:t>6.10.3</w:t>
      </w:r>
      <w:r w:rsidR="005B27B5" w:rsidRPr="00414CCB">
        <w:rPr>
          <w:rFonts w:ascii="Calibri" w:hAnsi="Calibri"/>
          <w:sz w:val="22"/>
          <w:szCs w:val="22"/>
          <w:lang w:val="en-US" w:eastAsia="sv-SE"/>
        </w:rPr>
        <w:tab/>
      </w:r>
      <w:r w:rsidRPr="005A6552">
        <w:rPr>
          <w:lang w:val="en-US"/>
        </w:rPr>
        <w:t>Spurious</w:t>
      </w:r>
      <w:r w:rsidRPr="00D261A8">
        <w:rPr>
          <w:lang w:val="en-US" w:eastAsia="zh-CN"/>
        </w:rPr>
        <w:t xml:space="preserve"> emission band UE co-existence</w:t>
      </w:r>
      <w:bookmarkEnd w:id="1943"/>
      <w:bookmarkEnd w:id="1944"/>
      <w:bookmarkEnd w:id="1945"/>
      <w:bookmarkEnd w:id="1946"/>
      <w:bookmarkEnd w:id="1947"/>
      <w:r w:rsidRPr="00D261A8">
        <w:rPr>
          <w:lang w:val="en-US" w:eastAsia="zh-CN"/>
        </w:rPr>
        <w:t xml:space="preserve"> </w:t>
      </w:r>
    </w:p>
    <w:p w:rsidR="00A506B5" w:rsidRDefault="00A506B5" w:rsidP="00A506B5">
      <w:pPr>
        <w:tabs>
          <w:tab w:val="left" w:pos="1134"/>
        </w:tabs>
        <w:spacing w:line="240" w:lineRule="exact"/>
      </w:pPr>
      <w:r w:rsidRPr="00C41BA6">
        <w:rPr>
          <w:rFonts w:hint="eastAsia"/>
        </w:rPr>
        <w:t>Table</w:t>
      </w:r>
      <w:r>
        <w:rPr>
          <w:rFonts w:hint="eastAsia"/>
        </w:rPr>
        <w:t xml:space="preserve"> 6.10.</w:t>
      </w:r>
      <w:r>
        <w:t>3</w:t>
      </w:r>
      <w:r w:rsidRPr="00C41BA6">
        <w:rPr>
          <w:rFonts w:hint="eastAsia"/>
        </w:rPr>
        <w:t xml:space="preserve">-1 shows the </w:t>
      </w:r>
      <w:r>
        <w:rPr>
          <w:rFonts w:hint="eastAsia"/>
        </w:rPr>
        <w:t>spurious emission band UE co-existence for CA_41D</w:t>
      </w:r>
      <w:r w:rsidRPr="00C41BA6">
        <w:rPr>
          <w:rFonts w:hint="eastAsia"/>
        </w:rPr>
        <w:t>.</w:t>
      </w:r>
    </w:p>
    <w:p w:rsidR="00A506B5" w:rsidRDefault="00A506B5" w:rsidP="00A506B5">
      <w:pPr>
        <w:pStyle w:val="TH"/>
        <w:rPr>
          <w:lang w:eastAsia="zh-CN"/>
        </w:rPr>
      </w:pPr>
      <w:r>
        <w:t xml:space="preserve">Table </w:t>
      </w:r>
      <w:r>
        <w:rPr>
          <w:rFonts w:hint="eastAsia"/>
          <w:lang w:eastAsia="zh-CN"/>
        </w:rPr>
        <w:t>6.10.3</w:t>
      </w:r>
      <w:r w:rsidRPr="009715C6">
        <w:t xml:space="preserve">-1: </w:t>
      </w:r>
      <w:r w:rsidRPr="00D261A8">
        <w:rPr>
          <w:lang w:val="en-US" w:eastAsia="zh-CN"/>
        </w:rPr>
        <w:t>Spurious emission band UE co-existence</w:t>
      </w:r>
      <w:r>
        <w:rPr>
          <w:rFonts w:hint="eastAsia"/>
          <w:lang w:val="en-US" w:eastAsia="zh-CN"/>
        </w:rPr>
        <w:t xml:space="preserve"> for CA_41D</w:t>
      </w:r>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A506B5" w:rsidRPr="009715C6" w:rsidTr="003D62C5">
        <w:trPr>
          <w:trHeight w:val="270"/>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A506B5" w:rsidRPr="00116AA0" w:rsidRDefault="00A506B5" w:rsidP="003D62C5">
            <w:pPr>
              <w:pStyle w:val="TAH"/>
              <w:rPr>
                <w:rFonts w:cs="Arial"/>
              </w:rPr>
            </w:pPr>
            <w:r w:rsidRPr="00116AA0">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 xml:space="preserve">Spurious emission </w:t>
            </w:r>
          </w:p>
        </w:tc>
      </w:tr>
      <w:tr w:rsidR="00A506B5" w:rsidRPr="009715C6" w:rsidTr="003D62C5">
        <w:trPr>
          <w:trHeight w:val="450"/>
        </w:trPr>
        <w:tc>
          <w:tcPr>
            <w:tcW w:w="864" w:type="dxa"/>
            <w:vMerge/>
            <w:tcBorders>
              <w:top w:val="single" w:sz="4" w:space="0" w:color="auto"/>
              <w:left w:val="single" w:sz="4" w:space="0" w:color="auto"/>
              <w:bottom w:val="single" w:sz="4" w:space="0" w:color="000000"/>
              <w:right w:val="single" w:sz="4" w:space="0" w:color="auto"/>
            </w:tcBorders>
            <w:vAlign w:val="center"/>
          </w:tcPr>
          <w:p w:rsidR="00A506B5" w:rsidRPr="00116AA0" w:rsidRDefault="00A506B5" w:rsidP="003D62C5">
            <w:pPr>
              <w:pStyle w:val="TAH"/>
              <w:rPr>
                <w:rFonts w:cs="Arial"/>
              </w:rPr>
            </w:pPr>
          </w:p>
        </w:tc>
        <w:tc>
          <w:tcPr>
            <w:tcW w:w="318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Frequency range (MHz)</w:t>
            </w:r>
          </w:p>
        </w:tc>
        <w:tc>
          <w:tcPr>
            <w:tcW w:w="1134"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hint="eastAsia"/>
              </w:rPr>
              <w:t xml:space="preserve">Maximum </w:t>
            </w:r>
            <w:r w:rsidRPr="00116AA0">
              <w:rPr>
                <w:rFonts w:cs="Arial"/>
              </w:rPr>
              <w:t>Level (dBm)</w:t>
            </w:r>
          </w:p>
        </w:tc>
        <w:tc>
          <w:tcPr>
            <w:tcW w:w="850" w:type="dxa"/>
            <w:tcBorders>
              <w:top w:val="nil"/>
              <w:left w:val="nil"/>
              <w:bottom w:val="single" w:sz="4" w:space="0" w:color="auto"/>
              <w:right w:val="single" w:sz="4" w:space="0" w:color="auto"/>
            </w:tcBorders>
            <w:shd w:val="clear" w:color="auto" w:fill="auto"/>
          </w:tcPr>
          <w:p w:rsidR="00A506B5" w:rsidRPr="00116AA0" w:rsidRDefault="00A506B5" w:rsidP="003D62C5">
            <w:pPr>
              <w:pStyle w:val="TAH"/>
              <w:rPr>
                <w:rFonts w:cs="Arial"/>
              </w:rPr>
            </w:pPr>
            <w:r w:rsidRPr="00116AA0">
              <w:rPr>
                <w:rFonts w:cs="Arial"/>
              </w:rPr>
              <w:t>MBW (MHz)</w:t>
            </w:r>
          </w:p>
        </w:tc>
        <w:tc>
          <w:tcPr>
            <w:tcW w:w="851" w:type="dxa"/>
            <w:tcBorders>
              <w:top w:val="nil"/>
              <w:left w:val="nil"/>
              <w:bottom w:val="single" w:sz="4" w:space="0" w:color="auto"/>
              <w:right w:val="single" w:sz="4" w:space="0" w:color="auto"/>
            </w:tcBorders>
            <w:shd w:val="clear" w:color="auto" w:fill="auto"/>
            <w:noWrap/>
          </w:tcPr>
          <w:p w:rsidR="00A506B5" w:rsidRPr="00116AA0" w:rsidRDefault="00A506B5" w:rsidP="003D62C5">
            <w:pPr>
              <w:pStyle w:val="TAH"/>
              <w:rPr>
                <w:rFonts w:cs="Arial"/>
              </w:rPr>
            </w:pPr>
            <w:r w:rsidRPr="00116AA0">
              <w:rPr>
                <w:rFonts w:cs="Arial"/>
              </w:rPr>
              <w:t>NOTE</w:t>
            </w:r>
          </w:p>
        </w:tc>
      </w:tr>
      <w:tr w:rsidR="00A506B5" w:rsidRPr="009715C6" w:rsidTr="003D62C5">
        <w:trPr>
          <w:trHeight w:val="225"/>
        </w:trPr>
        <w:tc>
          <w:tcPr>
            <w:tcW w:w="864" w:type="dxa"/>
            <w:tcBorders>
              <w:top w:val="single" w:sz="4" w:space="0" w:color="auto"/>
              <w:left w:val="single" w:sz="4" w:space="0" w:color="auto"/>
              <w:bottom w:val="single" w:sz="4" w:space="0" w:color="auto"/>
              <w:right w:val="single" w:sz="4" w:space="0" w:color="auto"/>
            </w:tcBorders>
            <w:shd w:val="clear" w:color="auto" w:fill="auto"/>
          </w:tcPr>
          <w:p w:rsidR="00A506B5" w:rsidRDefault="00A506B5" w:rsidP="003D62C5">
            <w:pPr>
              <w:pStyle w:val="TAC"/>
              <w:rPr>
                <w:rFonts w:cs="Arial"/>
                <w:sz w:val="16"/>
                <w:szCs w:val="16"/>
              </w:rPr>
            </w:pPr>
            <w:r>
              <w:rPr>
                <w:rFonts w:cs="Arial"/>
                <w:sz w:val="16"/>
                <w:szCs w:val="16"/>
              </w:rPr>
              <w:t>CA_4</w:t>
            </w:r>
            <w:r>
              <w:rPr>
                <w:rFonts w:cs="Arial" w:hint="eastAsia"/>
                <w:sz w:val="16"/>
                <w:szCs w:val="16"/>
                <w:lang w:eastAsia="zh-CN"/>
              </w:rPr>
              <w:t>1</w:t>
            </w:r>
            <w:r>
              <w:rPr>
                <w:rFonts w:cs="Arial"/>
                <w:sz w:val="16"/>
                <w:szCs w:val="16"/>
              </w:rPr>
              <w:t>D</w:t>
            </w:r>
          </w:p>
          <w:p w:rsidR="00A506B5" w:rsidRPr="00116AA0" w:rsidRDefault="00A506B5" w:rsidP="003D62C5">
            <w:pPr>
              <w:pStyle w:val="TAC"/>
              <w:rPr>
                <w:rFonts w:cs="Arial"/>
                <w:sz w:val="16"/>
                <w:szCs w:val="16"/>
                <w:lang w:eastAsia="zh-CN"/>
              </w:rPr>
            </w:pPr>
          </w:p>
        </w:tc>
        <w:tc>
          <w:tcPr>
            <w:tcW w:w="3184" w:type="dxa"/>
            <w:tcBorders>
              <w:top w:val="single" w:sz="4" w:space="0" w:color="auto"/>
              <w:left w:val="nil"/>
              <w:bottom w:val="single" w:sz="4" w:space="0" w:color="auto"/>
              <w:right w:val="single" w:sz="4" w:space="0" w:color="auto"/>
            </w:tcBorders>
            <w:shd w:val="clear" w:color="auto" w:fill="auto"/>
            <w:vAlign w:val="bottom"/>
          </w:tcPr>
          <w:p w:rsidR="00A506B5" w:rsidRPr="004966EB" w:rsidRDefault="00A506B5" w:rsidP="003D62C5">
            <w:pPr>
              <w:pStyle w:val="TAL"/>
              <w:rPr>
                <w:rFonts w:cs="Arial"/>
                <w:sz w:val="16"/>
                <w:szCs w:val="16"/>
              </w:rPr>
            </w:pPr>
            <w:r w:rsidRPr="00E844D1">
              <w:rPr>
                <w:rFonts w:cs="Arial"/>
                <w:sz w:val="16"/>
                <w:szCs w:val="16"/>
              </w:rPr>
              <w:t xml:space="preserve">E-UTRA Band 1, </w:t>
            </w:r>
            <w:r w:rsidRPr="00E844D1">
              <w:rPr>
                <w:rFonts w:cs="Arial"/>
                <w:sz w:val="16"/>
                <w:szCs w:val="16"/>
                <w:lang w:eastAsia="zh-CN"/>
              </w:rPr>
              <w:t>2</w:t>
            </w:r>
            <w:r w:rsidRPr="00E844D1">
              <w:rPr>
                <w:rFonts w:cs="Arial"/>
                <w:sz w:val="16"/>
                <w:szCs w:val="16"/>
              </w:rPr>
              <w:t xml:space="preserve">, 3, </w:t>
            </w:r>
            <w:r w:rsidRPr="00E844D1">
              <w:rPr>
                <w:rFonts w:cs="Arial"/>
                <w:sz w:val="16"/>
                <w:szCs w:val="16"/>
                <w:lang w:eastAsia="zh-CN"/>
              </w:rPr>
              <w:t>4</w:t>
            </w:r>
            <w:r w:rsidRPr="00E844D1">
              <w:rPr>
                <w:rFonts w:cs="Arial"/>
                <w:sz w:val="16"/>
                <w:szCs w:val="16"/>
              </w:rPr>
              <w:t xml:space="preserve">, </w:t>
            </w:r>
            <w:r w:rsidRPr="00E844D1">
              <w:rPr>
                <w:rFonts w:cs="Arial"/>
                <w:sz w:val="16"/>
                <w:szCs w:val="16"/>
                <w:lang w:eastAsia="zh-CN"/>
              </w:rPr>
              <w:t>5</w:t>
            </w:r>
            <w:r w:rsidRPr="00E844D1">
              <w:rPr>
                <w:rFonts w:cs="Arial"/>
                <w:sz w:val="16"/>
                <w:szCs w:val="16"/>
              </w:rPr>
              <w:t xml:space="preserve">, 8, </w:t>
            </w:r>
            <w:r w:rsidRPr="00E844D1">
              <w:rPr>
                <w:rFonts w:cs="Arial"/>
                <w:sz w:val="16"/>
                <w:szCs w:val="16"/>
                <w:lang w:eastAsia="zh-CN"/>
              </w:rPr>
              <w:t>10</w:t>
            </w:r>
            <w:r w:rsidRPr="00E844D1">
              <w:rPr>
                <w:rFonts w:cs="Arial"/>
                <w:sz w:val="16"/>
                <w:szCs w:val="16"/>
              </w:rPr>
              <w:t xml:space="preserve">, </w:t>
            </w:r>
            <w:r w:rsidRPr="00E844D1">
              <w:rPr>
                <w:rFonts w:cs="Arial"/>
                <w:sz w:val="16"/>
                <w:szCs w:val="16"/>
                <w:lang w:eastAsia="zh-CN"/>
              </w:rPr>
              <w:t>12</w:t>
            </w:r>
            <w:r w:rsidRPr="00E844D1">
              <w:rPr>
                <w:rFonts w:cs="Arial"/>
                <w:sz w:val="16"/>
                <w:szCs w:val="16"/>
              </w:rPr>
              <w:t xml:space="preserve">, </w:t>
            </w:r>
            <w:r w:rsidRPr="00E844D1">
              <w:rPr>
                <w:rFonts w:cs="Arial"/>
                <w:sz w:val="16"/>
                <w:szCs w:val="16"/>
                <w:lang w:eastAsia="zh-CN"/>
              </w:rPr>
              <w:t>13</w:t>
            </w:r>
            <w:r w:rsidRPr="00E844D1">
              <w:rPr>
                <w:rFonts w:cs="Arial"/>
                <w:sz w:val="16"/>
                <w:szCs w:val="16"/>
              </w:rPr>
              <w:t xml:space="preserve"> , </w:t>
            </w:r>
            <w:r w:rsidRPr="00E844D1">
              <w:rPr>
                <w:rFonts w:cs="Arial"/>
                <w:sz w:val="16"/>
                <w:szCs w:val="16"/>
                <w:lang w:eastAsia="zh-CN"/>
              </w:rPr>
              <w:t>14</w:t>
            </w:r>
            <w:r w:rsidRPr="00E844D1">
              <w:rPr>
                <w:rFonts w:cs="Arial"/>
                <w:sz w:val="16"/>
                <w:szCs w:val="16"/>
              </w:rPr>
              <w:t xml:space="preserve">, </w:t>
            </w:r>
            <w:r w:rsidRPr="00E844D1">
              <w:rPr>
                <w:rFonts w:cs="Arial"/>
                <w:sz w:val="16"/>
                <w:szCs w:val="16"/>
                <w:lang w:eastAsia="zh-CN"/>
              </w:rPr>
              <w:t>17, 24, 25, 26, 27, 28, 29, 30, 34, 39, 40, 42, 44</w:t>
            </w:r>
            <w:r w:rsidRPr="00E844D1">
              <w:rPr>
                <w:rFonts w:cs="Arial" w:hint="eastAsia"/>
                <w:sz w:val="16"/>
                <w:szCs w:val="16"/>
                <w:lang w:eastAsia="ja-JP"/>
              </w:rPr>
              <w:t>, 65</w:t>
            </w:r>
            <w:r w:rsidRPr="00E844D1">
              <w:rPr>
                <w:rFonts w:cs="Arial"/>
                <w:sz w:val="16"/>
                <w:szCs w:val="16"/>
                <w:lang w:eastAsia="zh-CN"/>
              </w:rPr>
              <w:t>, 66</w:t>
            </w:r>
            <w:r w:rsidR="004966EB">
              <w:rPr>
                <w:rFonts w:cs="Arial"/>
                <w:sz w:val="16"/>
                <w:szCs w:val="16"/>
                <w:lang w:val="sv-SE" w:eastAsia="zh-CN"/>
              </w:rPr>
              <w:t>, 70</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R"/>
              <w:rPr>
                <w:rFonts w:cs="Arial"/>
                <w:sz w:val="16"/>
                <w:szCs w:val="16"/>
              </w:rPr>
            </w:pPr>
            <w:r w:rsidRPr="00E844D1">
              <w:rPr>
                <w:rFonts w:cs="Arial"/>
                <w:sz w:val="16"/>
                <w:szCs w:val="16"/>
              </w:rPr>
              <w:t>F</w:t>
            </w:r>
            <w:r w:rsidRPr="00E844D1">
              <w:rPr>
                <w:rFonts w:cs="Arial"/>
                <w:sz w:val="16"/>
                <w:szCs w:val="16"/>
                <w:vertAlign w:val="subscript"/>
              </w:rPr>
              <w:t>DL_low</w:t>
            </w:r>
            <w:r w:rsidRPr="00E844D1">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bottom"/>
          </w:tcPr>
          <w:p w:rsidR="00A506B5" w:rsidRPr="00116AA0" w:rsidRDefault="00A506B5" w:rsidP="003D62C5">
            <w:pPr>
              <w:pStyle w:val="TAC"/>
              <w:rPr>
                <w:rFonts w:cs="Arial"/>
                <w:sz w:val="16"/>
                <w:szCs w:val="16"/>
              </w:rPr>
            </w:pPr>
            <w:r w:rsidRPr="00116AA0">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bottom"/>
          </w:tcPr>
          <w:p w:rsidR="00A506B5" w:rsidRPr="00E844D1" w:rsidRDefault="00A506B5" w:rsidP="003D62C5">
            <w:pPr>
              <w:pStyle w:val="TAL"/>
              <w:rPr>
                <w:rFonts w:cs="Arial"/>
                <w:sz w:val="16"/>
                <w:szCs w:val="16"/>
              </w:rPr>
            </w:pPr>
            <w:r w:rsidRPr="00E844D1">
              <w:rPr>
                <w:rFonts w:cs="Arial"/>
                <w:sz w:val="16"/>
                <w:szCs w:val="16"/>
              </w:rPr>
              <w:t>F</w:t>
            </w:r>
            <w:r w:rsidRPr="00E844D1">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rsidR="00A506B5" w:rsidRPr="00116AA0" w:rsidRDefault="00A506B5" w:rsidP="003D62C5">
            <w:pPr>
              <w:pStyle w:val="TAC"/>
              <w:rPr>
                <w:rFonts w:cs="Arial"/>
                <w:sz w:val="16"/>
                <w:szCs w:val="16"/>
              </w:rPr>
            </w:pPr>
            <w:r w:rsidRPr="00116AA0">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r w:rsidRPr="00116AA0">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A506B5" w:rsidRPr="00116AA0" w:rsidRDefault="00A506B5" w:rsidP="003D62C5">
            <w:pPr>
              <w:pStyle w:val="TAC"/>
              <w:rPr>
                <w:rFonts w:cs="Arial"/>
                <w:sz w:val="16"/>
                <w:szCs w:val="16"/>
              </w:rPr>
            </w:pPr>
          </w:p>
        </w:tc>
      </w:tr>
    </w:tbl>
    <w:p w:rsidR="00A506B5" w:rsidRPr="00D261A8" w:rsidRDefault="00A506B5" w:rsidP="005A6552">
      <w:pPr>
        <w:pStyle w:val="Heading3"/>
        <w:rPr>
          <w:lang w:val="en-US" w:eastAsia="zh-CN"/>
        </w:rPr>
      </w:pPr>
      <w:bookmarkStart w:id="1948" w:name="_Toc461628219"/>
      <w:bookmarkStart w:id="1949" w:name="_Toc471215331"/>
      <w:bookmarkStart w:id="1950" w:name="_Toc471215542"/>
      <w:bookmarkStart w:id="1951" w:name="_Toc475626349"/>
      <w:bookmarkStart w:id="1952" w:name="_Toc475626693"/>
      <w:r>
        <w:rPr>
          <w:rFonts w:hint="eastAsia"/>
          <w:lang w:val="en-US" w:eastAsia="zh-CN"/>
        </w:rPr>
        <w:t>6.10.4</w:t>
      </w:r>
      <w:r w:rsidR="005B27B5" w:rsidRPr="00414CCB">
        <w:rPr>
          <w:rFonts w:ascii="Calibri" w:hAnsi="Calibri"/>
          <w:sz w:val="22"/>
          <w:szCs w:val="22"/>
          <w:lang w:val="en-US" w:eastAsia="sv-SE"/>
        </w:rPr>
        <w:tab/>
      </w:r>
      <w:r w:rsidRPr="00D23DC4">
        <w:rPr>
          <w:lang w:val="en-US" w:eastAsia="zh-CN"/>
        </w:rPr>
        <w:t>UE</w:t>
      </w:r>
      <w:r>
        <w:rPr>
          <w:rFonts w:hint="eastAsia"/>
          <w:lang w:val="en-US" w:eastAsia="zh-CN"/>
        </w:rPr>
        <w:t xml:space="preserve"> </w:t>
      </w:r>
      <w:r w:rsidRPr="00D23DC4">
        <w:rPr>
          <w:lang w:val="en-US" w:eastAsia="zh-CN"/>
        </w:rPr>
        <w:t xml:space="preserve">maximum output </w:t>
      </w:r>
      <w:r w:rsidRPr="005A6552">
        <w:rPr>
          <w:lang w:val="en-US"/>
        </w:rPr>
        <w:t>power</w:t>
      </w:r>
      <w:r w:rsidRPr="00D23DC4">
        <w:rPr>
          <w:lang w:val="en-US" w:eastAsia="zh-CN"/>
        </w:rPr>
        <w:t xml:space="preserve"> with additional</w:t>
      </w:r>
      <w:r>
        <w:rPr>
          <w:lang w:val="en-US" w:eastAsia="zh-CN"/>
        </w:rPr>
        <w:t xml:space="preserve"> requirements</w:t>
      </w:r>
      <w:bookmarkEnd w:id="1948"/>
      <w:bookmarkEnd w:id="1949"/>
      <w:bookmarkEnd w:id="1950"/>
      <w:bookmarkEnd w:id="1951"/>
      <w:bookmarkEnd w:id="1952"/>
    </w:p>
    <w:p w:rsidR="00A506B5" w:rsidRPr="00473451" w:rsidRDefault="00A506B5" w:rsidP="00A506B5">
      <w:r>
        <w:rPr>
          <w:rFonts w:hint="eastAsia"/>
        </w:rPr>
        <w:t>The requirements are</w:t>
      </w:r>
      <w:r w:rsidRPr="0068586F">
        <w:rPr>
          <w:rFonts w:hint="eastAsia"/>
        </w:rPr>
        <w:t xml:space="preserve"> FFS</w:t>
      </w:r>
      <w:r>
        <w:rPr>
          <w:rFonts w:hint="eastAsia"/>
        </w:rPr>
        <w:t>.</w:t>
      </w:r>
    </w:p>
    <w:p w:rsidR="00A506B5" w:rsidRPr="00473451" w:rsidRDefault="00A506B5" w:rsidP="005A6552">
      <w:pPr>
        <w:pStyle w:val="Heading3"/>
        <w:rPr>
          <w:lang w:val="en-US" w:eastAsia="zh-CN"/>
        </w:rPr>
      </w:pPr>
      <w:bookmarkStart w:id="1953" w:name="_Toc461628220"/>
      <w:bookmarkStart w:id="1954" w:name="_Toc471215332"/>
      <w:bookmarkStart w:id="1955" w:name="_Toc471215543"/>
      <w:bookmarkStart w:id="1956" w:name="_Toc475626350"/>
      <w:bookmarkStart w:id="1957" w:name="_Toc475626694"/>
      <w:r>
        <w:rPr>
          <w:rFonts w:hint="eastAsia"/>
          <w:lang w:val="en-US" w:eastAsia="zh-CN"/>
        </w:rPr>
        <w:t>6.10.5</w:t>
      </w:r>
      <w:r w:rsidR="005B27B5" w:rsidRPr="00414CCB">
        <w:rPr>
          <w:rFonts w:ascii="Calibri" w:hAnsi="Calibri"/>
          <w:sz w:val="22"/>
          <w:szCs w:val="22"/>
          <w:lang w:val="en-US" w:eastAsia="sv-SE"/>
        </w:rPr>
        <w:tab/>
      </w:r>
      <w:r w:rsidRPr="00473451">
        <w:rPr>
          <w:rFonts w:hint="eastAsia"/>
          <w:lang w:val="en-US" w:eastAsia="zh-CN"/>
        </w:rPr>
        <w:t xml:space="preserve">Additional </w:t>
      </w:r>
      <w:r w:rsidRPr="00473451">
        <w:rPr>
          <w:lang w:val="en-US" w:eastAsia="zh-CN"/>
        </w:rPr>
        <w:t xml:space="preserve">Spectrum </w:t>
      </w:r>
      <w:r w:rsidRPr="005A6552">
        <w:rPr>
          <w:lang w:val="en-US"/>
        </w:rPr>
        <w:t>emission</w:t>
      </w:r>
      <w:r w:rsidRPr="00473451">
        <w:rPr>
          <w:lang w:val="en-US" w:eastAsia="zh-CN"/>
        </w:rPr>
        <w:t xml:space="preserve"> mask for </w:t>
      </w:r>
      <w:r w:rsidRPr="00473451">
        <w:rPr>
          <w:rFonts w:hint="eastAsia"/>
          <w:lang w:val="en-US" w:eastAsia="zh-CN"/>
        </w:rPr>
        <w:t>CA_41D</w:t>
      </w:r>
      <w:bookmarkEnd w:id="1953"/>
      <w:bookmarkEnd w:id="1954"/>
      <w:bookmarkEnd w:id="1955"/>
      <w:bookmarkEnd w:id="1956"/>
      <w:bookmarkEnd w:id="1957"/>
    </w:p>
    <w:p w:rsidR="00231454" w:rsidRDefault="00A506B5" w:rsidP="00231454">
      <w:r>
        <w:rPr>
          <w:rFonts w:hint="eastAsia"/>
        </w:rPr>
        <w:t>The requirements are</w:t>
      </w:r>
      <w:r w:rsidRPr="0068586F">
        <w:rPr>
          <w:rFonts w:hint="eastAsia"/>
        </w:rPr>
        <w:t xml:space="preserve"> FFS</w:t>
      </w:r>
      <w:r>
        <w:rPr>
          <w:rFonts w:hint="eastAsia"/>
        </w:rPr>
        <w:t>.</w:t>
      </w:r>
    </w:p>
    <w:p w:rsidR="00A06DFD" w:rsidRPr="00C025FE" w:rsidRDefault="00A06DFD" w:rsidP="00A06DFD">
      <w:pPr>
        <w:pStyle w:val="Heading2"/>
        <w:spacing w:after="240"/>
        <w:ind w:left="0" w:firstLine="0"/>
        <w:rPr>
          <w:lang w:val="en-US" w:eastAsia="zh-CN"/>
        </w:rPr>
      </w:pPr>
      <w:bookmarkStart w:id="1958" w:name="_Toc471215333"/>
      <w:bookmarkStart w:id="1959" w:name="_Toc471215544"/>
      <w:bookmarkStart w:id="1960" w:name="_Toc475626351"/>
      <w:bookmarkStart w:id="1961" w:name="_Toc475626695"/>
      <w:r>
        <w:rPr>
          <w:lang w:val="en-US" w:eastAsia="zh-CN"/>
        </w:rPr>
        <w:lastRenderedPageBreak/>
        <w:t>6.11</w:t>
      </w:r>
      <w:r>
        <w:rPr>
          <w:lang w:val="en-US"/>
        </w:rPr>
        <w:tab/>
      </w:r>
      <w:r>
        <w:rPr>
          <w:lang w:val="en-US" w:eastAsia="zh-CN"/>
        </w:rPr>
        <w:t>CA_3A-3A_BCS2</w:t>
      </w:r>
      <w:bookmarkEnd w:id="1958"/>
      <w:bookmarkEnd w:id="1959"/>
      <w:bookmarkEnd w:id="1960"/>
      <w:bookmarkEnd w:id="1961"/>
    </w:p>
    <w:p w:rsidR="00A06DFD" w:rsidRPr="00A06DFD" w:rsidRDefault="00A06DFD" w:rsidP="00A06DFD">
      <w:pPr>
        <w:pStyle w:val="Heading3"/>
        <w:rPr>
          <w:lang w:val="en-US"/>
        </w:rPr>
      </w:pPr>
      <w:bookmarkStart w:id="1962" w:name="_Toc471215334"/>
      <w:bookmarkStart w:id="1963" w:name="_Toc471215545"/>
      <w:bookmarkStart w:id="1964" w:name="_Toc475626352"/>
      <w:bookmarkStart w:id="1965" w:name="_Toc475626696"/>
      <w:r>
        <w:rPr>
          <w:lang w:val="en-US"/>
        </w:rPr>
        <w:t>6.11</w:t>
      </w:r>
      <w:r w:rsidRPr="00A06DFD">
        <w:rPr>
          <w:lang w:val="en-US"/>
        </w:rPr>
        <w:t>.1</w:t>
      </w:r>
      <w:r w:rsidRPr="00A06DFD">
        <w:rPr>
          <w:rFonts w:ascii="Calibri" w:hAnsi="Calibri"/>
          <w:sz w:val="22"/>
          <w:szCs w:val="22"/>
          <w:lang w:val="en-US" w:eastAsia="sv-SE"/>
        </w:rPr>
        <w:tab/>
      </w:r>
      <w:r w:rsidRPr="00A06DFD">
        <w:rPr>
          <w:rFonts w:ascii="Calibri" w:hAnsi="Calibri"/>
          <w:sz w:val="22"/>
          <w:szCs w:val="22"/>
          <w:lang w:val="en-US"/>
        </w:rPr>
        <w:t xml:space="preserve"> </w:t>
      </w:r>
      <w:r w:rsidRPr="00A06DFD">
        <w:rPr>
          <w:lang w:val="en-US"/>
        </w:rPr>
        <w:t>Channel bandwidths per operating band for CA</w:t>
      </w:r>
      <w:bookmarkEnd w:id="1962"/>
      <w:bookmarkEnd w:id="1963"/>
      <w:bookmarkEnd w:id="1964"/>
      <w:bookmarkEnd w:id="1965"/>
    </w:p>
    <w:p w:rsidR="00A06DFD" w:rsidRPr="00924DF9" w:rsidRDefault="00A06DFD" w:rsidP="00A06DFD">
      <w:pPr>
        <w:pStyle w:val="TH"/>
        <w:rPr>
          <w:lang w:val="en-US" w:eastAsia="zh-CN"/>
        </w:rPr>
      </w:pPr>
      <w:r w:rsidRPr="00865BF7">
        <w:rPr>
          <w:lang w:val="en-US"/>
        </w:rPr>
        <w:t xml:space="preserve">Table </w:t>
      </w:r>
      <w:r>
        <w:rPr>
          <w:lang w:val="en-US"/>
        </w:rPr>
        <w:t>6.11.</w:t>
      </w:r>
      <w:r w:rsidRPr="00181A81">
        <w:rPr>
          <w:lang w:val="en-US" w:eastAsia="zh-CN"/>
        </w:rPr>
        <w:t>1</w:t>
      </w:r>
      <w:r w:rsidRPr="00865BF7">
        <w:rPr>
          <w:lang w:val="en-US"/>
        </w:rPr>
        <w:t xml:space="preserve">-1: </w:t>
      </w:r>
      <w:r w:rsidRPr="00D87477">
        <w:t xml:space="preserve">Supported E-UTRA bandwidths </w:t>
      </w:r>
      <w:r>
        <w:t xml:space="preserve">for intra-band non-contiguous CA in Band </w:t>
      </w:r>
      <w:r w:rsidRPr="00181A81">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bookmarkStart w:id="1966" w:name="OLE_LINK1"/>
            <w:bookmarkStart w:id="1967" w:name="OLE_LINK2"/>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EA7FEA" w:rsidRDefault="00A06DFD" w:rsidP="001950B0">
            <w:pPr>
              <w:pStyle w:val="TAC"/>
              <w:rPr>
                <w:rFonts w:cs="Arial"/>
                <w:lang w:val="en-US"/>
              </w:rPr>
            </w:pPr>
            <w:r w:rsidRPr="00EA7FEA">
              <w:rPr>
                <w:rFonts w:cs="Arial"/>
                <w:lang w:val="en-US"/>
              </w:rPr>
              <w:t>CA_</w:t>
            </w:r>
            <w:r w:rsidRPr="00181A81">
              <w:rPr>
                <w:rFonts w:cs="Arial"/>
                <w:lang w:val="en-US" w:eastAsia="zh-CN"/>
              </w:rPr>
              <w:t>3</w:t>
            </w:r>
            <w:r w:rsidRPr="00EA7FEA">
              <w:rPr>
                <w:rFonts w:cs="Arial"/>
                <w:lang w:val="en-US"/>
              </w:rPr>
              <w:t>A-</w:t>
            </w:r>
            <w:r w:rsidRPr="00181A81">
              <w:rPr>
                <w:rFonts w:cs="Arial"/>
                <w:lang w:val="en-US" w:eastAsia="zh-CN"/>
              </w:rPr>
              <w:t>3</w:t>
            </w:r>
            <w:r w:rsidRPr="00EA7FEA">
              <w:rPr>
                <w:rFonts w:cs="Arial"/>
                <w:lang w:val="en-US"/>
              </w:rPr>
              <w:t>A</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181A81">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EA7FEA" w:rsidRDefault="00A06DFD" w:rsidP="001950B0">
            <w:pPr>
              <w:pStyle w:val="TAC"/>
              <w:rPr>
                <w:rFonts w:ascii="Calibri" w:hAnsi="Calibri" w:cs="Arial"/>
                <w:sz w:val="22"/>
                <w:szCs w:val="22"/>
                <w:lang w:val="en-US" w:eastAsia="zh-TW"/>
              </w:rPr>
            </w:pPr>
            <w:r>
              <w:rPr>
                <w:rFonts w:eastAsia="Times New Roman" w:cs="Arial"/>
                <w:lang w:eastAsia="zh-TW"/>
              </w:rPr>
              <w:t>2</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1968" w:name="_Toc457394683"/>
      <w:bookmarkStart w:id="1969" w:name="_Toc471215335"/>
      <w:bookmarkStart w:id="1970" w:name="_Toc471215546"/>
      <w:bookmarkStart w:id="1971" w:name="_Toc475626353"/>
      <w:bookmarkStart w:id="1972" w:name="_Toc475626697"/>
      <w:bookmarkEnd w:id="1966"/>
      <w:bookmarkEnd w:id="1967"/>
      <w:r>
        <w:t xml:space="preserve">6.11.2 </w:t>
      </w:r>
      <w:r w:rsidRPr="00A1570A">
        <w:tab/>
      </w:r>
      <w:r>
        <w:t>Co-existence studies</w:t>
      </w:r>
      <w:bookmarkEnd w:id="1968"/>
      <w:bookmarkEnd w:id="1969"/>
      <w:bookmarkEnd w:id="1970"/>
      <w:bookmarkEnd w:id="1971"/>
      <w:bookmarkEnd w:id="1972"/>
    </w:p>
    <w:p w:rsidR="00A06DFD" w:rsidRPr="00924DF9" w:rsidRDefault="00A06DFD" w:rsidP="00A06DFD">
      <w:pPr>
        <w:rPr>
          <w:rFonts w:eastAsia="Malgun Gothic"/>
          <w:lang w:eastAsia="ko-KR"/>
        </w:rPr>
      </w:pPr>
      <w:r w:rsidRPr="00924DF9">
        <w:rPr>
          <w:rFonts w:eastAsia="Malgun Gothic"/>
          <w:lang w:eastAsia="ko-KR"/>
        </w:rPr>
        <w:t xml:space="preserve">The 2nd and 3rd order harmonics and IMD products caused in the BS by transmitting of operating band 3 non-contiguous DL carriers can be calculated as shown in Table </w:t>
      </w:r>
      <w:r>
        <w:rPr>
          <w:rFonts w:eastAsia="Malgun Gothic"/>
          <w:lang w:eastAsia="ko-KR"/>
        </w:rPr>
        <w:t>6.11</w:t>
      </w:r>
      <w:r w:rsidRPr="00924DF9">
        <w:rPr>
          <w:rFonts w:eastAsia="Malgun Gothic"/>
          <w:lang w:eastAsia="ko-KR"/>
        </w:rPr>
        <w:t>.2-1 below:</w:t>
      </w:r>
    </w:p>
    <w:p w:rsidR="00A06DFD" w:rsidRPr="001E3254" w:rsidRDefault="00A06DFD" w:rsidP="00A06DFD">
      <w:pPr>
        <w:pStyle w:val="TH"/>
        <w:rPr>
          <w:bCs/>
        </w:rPr>
      </w:pPr>
      <w:r w:rsidRPr="001E3254">
        <w:t xml:space="preserve">Table </w:t>
      </w:r>
      <w:r>
        <w:t>6.11.</w:t>
      </w:r>
      <w:r w:rsidRPr="00181A81">
        <w:rPr>
          <w:lang w:eastAsia="zh-CN"/>
        </w:rPr>
        <w:t>2</w:t>
      </w:r>
      <w:r w:rsidRPr="001E3254">
        <w:t>-</w:t>
      </w:r>
      <w:r w:rsidRPr="001E3254">
        <w:rPr>
          <w:lang w:eastAsia="zh-CN"/>
        </w:rPr>
        <w:t>1</w:t>
      </w:r>
      <w:r w:rsidRPr="001E3254">
        <w:t xml:space="preserve">: </w:t>
      </w:r>
      <w:r>
        <w:t xml:space="preserve">Operating </w:t>
      </w:r>
      <w:r w:rsidRPr="009C4C87">
        <w:rPr>
          <w:lang w:eastAsia="zh-CN"/>
        </w:rPr>
        <w:t>B</w:t>
      </w:r>
      <w:r w:rsidRPr="00401A9A">
        <w:t xml:space="preserve">and </w:t>
      </w:r>
      <w:r>
        <w:t>3</w:t>
      </w:r>
      <w:r w:rsidRPr="00401A9A">
        <w:t xml:space="preserve"> non-contiguous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924DF9" w:rsidRDefault="00A06DFD" w:rsidP="00A06DFD">
      <w:pPr>
        <w:spacing w:beforeLines="50" w:before="120"/>
        <w:rPr>
          <w:rFonts w:eastAsia="Malgun Gothic"/>
          <w:lang w:eastAsia="ko-KR"/>
        </w:rPr>
      </w:pPr>
      <w:r w:rsidRPr="00924DF9">
        <w:rPr>
          <w:rFonts w:eastAsia="Malgun Gothic"/>
          <w:lang w:eastAsia="ko-KR"/>
        </w:rPr>
        <w:t xml:space="preserve">It can be seen from table </w:t>
      </w:r>
      <w:r>
        <w:rPr>
          <w:rFonts w:eastAsia="Malgun Gothic"/>
          <w:lang w:eastAsia="ko-KR"/>
        </w:rPr>
        <w:t>6.11</w:t>
      </w:r>
      <w:r w:rsidRPr="00924DF9">
        <w:rPr>
          <w:rFonts w:eastAsia="Malgun Gothic"/>
          <w:lang w:eastAsia="ko-KR"/>
        </w:rPr>
        <w:t xml:space="preserve">.2-1 that the 2nd order harmonics from operating band 3 DL transmit will fall inside operating band 43, and 3rd order harmonics from operating band 3 DL transmit will fall inside </w:t>
      </w:r>
      <w:r w:rsidRPr="00336D22">
        <w:rPr>
          <w:lang w:eastAsia="zh-CN"/>
        </w:rPr>
        <w:t>o</w:t>
      </w:r>
      <w:r w:rsidRPr="00924DF9">
        <w:rPr>
          <w:rFonts w:eastAsia="Malgun Gothic"/>
          <w:lang w:eastAsia="ko-KR"/>
        </w:rPr>
        <w:t xml:space="preserve">perating band 46. It can also be seen that the third order inter-modulation products from a BS supporting NC_CA in operating band 3 may fall inside the receive part of operating bands 1, 2, 3, 4, 9, 10, 25, 33, 35, 36, 37, 39, 65 and 66. Note that the limits in table </w:t>
      </w:r>
      <w:r>
        <w:rPr>
          <w:rFonts w:eastAsia="Malgun Gothic"/>
          <w:lang w:eastAsia="ko-KR"/>
        </w:rPr>
        <w:t>6.11</w:t>
      </w:r>
      <w:r w:rsidRPr="00924DF9">
        <w:rPr>
          <w:rFonts w:eastAsia="Malgun Gothic"/>
          <w:lang w:eastAsia="ko-KR"/>
        </w:rPr>
        <w:t>.2-1 are calculated assuming maximum possible spacing between the aggregated carriers in the operating band.</w:t>
      </w:r>
    </w:p>
    <w:p w:rsidR="00A06DFD" w:rsidRPr="00924DF9" w:rsidRDefault="00A06DFD" w:rsidP="00A06DFD">
      <w:pPr>
        <w:rPr>
          <w:rFonts w:eastAsia="Malgun Gothic"/>
          <w:lang w:eastAsia="ko-KR"/>
        </w:rPr>
      </w:pPr>
      <w:r w:rsidRPr="00924DF9">
        <w:rPr>
          <w:rFonts w:eastAsia="Malgun Gothic"/>
          <w:lang w:eastAsia="ko-KR"/>
        </w:rPr>
        <w:t xml:space="preserve">Table </w:t>
      </w:r>
      <w:r>
        <w:rPr>
          <w:rFonts w:eastAsia="Malgun Gothic"/>
          <w:lang w:eastAsia="ko-KR"/>
        </w:rPr>
        <w:t>6.11</w:t>
      </w:r>
      <w:r w:rsidRPr="00924DF9">
        <w:rPr>
          <w:rFonts w:eastAsia="Malgun Gothic"/>
          <w:lang w:eastAsia="ko-KR"/>
        </w:rPr>
        <w:t>.2-2 gives the harmonic products for band 3 non-contiguous CA with 1UL. None of the harmonic products fall into the own receive band for UE, so it is concluded that there is no issue on UL harmonic interference.</w:t>
      </w:r>
    </w:p>
    <w:p w:rsidR="00A06DFD" w:rsidRPr="001E3254" w:rsidRDefault="00A06DFD" w:rsidP="00A06DFD">
      <w:pPr>
        <w:pStyle w:val="TH"/>
      </w:pPr>
      <w:r>
        <w:t>Table 6.11.</w:t>
      </w:r>
      <w:r w:rsidRPr="00181A81">
        <w:rPr>
          <w:lang w:eastAsia="zh-CN"/>
        </w:rPr>
        <w:t>2</w:t>
      </w:r>
      <w:r w:rsidRPr="001E3254">
        <w:t>-</w:t>
      </w:r>
      <w:r>
        <w:rPr>
          <w:lang w:eastAsia="zh-CN"/>
        </w:rPr>
        <w:t>2</w:t>
      </w:r>
      <w:r w:rsidRPr="001E3254">
        <w:t>: 1UL B</w:t>
      </w:r>
      <w:r w:rsidRPr="009C4C87">
        <w:rPr>
          <w:lang w:eastAsia="zh-CN"/>
        </w:rPr>
        <w:t xml:space="preserve">and </w:t>
      </w:r>
      <w:r w:rsidRPr="00B75924">
        <w:rPr>
          <w:lang w:eastAsia="zh-CN"/>
        </w:rPr>
        <w:t>3</w:t>
      </w:r>
      <w:r w:rsidRPr="001E3254">
        <w:t xml:space="preserve"> </w:t>
      </w:r>
      <w:r w:rsidRPr="00401A9A">
        <w:t xml:space="preserve">non-contiguous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bookmarkStart w:id="1973" w:name="_Toc431474769"/>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924DF9" w:rsidRDefault="00A06DFD" w:rsidP="006947A6">
      <w:pPr>
        <w:pStyle w:val="Heading3"/>
      </w:pPr>
      <w:bookmarkStart w:id="1974" w:name="_Toc471215336"/>
      <w:bookmarkStart w:id="1975" w:name="_Toc471215547"/>
      <w:bookmarkStart w:id="1976" w:name="_Toc475626354"/>
      <w:bookmarkStart w:id="1977" w:name="_Toc475626698"/>
      <w:r>
        <w:t>6.11</w:t>
      </w:r>
      <w:r w:rsidRPr="00924DF9">
        <w:t>.3</w:t>
      </w:r>
      <w:r w:rsidRPr="00924DF9">
        <w:tab/>
        <w:t>∆T</w:t>
      </w:r>
      <w:r w:rsidRPr="00924DF9">
        <w:rPr>
          <w:vertAlign w:val="subscript"/>
        </w:rPr>
        <w:t>IB</w:t>
      </w:r>
      <w:r w:rsidRPr="00924DF9">
        <w:t xml:space="preserve"> and ∆R</w:t>
      </w:r>
      <w:r w:rsidRPr="00924DF9">
        <w:rPr>
          <w:vertAlign w:val="subscript"/>
        </w:rPr>
        <w:t xml:space="preserve">IB </w:t>
      </w:r>
      <w:r w:rsidRPr="00924DF9">
        <w:t>values</w:t>
      </w:r>
      <w:bookmarkEnd w:id="1973"/>
      <w:bookmarkEnd w:id="1974"/>
      <w:bookmarkEnd w:id="1975"/>
      <w:bookmarkEnd w:id="1976"/>
      <w:bookmarkEnd w:id="1977"/>
    </w:p>
    <w:p w:rsidR="001950B0" w:rsidRPr="00C522EF" w:rsidRDefault="00A06DFD" w:rsidP="006947A6">
      <w:pPr>
        <w:pStyle w:val="Heading3"/>
        <w:rPr>
          <w:lang w:val="en-US" w:eastAsia="zh-CN"/>
          <w:rPrChange w:id="1978" w:author="Ericsson" w:date="2017-02-23T12:42:00Z">
            <w:rPr>
              <w:lang w:eastAsia="zh-CN"/>
            </w:rPr>
          </w:rPrChange>
        </w:rPr>
      </w:pPr>
      <w:bookmarkStart w:id="1979" w:name="_Toc471215337"/>
      <w:bookmarkStart w:id="1980" w:name="_Toc475626355"/>
      <w:bookmarkStart w:id="1981" w:name="_Toc475626699"/>
      <w:r w:rsidRPr="00C522EF">
        <w:rPr>
          <w:rFonts w:eastAsia="Malgun Gothic"/>
          <w:lang w:val="en-US" w:eastAsia="ko-KR"/>
          <w:rPrChange w:id="1982" w:author="Ericsson" w:date="2017-02-23T12:42:00Z">
            <w:rPr>
              <w:rFonts w:eastAsia="Malgun Gothic"/>
              <w:lang w:eastAsia="ko-KR"/>
            </w:rPr>
          </w:rPrChange>
        </w:rPr>
        <w:t>No</w:t>
      </w:r>
      <w:r w:rsidRPr="00C522EF">
        <w:rPr>
          <w:rFonts w:eastAsia="Times New Roman" w:cs="Arial"/>
          <w:sz w:val="18"/>
          <w:szCs w:val="18"/>
          <w:lang w:val="en-US"/>
          <w:rPrChange w:id="1983" w:author="Ericsson" w:date="2017-02-23T12:42:00Z">
            <w:rPr>
              <w:rFonts w:eastAsia="Times New Roman" w:cs="Arial"/>
              <w:sz w:val="18"/>
              <w:szCs w:val="18"/>
            </w:rPr>
          </w:rPrChange>
        </w:rPr>
        <w:t xml:space="preserve"> </w:t>
      </w:r>
      <w:r w:rsidRPr="00924DF9">
        <w:rPr>
          <w:rFonts w:ascii="Symbol" w:hAnsi="Symbol"/>
        </w:rPr>
        <w:t></w:t>
      </w:r>
      <w:r w:rsidRPr="00C522EF">
        <w:rPr>
          <w:rFonts w:eastAsia="Malgun Gothic"/>
          <w:lang w:val="en-US" w:eastAsia="ko-KR"/>
          <w:rPrChange w:id="1984" w:author="Ericsson" w:date="2017-02-23T12:42:00Z">
            <w:rPr>
              <w:rFonts w:eastAsia="Malgun Gothic"/>
              <w:lang w:eastAsia="ko-KR"/>
            </w:rPr>
          </w:rPrChange>
        </w:rPr>
        <w:t>T</w:t>
      </w:r>
      <w:r w:rsidRPr="00C522EF">
        <w:rPr>
          <w:rFonts w:eastAsia="Malgun Gothic"/>
          <w:vertAlign w:val="subscript"/>
          <w:lang w:val="en-US" w:eastAsia="ko-KR"/>
          <w:rPrChange w:id="1985" w:author="Ericsson" w:date="2017-02-23T12:42:00Z">
            <w:rPr>
              <w:rFonts w:eastAsia="Malgun Gothic"/>
              <w:vertAlign w:val="subscript"/>
              <w:lang w:eastAsia="ko-KR"/>
            </w:rPr>
          </w:rPrChange>
        </w:rPr>
        <w:t>IB</w:t>
      </w:r>
      <w:r w:rsidRPr="00C522EF">
        <w:rPr>
          <w:rFonts w:eastAsia="Malgun Gothic"/>
          <w:lang w:val="en-US" w:eastAsia="ko-KR"/>
          <w:rPrChange w:id="1986" w:author="Ericsson" w:date="2017-02-23T12:42:00Z">
            <w:rPr>
              <w:rFonts w:eastAsia="Malgun Gothic"/>
              <w:lang w:eastAsia="ko-KR"/>
            </w:rPr>
          </w:rPrChange>
        </w:rPr>
        <w:t xml:space="preserve"> and </w:t>
      </w:r>
      <w:r w:rsidRPr="00924DF9">
        <w:rPr>
          <w:rFonts w:ascii="Symbol" w:hAnsi="Symbol"/>
        </w:rPr>
        <w:t></w:t>
      </w:r>
      <w:r w:rsidRPr="00C522EF">
        <w:rPr>
          <w:rFonts w:eastAsia="Malgun Gothic"/>
          <w:lang w:val="en-US" w:eastAsia="ko-KR"/>
          <w:rPrChange w:id="1987" w:author="Ericsson" w:date="2017-02-23T12:42:00Z">
            <w:rPr>
              <w:rFonts w:eastAsia="Malgun Gothic"/>
              <w:lang w:eastAsia="ko-KR"/>
            </w:rPr>
          </w:rPrChange>
        </w:rPr>
        <w:t>R</w:t>
      </w:r>
      <w:r w:rsidRPr="00C522EF">
        <w:rPr>
          <w:rFonts w:eastAsia="Malgun Gothic"/>
          <w:vertAlign w:val="subscript"/>
          <w:lang w:val="en-US" w:eastAsia="ko-KR"/>
          <w:rPrChange w:id="1988" w:author="Ericsson" w:date="2017-02-23T12:42:00Z">
            <w:rPr>
              <w:rFonts w:eastAsia="Malgun Gothic"/>
              <w:vertAlign w:val="subscript"/>
              <w:lang w:eastAsia="ko-KR"/>
            </w:rPr>
          </w:rPrChange>
        </w:rPr>
        <w:t>IB</w:t>
      </w:r>
      <w:r w:rsidRPr="00C522EF">
        <w:rPr>
          <w:rFonts w:eastAsia="Malgun Gothic"/>
          <w:lang w:val="en-US" w:eastAsia="ko-KR"/>
          <w:rPrChange w:id="1989" w:author="Ericsson" w:date="2017-02-23T12:42:00Z">
            <w:rPr>
              <w:rFonts w:eastAsia="Malgun Gothic"/>
              <w:lang w:eastAsia="ko-KR"/>
            </w:rPr>
          </w:rPrChange>
        </w:rPr>
        <w:t xml:space="preserve"> are required for CA_3A-3A intra-band non-contiguous CA</w:t>
      </w:r>
      <w:r w:rsidRPr="00C522EF">
        <w:rPr>
          <w:lang w:val="en-US"/>
          <w:rPrChange w:id="1990" w:author="Ericsson" w:date="2017-02-23T12:42:00Z">
            <w:rPr/>
          </w:rPrChange>
        </w:rPr>
        <w:t>.</w:t>
      </w:r>
      <w:bookmarkStart w:id="1991" w:name="_Toc471215338"/>
      <w:bookmarkStart w:id="1992" w:name="_Toc471215548"/>
      <w:bookmarkEnd w:id="1979"/>
      <w:r w:rsidR="001950B0" w:rsidRPr="00C522EF">
        <w:rPr>
          <w:lang w:val="en-US"/>
          <w:rPrChange w:id="1993" w:author="Ericsson" w:date="2017-02-23T12:42:00Z">
            <w:rPr/>
          </w:rPrChange>
        </w:rPr>
        <w:t>6.11</w:t>
      </w:r>
      <w:r w:rsidR="00F52C02" w:rsidRPr="00C522EF">
        <w:rPr>
          <w:lang w:val="en-US"/>
          <w:rPrChange w:id="1994" w:author="Ericsson" w:date="2017-02-23T12:42:00Z">
            <w:rPr/>
          </w:rPrChange>
        </w:rPr>
        <w:t>.4</w:t>
      </w:r>
      <w:r w:rsidR="001950B0" w:rsidRPr="00C522EF">
        <w:rPr>
          <w:lang w:val="en-US"/>
          <w:rPrChange w:id="1995" w:author="Ericsson" w:date="2017-02-23T12:42:00Z">
            <w:rPr/>
          </w:rPrChange>
        </w:rPr>
        <w:tab/>
        <w:t>REFSENS requirements</w:t>
      </w:r>
      <w:bookmarkEnd w:id="1980"/>
      <w:bookmarkEnd w:id="1981"/>
      <w:bookmarkEnd w:id="1991"/>
      <w:bookmarkEnd w:id="1992"/>
    </w:p>
    <w:p w:rsidR="001950B0" w:rsidRDefault="001950B0" w:rsidP="001950B0">
      <w:pPr>
        <w:rPr>
          <w:lang w:val="en-US" w:eastAsia="zh-CN"/>
        </w:rPr>
      </w:pPr>
      <w:r>
        <w:t xml:space="preserve">For intra-band non-contiguous carrier aggregation with one uplink carrier </w:t>
      </w:r>
      <w:r>
        <w:rPr>
          <w:lang w:eastAsia="zh-CN"/>
        </w:rPr>
        <w:t xml:space="preserve">of Band 3 </w:t>
      </w:r>
      <w:r>
        <w:t>the</w:t>
      </w:r>
      <w:r>
        <w:rPr>
          <w:lang w:eastAsia="zh-CN"/>
        </w:rPr>
        <w:t xml:space="preserve"> </w:t>
      </w:r>
      <w:r>
        <w:rPr>
          <w:rFonts w:ascii="Symbol" w:hAnsi="Symbol"/>
        </w:rPr>
        <w:t></w:t>
      </w:r>
      <w:r>
        <w:t>R</w:t>
      </w:r>
      <w:r>
        <w:rPr>
          <w:vertAlign w:val="subscript"/>
        </w:rPr>
        <w:t>IBNC</w:t>
      </w:r>
      <w:r>
        <w:t xml:space="preserve"> </w:t>
      </w:r>
      <w:r>
        <w:rPr>
          <w:lang w:eastAsia="zh-CN"/>
        </w:rPr>
        <w:t>has already been defined</w:t>
      </w:r>
      <w:r>
        <w:t xml:space="preserve"> in Table 7.3.1A-3 </w:t>
      </w:r>
      <w:r>
        <w:rPr>
          <w:lang w:eastAsia="zh-CN"/>
        </w:rPr>
        <w:t xml:space="preserve">of TS36.101 </w:t>
      </w:r>
      <w:r>
        <w:t>for the SCC(s)</w:t>
      </w:r>
      <w:r>
        <w:rPr>
          <w:lang w:eastAsia="zh-CN"/>
        </w:rPr>
        <w:t xml:space="preserve"> for BCS0 and BCS1. For the new BCS2 the legacy requirement </w:t>
      </w:r>
      <w:r>
        <w:rPr>
          <w:lang w:eastAsia="zh-CN"/>
        </w:rPr>
        <w:lastRenderedPageBreak/>
        <w:t>of 25RB+25RB could be reused as shown in below table. For the 15RB+25RB and 25RB+15RB corresponding requirements are also provided in Table 6.11.4-1.</w:t>
      </w:r>
    </w:p>
    <w:p w:rsidR="001950B0" w:rsidRDefault="001950B0" w:rsidP="001950B0">
      <w:pPr>
        <w:jc w:val="center"/>
        <w:rPr>
          <w:rFonts w:ascii="Arial" w:hAnsi="Arial"/>
          <w:b/>
          <w:lang w:eastAsia="zh-CN"/>
        </w:rPr>
      </w:pPr>
      <w:r>
        <w:rPr>
          <w:rFonts w:ascii="Arial" w:hAnsi="Arial"/>
          <w:b/>
        </w:rPr>
        <w:t>Table 6.11.</w:t>
      </w:r>
      <w:r>
        <w:rPr>
          <w:rFonts w:ascii="Arial" w:hAnsi="Arial"/>
          <w:b/>
          <w:lang w:eastAsia="zh-CN"/>
        </w:rPr>
        <w:t>4</w:t>
      </w:r>
      <w:r>
        <w:rPr>
          <w:rFonts w:ascii="Arial" w:hAnsi="Arial"/>
          <w:b/>
        </w:rPr>
        <w:t>-</w:t>
      </w:r>
      <w:r>
        <w:rPr>
          <w:rFonts w:ascii="Arial" w:hAnsi="Arial"/>
          <w:b/>
          <w:lang w:eastAsia="zh-CN"/>
        </w:rPr>
        <w:t>1</w:t>
      </w:r>
      <w:r>
        <w:rPr>
          <w:rFonts w:ascii="Arial" w:hAnsi="Arial"/>
          <w:b/>
        </w:rPr>
        <w:t xml:space="preserve">: Intra-band non-contiguous CA </w:t>
      </w:r>
      <w:r>
        <w:rPr>
          <w:rFonts w:ascii="Arial" w:hAnsi="Arial"/>
          <w:b/>
          <w:lang w:eastAsia="zh-CN"/>
        </w:rPr>
        <w:t xml:space="preserve">in Band 3 with one </w:t>
      </w:r>
      <w:r>
        <w:rPr>
          <w:rFonts w:ascii="Arial" w:hAnsi="Arial"/>
          <w:b/>
        </w:rPr>
        <w:t>uplink configuration for reference sensitivity</w:t>
      </w:r>
      <w:r>
        <w:rPr>
          <w:rFonts w:ascii="Arial" w:hAnsi="Arial"/>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1950B0" w:rsidTr="001950B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rPr>
            </w:pPr>
            <w:r>
              <w:t>CA configuration</w:t>
            </w:r>
          </w:p>
        </w:tc>
        <w:tc>
          <w:tcPr>
            <w:tcW w:w="143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W</w:t>
            </w:r>
            <w:r>
              <w:rPr>
                <w:vertAlign w:val="subscript"/>
              </w:rPr>
              <w:t xml:space="preserve">gap </w:t>
            </w:r>
            <w:r>
              <w:t>/ [MHz]</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UL PCC allocation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ΔR</w:t>
            </w:r>
            <w:r>
              <w:rPr>
                <w:vertAlign w:val="subscript"/>
              </w:rPr>
              <w:t>IBNC</w:t>
            </w:r>
            <w:r>
              <w:t xml:space="preserve"> (dB)</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pPr>
            <w:r>
              <w:t>Duplex mode</w:t>
            </w:r>
          </w:p>
        </w:tc>
      </w:tr>
      <w:tr w:rsidR="001950B0" w:rsidTr="001950B0">
        <w:trPr>
          <w:trHeight w:val="279"/>
          <w:jc w:val="center"/>
        </w:trPr>
        <w:tc>
          <w:tcPr>
            <w:tcW w:w="1475"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CA_3A-3A</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t xml:space="preserve">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rPr>
            </w:pPr>
            <w:r>
              <w:rPr>
                <w:b w:val="0"/>
                <w:lang w:eastAsia="zh-CN"/>
              </w:rPr>
              <w:t>47</w:t>
            </w:r>
            <w:r>
              <w:rPr>
                <w:b w:val="0"/>
              </w:rPr>
              <w:t>.0 &lt; W</w:t>
            </w:r>
            <w:r>
              <w:rPr>
                <w:b w:val="0"/>
                <w:vertAlign w:val="subscript"/>
              </w:rPr>
              <w:t>gap</w:t>
            </w:r>
            <w:r>
              <w:rPr>
                <w:b w:val="0"/>
              </w:rPr>
              <w:t xml:space="preserve"> ≤ 67.0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lang w:eastAsia="ja-JP"/>
              </w:rPr>
            </w:pPr>
            <w:r>
              <w:rPr>
                <w:lang w:eastAsia="ja-JP"/>
              </w:rPr>
              <w:t>FDD</w:t>
            </w: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w:t>
            </w:r>
            <w:r>
              <w:rPr>
                <w:lang w:eastAsia="zh-CN"/>
              </w:rPr>
              <w:t>47</w:t>
            </w:r>
            <w: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rPr>
                <w:lang w:eastAsia="zh-CN"/>
              </w:rPr>
              <w:t>15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25RB+15RB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lang w:eastAsia="zh-CN"/>
              </w:rPr>
              <w:t>47</w:t>
            </w:r>
            <w:r>
              <w:rPr>
                <w:b w:val="0"/>
              </w:rPr>
              <w:t>.0 &lt; W</w:t>
            </w:r>
            <w:r>
              <w:rPr>
                <w:b w:val="0"/>
                <w:vertAlign w:val="subscript"/>
              </w:rPr>
              <w:t>gap</w:t>
            </w:r>
            <w:r>
              <w:rPr>
                <w:b w:val="0"/>
              </w:rPr>
              <w:t xml:space="preserve"> ≤ 6</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lang w:eastAsia="zh-CN"/>
              </w:rPr>
            </w:pPr>
            <w:r>
              <w:rPr>
                <w:highlight w:val="yellow"/>
                <w:lang w:eastAsia="zh-CN"/>
              </w:rPr>
              <w:t>4.9</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rFonts w:eastAsia="Times New Roman"/>
                <w:b w:val="0"/>
              </w:rPr>
            </w:pPr>
            <w:r>
              <w:rPr>
                <w:b w:val="0"/>
              </w:rPr>
              <w:t>0.0 &lt; W</w:t>
            </w:r>
            <w:r>
              <w:rPr>
                <w:b w:val="0"/>
                <w:vertAlign w:val="subscript"/>
              </w:rPr>
              <w:t>gap</w:t>
            </w:r>
            <w:r>
              <w:rPr>
                <w:b w:val="0"/>
              </w:rPr>
              <w:t xml:space="preserve"> ≤ 4</w:t>
            </w:r>
            <w:r>
              <w:rPr>
                <w:b w:val="0"/>
                <w:lang w:eastAsia="zh-CN"/>
              </w:rPr>
              <w:t>7</w:t>
            </w:r>
            <w:r>
              <w:rPr>
                <w:b w:val="0"/>
              </w:rPr>
              <w:t xml:space="preserve">.0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H"/>
              <w:rPr>
                <w:b w:val="0"/>
                <w:lang w:eastAsia="zh-CN"/>
              </w:rPr>
            </w:pPr>
            <w:r>
              <w:rPr>
                <w:b w:val="0"/>
                <w:lang w:eastAsia="zh-CN"/>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rFonts w:eastAsia="Times New Roman"/>
              </w:rPr>
            </w:pPr>
            <w:r>
              <w:t>45.0 &lt; W</w:t>
            </w:r>
            <w:r>
              <w:rPr>
                <w:vertAlign w:val="subscript"/>
              </w:rPr>
              <w:t>gap</w:t>
            </w:r>
            <w:r>
              <w:t xml:space="preserve"> ≤ 65.0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12</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4.7</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Tr="006947A6">
        <w:trPr>
          <w:trHeight w:val="279"/>
          <w:jc w:val="center"/>
        </w:trPr>
        <w:tc>
          <w:tcPr>
            <w:tcW w:w="8433"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1430"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0.0 &lt; W</w:t>
            </w:r>
            <w:r>
              <w:rPr>
                <w:vertAlign w:val="subscript"/>
              </w:rPr>
              <w:t>gap</w:t>
            </w:r>
            <w:r>
              <w:t xml:space="preserve"> ≤ 45.0 </w:t>
            </w:r>
          </w:p>
        </w:tc>
        <w:tc>
          <w:tcPr>
            <w:tcW w:w="1134"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25</w:t>
            </w:r>
            <w:r>
              <w:rPr>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pPr>
            <w:r>
              <w:t>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lang w:eastAsia="ja-JP"/>
              </w:rPr>
            </w:pPr>
          </w:p>
        </w:tc>
      </w:tr>
      <w:tr w:rsidR="001950B0" w:rsidRPr="001950B0" w:rsidTr="001950B0">
        <w:trPr>
          <w:trHeight w:val="279"/>
          <w:jc w:val="center"/>
        </w:trPr>
        <w:tc>
          <w:tcPr>
            <w:tcW w:w="8433" w:type="dxa"/>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rFonts w:cs="Arial"/>
                <w:lang w:eastAsia="zh-CN"/>
              </w:rPr>
            </w:pPr>
            <w:r>
              <w:rPr>
                <w:rFonts w:cs="Arial"/>
              </w:rPr>
              <w:t>NOTE 1:</w:t>
            </w:r>
            <w:r>
              <w:rPr>
                <w:rFonts w:cs="Arial"/>
              </w:rPr>
              <w:tab/>
            </w:r>
            <w:r>
              <w:rPr>
                <w:rFonts w:ascii="SimSun" w:hAnsi="SimSun" w:cs="Arial" w:hint="eastAsia"/>
                <w:vertAlign w:val="superscript"/>
                <w:lang w:eastAsia="zh-CN"/>
              </w:rPr>
              <w:t>1</w:t>
            </w:r>
            <w:r>
              <w:rPr>
                <w:rFonts w:cs="Arial"/>
              </w:rPr>
              <w:t>refers to the UL resource blocks shall be located as close as possible to the downlink operating band but confined within the transmission.</w:t>
            </w:r>
          </w:p>
        </w:tc>
      </w:tr>
    </w:tbl>
    <w:p w:rsidR="00A06DFD" w:rsidRPr="00C025FE" w:rsidRDefault="00A06DFD" w:rsidP="00A06DFD">
      <w:pPr>
        <w:pStyle w:val="Heading2"/>
        <w:spacing w:after="240"/>
        <w:ind w:left="0" w:firstLine="0"/>
        <w:rPr>
          <w:lang w:val="en-US" w:eastAsia="zh-CN"/>
        </w:rPr>
      </w:pPr>
      <w:bookmarkStart w:id="1996" w:name="_Toc471215339"/>
      <w:bookmarkStart w:id="1997" w:name="_Toc471215549"/>
      <w:bookmarkStart w:id="1998" w:name="_Toc475626356"/>
      <w:bookmarkStart w:id="1999" w:name="_Toc475626700"/>
      <w:r>
        <w:rPr>
          <w:lang w:val="en-US" w:eastAsia="zh-CN"/>
        </w:rPr>
        <w:t>6.12</w:t>
      </w:r>
      <w:r>
        <w:rPr>
          <w:lang w:val="en-US"/>
        </w:rPr>
        <w:tab/>
      </w:r>
      <w:r>
        <w:rPr>
          <w:lang w:val="en-US" w:eastAsia="zh-CN"/>
        </w:rPr>
        <w:t>CA_3B_BCS0</w:t>
      </w:r>
      <w:bookmarkEnd w:id="1996"/>
      <w:bookmarkEnd w:id="1997"/>
      <w:bookmarkEnd w:id="1998"/>
      <w:bookmarkEnd w:id="1999"/>
    </w:p>
    <w:p w:rsidR="00A06DFD" w:rsidRPr="00A06DFD" w:rsidRDefault="00A06DFD" w:rsidP="00A06DFD">
      <w:pPr>
        <w:pStyle w:val="Heading3"/>
        <w:rPr>
          <w:lang w:val="en-US"/>
        </w:rPr>
      </w:pPr>
      <w:bookmarkStart w:id="2000" w:name="_Toc471215340"/>
      <w:bookmarkStart w:id="2001" w:name="_Toc471215550"/>
      <w:bookmarkStart w:id="2002" w:name="_Toc475626357"/>
      <w:bookmarkStart w:id="2003" w:name="_Toc475626701"/>
      <w:r>
        <w:rPr>
          <w:lang w:val="en-US"/>
        </w:rPr>
        <w:t>6.12</w:t>
      </w:r>
      <w:r w:rsidRPr="00A06DFD">
        <w:rPr>
          <w:lang w:val="en-US"/>
        </w:rPr>
        <w:t>.1</w:t>
      </w:r>
      <w:r w:rsidRPr="00A06DFD">
        <w:rPr>
          <w:rFonts w:ascii="Calibri" w:hAnsi="Calibri"/>
          <w:sz w:val="22"/>
          <w:szCs w:val="22"/>
          <w:lang w:val="en-US" w:eastAsia="sv-SE"/>
        </w:rPr>
        <w:tab/>
      </w:r>
      <w:r w:rsidRPr="00A06DFD">
        <w:rPr>
          <w:lang w:val="en-US"/>
        </w:rPr>
        <w:t>Channel bandwidths per operating band for CA</w:t>
      </w:r>
      <w:bookmarkEnd w:id="2000"/>
      <w:bookmarkEnd w:id="2001"/>
      <w:bookmarkEnd w:id="2002"/>
      <w:bookmarkEnd w:id="2003"/>
    </w:p>
    <w:p w:rsidR="00A06DFD" w:rsidRPr="002B1D90" w:rsidRDefault="00A06DFD" w:rsidP="00A06DFD">
      <w:pPr>
        <w:pStyle w:val="TH"/>
        <w:rPr>
          <w:lang w:val="en-US" w:eastAsia="zh-CN"/>
        </w:rPr>
      </w:pPr>
      <w:r w:rsidRPr="00865BF7">
        <w:rPr>
          <w:lang w:val="en-US"/>
        </w:rPr>
        <w:t xml:space="preserve">Table </w:t>
      </w:r>
      <w:r>
        <w:rPr>
          <w:lang w:val="en-US"/>
        </w:rPr>
        <w:t>6.12.</w:t>
      </w:r>
      <w:r w:rsidRPr="00C017D4">
        <w:rPr>
          <w:lang w:val="en-US" w:eastAsia="zh-CN"/>
        </w:rPr>
        <w:t>1</w:t>
      </w:r>
      <w:r w:rsidRPr="00865BF7">
        <w:rPr>
          <w:lang w:val="en-US"/>
        </w:rPr>
        <w:t xml:space="preserve">-1: </w:t>
      </w:r>
      <w:r w:rsidRPr="00D87477">
        <w:t xml:space="preserve">Supported E-UTRA bandwidths </w:t>
      </w:r>
      <w:r>
        <w:t xml:space="preserve">for intra-band contiguous CA in Band </w:t>
      </w:r>
      <w:r w:rsidRPr="00C017D4">
        <w:rPr>
          <w:lang w:eastAsia="zh-CN"/>
        </w:rPr>
        <w:t>3</w:t>
      </w:r>
    </w:p>
    <w:tbl>
      <w:tblPr>
        <w:tblW w:w="8881" w:type="dxa"/>
        <w:jc w:val="center"/>
        <w:tblLook w:val="04A0" w:firstRow="1" w:lastRow="0" w:firstColumn="1" w:lastColumn="0" w:noHBand="0" w:noVBand="1"/>
      </w:tblPr>
      <w:tblGrid>
        <w:gridCol w:w="1766"/>
        <w:gridCol w:w="2284"/>
        <w:gridCol w:w="2264"/>
        <w:gridCol w:w="1280"/>
        <w:gridCol w:w="1287"/>
      </w:tblGrid>
      <w:tr w:rsidR="00A06DFD" w:rsidTr="001950B0">
        <w:trPr>
          <w:trHeight w:val="290"/>
          <w:jc w:val="center"/>
        </w:trPr>
        <w:tc>
          <w:tcPr>
            <w:tcW w:w="8881" w:type="dxa"/>
            <w:gridSpan w:val="5"/>
            <w:tcBorders>
              <w:top w:val="single" w:sz="4" w:space="0" w:color="auto"/>
              <w:left w:val="single" w:sz="4" w:space="0" w:color="auto"/>
              <w:bottom w:val="single" w:sz="4" w:space="0" w:color="auto"/>
              <w:right w:val="single" w:sz="4" w:space="0" w:color="000000"/>
            </w:tcBorders>
            <w:noWrap/>
            <w:vAlign w:val="bottom"/>
          </w:tcPr>
          <w:p w:rsidR="00A06DFD" w:rsidRPr="00EA7FEA" w:rsidRDefault="00A06DFD" w:rsidP="001950B0">
            <w:pPr>
              <w:pStyle w:val="TAH"/>
              <w:rPr>
                <w:rFonts w:cs="Arial"/>
                <w:lang w:val="en-US"/>
              </w:rPr>
            </w:pPr>
            <w:r w:rsidRPr="00EA7FEA">
              <w:rPr>
                <w:rFonts w:cs="Arial"/>
                <w:lang w:val="en-US"/>
              </w:rPr>
              <w:t>E-UTRA CA configuration / Bandwidth combination set</w:t>
            </w:r>
          </w:p>
        </w:tc>
      </w:tr>
      <w:tr w:rsidR="00A06DFD" w:rsidTr="00A06DFD">
        <w:trPr>
          <w:trHeight w:val="544"/>
          <w:jc w:val="center"/>
        </w:trPr>
        <w:tc>
          <w:tcPr>
            <w:tcW w:w="1766" w:type="dxa"/>
            <w:vMerge w:val="restart"/>
            <w:tcBorders>
              <w:top w:val="nil"/>
              <w:left w:val="single" w:sz="4" w:space="0" w:color="auto"/>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E-UTRA</w:t>
            </w:r>
          </w:p>
          <w:p w:rsidR="00A06DFD" w:rsidRPr="00EA7FEA" w:rsidRDefault="00A06DFD" w:rsidP="001950B0">
            <w:pPr>
              <w:pStyle w:val="TAH"/>
              <w:rPr>
                <w:rFonts w:cs="Arial"/>
                <w:lang w:val="en-US"/>
              </w:rPr>
            </w:pPr>
            <w:r w:rsidRPr="00EA7FEA">
              <w:rPr>
                <w:rFonts w:cs="Arial"/>
                <w:lang w:val="en-US"/>
              </w:rPr>
              <w:t>CA configuration</w:t>
            </w:r>
          </w:p>
        </w:tc>
        <w:tc>
          <w:tcPr>
            <w:tcW w:w="4548" w:type="dxa"/>
            <w:gridSpan w:val="2"/>
            <w:tcBorders>
              <w:top w:val="single" w:sz="4" w:space="0" w:color="auto"/>
              <w:left w:val="single" w:sz="4" w:space="0" w:color="auto"/>
              <w:bottom w:val="single" w:sz="4" w:space="0" w:color="auto"/>
              <w:right w:val="single" w:sz="4" w:space="0" w:color="000000"/>
            </w:tcBorders>
            <w:vAlign w:val="center"/>
          </w:tcPr>
          <w:p w:rsidR="00A06DFD" w:rsidRPr="00EA7FEA" w:rsidRDefault="00A06DFD" w:rsidP="001950B0">
            <w:pPr>
              <w:pStyle w:val="TAH"/>
              <w:rPr>
                <w:rFonts w:cs="Arial"/>
                <w:lang w:val="en-US"/>
              </w:rPr>
            </w:pPr>
            <w:r w:rsidRPr="00EA7FEA">
              <w:rPr>
                <w:rFonts w:cs="Arial"/>
                <w:lang w:val="en-US"/>
              </w:rPr>
              <w:t>Component carriers in order of increasing carrier frequency</w:t>
            </w:r>
          </w:p>
        </w:tc>
        <w:tc>
          <w:tcPr>
            <w:tcW w:w="1280" w:type="dxa"/>
            <w:vMerge w:val="restart"/>
            <w:tcBorders>
              <w:top w:val="nil"/>
              <w:left w:val="nil"/>
              <w:bottom w:val="single" w:sz="4" w:space="0" w:color="000000"/>
              <w:right w:val="nil"/>
            </w:tcBorders>
            <w:vAlign w:val="center"/>
          </w:tcPr>
          <w:p w:rsidR="00A06DFD" w:rsidRPr="00EA7FEA" w:rsidRDefault="00A06DFD" w:rsidP="001950B0">
            <w:pPr>
              <w:pStyle w:val="TAH"/>
              <w:rPr>
                <w:rFonts w:cs="Arial"/>
                <w:lang w:val="en-US"/>
              </w:rPr>
            </w:pPr>
            <w:r w:rsidRPr="00EA7FEA">
              <w:rPr>
                <w:rFonts w:cs="Arial"/>
                <w:lang w:val="en-US"/>
              </w:rPr>
              <w:t xml:space="preserve">Maximum aggregated </w:t>
            </w:r>
            <w:r w:rsidRPr="00EA7FEA">
              <w:rPr>
                <w:rFonts w:cs="Arial"/>
                <w:lang w:val="en-US"/>
              </w:rPr>
              <w:br/>
              <w:t>bandwidth [MHz]</w:t>
            </w:r>
          </w:p>
        </w:tc>
        <w:tc>
          <w:tcPr>
            <w:tcW w:w="1287" w:type="dxa"/>
            <w:vMerge w:val="restart"/>
            <w:tcBorders>
              <w:top w:val="nil"/>
              <w:left w:val="single" w:sz="4" w:space="0" w:color="auto"/>
              <w:bottom w:val="single" w:sz="4" w:space="0" w:color="000000"/>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Bandwidth combination set</w:t>
            </w:r>
          </w:p>
        </w:tc>
      </w:tr>
      <w:tr w:rsidR="00A06DFD" w:rsidTr="001950B0">
        <w:trPr>
          <w:trHeight w:val="694"/>
          <w:jc w:val="center"/>
        </w:trPr>
        <w:tc>
          <w:tcPr>
            <w:tcW w:w="0" w:type="auto"/>
            <w:vMerge/>
            <w:tcBorders>
              <w:top w:val="nil"/>
              <w:left w:val="single" w:sz="4" w:space="0" w:color="auto"/>
              <w:bottom w:val="single" w:sz="4" w:space="0" w:color="auto"/>
              <w:right w:val="nil"/>
            </w:tcBorders>
            <w:vAlign w:val="center"/>
          </w:tcPr>
          <w:p w:rsidR="00A06DFD" w:rsidRPr="00EA7FEA" w:rsidRDefault="00A06DFD" w:rsidP="001950B0">
            <w:pPr>
              <w:pStyle w:val="TAH"/>
              <w:rPr>
                <w:rFonts w:cs="Arial"/>
                <w:lang w:val="en-US"/>
              </w:rPr>
            </w:pPr>
          </w:p>
        </w:tc>
        <w:tc>
          <w:tcPr>
            <w:tcW w:w="2284" w:type="dxa"/>
            <w:tcBorders>
              <w:top w:val="nil"/>
              <w:left w:val="single" w:sz="4" w:space="0" w:color="auto"/>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2264" w:type="dxa"/>
            <w:tcBorders>
              <w:top w:val="nil"/>
              <w:left w:val="nil"/>
              <w:bottom w:val="single" w:sz="4" w:space="0" w:color="auto"/>
              <w:right w:val="single" w:sz="4" w:space="0" w:color="auto"/>
            </w:tcBorders>
            <w:vAlign w:val="center"/>
          </w:tcPr>
          <w:p w:rsidR="00A06DFD" w:rsidRPr="00EA7FEA" w:rsidRDefault="00A06DFD" w:rsidP="001950B0">
            <w:pPr>
              <w:pStyle w:val="TAH"/>
              <w:rPr>
                <w:rFonts w:cs="Arial"/>
                <w:lang w:val="en-US"/>
              </w:rPr>
            </w:pPr>
            <w:r w:rsidRPr="00EA7FEA">
              <w:rPr>
                <w:rFonts w:cs="Arial"/>
                <w:lang w:val="en-US"/>
              </w:rPr>
              <w:t>Allowed channel bandwidths for carrier [MHz]</w:t>
            </w:r>
          </w:p>
        </w:tc>
        <w:tc>
          <w:tcPr>
            <w:tcW w:w="0" w:type="auto"/>
            <w:vMerge/>
            <w:tcBorders>
              <w:top w:val="nil"/>
              <w:left w:val="nil"/>
              <w:bottom w:val="single" w:sz="4" w:space="0" w:color="000000"/>
              <w:right w:val="nil"/>
            </w:tcBorders>
            <w:vAlign w:val="center"/>
          </w:tcPr>
          <w:p w:rsidR="00A06DFD" w:rsidRDefault="00A06DFD" w:rsidP="001950B0">
            <w:pPr>
              <w:spacing w:after="0"/>
              <w:jc w:val="center"/>
              <w:rPr>
                <w:lang w:val="en-US"/>
              </w:rPr>
            </w:pPr>
          </w:p>
        </w:tc>
        <w:tc>
          <w:tcPr>
            <w:tcW w:w="0" w:type="auto"/>
            <w:vMerge/>
            <w:tcBorders>
              <w:top w:val="nil"/>
              <w:left w:val="single" w:sz="4" w:space="0" w:color="auto"/>
              <w:bottom w:val="single" w:sz="4" w:space="0" w:color="000000"/>
              <w:right w:val="single" w:sz="4" w:space="0" w:color="auto"/>
            </w:tcBorders>
            <w:vAlign w:val="center"/>
          </w:tcPr>
          <w:p w:rsidR="00A06DFD" w:rsidRDefault="00A06DFD" w:rsidP="001950B0">
            <w:pPr>
              <w:spacing w:after="0"/>
              <w:jc w:val="center"/>
              <w:rPr>
                <w:lang w:val="en-US"/>
              </w:rPr>
            </w:pPr>
          </w:p>
        </w:tc>
      </w:tr>
      <w:tr w:rsidR="00A06DFD" w:rsidTr="001950B0">
        <w:trPr>
          <w:trHeight w:val="269"/>
          <w:jc w:val="center"/>
        </w:trPr>
        <w:tc>
          <w:tcPr>
            <w:tcW w:w="1766" w:type="dxa"/>
            <w:vMerge w:val="restart"/>
            <w:tcBorders>
              <w:top w:val="single" w:sz="4" w:space="0" w:color="auto"/>
              <w:left w:val="single" w:sz="4" w:space="0" w:color="auto"/>
              <w:right w:val="single" w:sz="4" w:space="0" w:color="auto"/>
            </w:tcBorders>
            <w:vAlign w:val="center"/>
          </w:tcPr>
          <w:p w:rsidR="00A06DFD" w:rsidRPr="00411AC7" w:rsidRDefault="00A06DFD" w:rsidP="001950B0">
            <w:pPr>
              <w:pStyle w:val="TAC"/>
              <w:rPr>
                <w:rFonts w:cs="Arial"/>
                <w:lang w:val="en-US" w:eastAsia="zh-CN"/>
              </w:rPr>
            </w:pPr>
            <w:r w:rsidRPr="00EA7FEA">
              <w:rPr>
                <w:rFonts w:cs="Arial"/>
                <w:lang w:val="en-US"/>
              </w:rPr>
              <w:t>CA_</w:t>
            </w:r>
            <w:r w:rsidRPr="00C017D4">
              <w:rPr>
                <w:rFonts w:cs="Arial"/>
                <w:lang w:val="en-US" w:eastAsia="zh-CN"/>
              </w:rPr>
              <w:t>3B</w:t>
            </w: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w:t>
            </w:r>
          </w:p>
        </w:tc>
        <w:tc>
          <w:tcPr>
            <w:tcW w:w="1280" w:type="dxa"/>
            <w:vMerge w:val="restart"/>
            <w:tcBorders>
              <w:top w:val="single" w:sz="4" w:space="0" w:color="auto"/>
              <w:left w:val="single" w:sz="6" w:space="0" w:color="auto"/>
              <w:right w:val="single" w:sz="6" w:space="0" w:color="auto"/>
            </w:tcBorders>
            <w:noWrap/>
            <w:vAlign w:val="center"/>
          </w:tcPr>
          <w:p w:rsidR="00A06DFD" w:rsidRPr="00EA7FEA" w:rsidRDefault="00A06DFD" w:rsidP="001950B0">
            <w:pPr>
              <w:pStyle w:val="TAC"/>
              <w:rPr>
                <w:rFonts w:ascii="Calibri" w:hAnsi="Calibri" w:cs="Arial"/>
                <w:sz w:val="22"/>
                <w:szCs w:val="22"/>
                <w:lang w:val="en-US"/>
              </w:rPr>
            </w:pPr>
            <w:r w:rsidRPr="00C017D4">
              <w:rPr>
                <w:rFonts w:cs="Arial"/>
                <w:lang w:eastAsia="zh-CN"/>
              </w:rPr>
              <w:t>1</w:t>
            </w:r>
            <w:r w:rsidRPr="00EA7FEA">
              <w:rPr>
                <w:rFonts w:cs="Arial"/>
              </w:rPr>
              <w:t>0</w:t>
            </w:r>
          </w:p>
        </w:tc>
        <w:tc>
          <w:tcPr>
            <w:tcW w:w="1287" w:type="dxa"/>
            <w:vMerge w:val="restart"/>
            <w:tcBorders>
              <w:top w:val="single" w:sz="4" w:space="0" w:color="auto"/>
              <w:left w:val="single" w:sz="6" w:space="0" w:color="auto"/>
              <w:right w:val="single" w:sz="4" w:space="0" w:color="auto"/>
            </w:tcBorders>
            <w:noWrap/>
            <w:vAlign w:val="center"/>
          </w:tcPr>
          <w:p w:rsidR="00A06DFD" w:rsidRPr="00411AC7" w:rsidRDefault="00A06DFD" w:rsidP="001950B0">
            <w:pPr>
              <w:pStyle w:val="TAC"/>
              <w:rPr>
                <w:rFonts w:ascii="Calibri" w:hAnsi="Calibri" w:cs="Arial"/>
                <w:sz w:val="22"/>
                <w:szCs w:val="22"/>
                <w:lang w:val="en-US" w:eastAsia="zh-CN"/>
              </w:rPr>
            </w:pPr>
            <w:r w:rsidRPr="00C017D4">
              <w:rPr>
                <w:rFonts w:cs="Arial"/>
                <w:lang w:eastAsia="zh-CN"/>
              </w:rPr>
              <w:t>0</w:t>
            </w:r>
          </w:p>
        </w:tc>
      </w:tr>
      <w:tr w:rsidR="00A06DFD" w:rsidTr="001950B0">
        <w:trPr>
          <w:trHeight w:val="189"/>
          <w:jc w:val="center"/>
        </w:trPr>
        <w:tc>
          <w:tcPr>
            <w:tcW w:w="1766" w:type="dxa"/>
            <w:vMerge/>
            <w:tcBorders>
              <w:left w:val="single" w:sz="4" w:space="0" w:color="auto"/>
              <w:bottom w:val="single" w:sz="4" w:space="0" w:color="auto"/>
              <w:right w:val="single" w:sz="4" w:space="0" w:color="auto"/>
            </w:tcBorders>
            <w:vAlign w:val="center"/>
          </w:tcPr>
          <w:p w:rsidR="00A06DFD" w:rsidRPr="00EA7FEA" w:rsidRDefault="00A06DFD" w:rsidP="001950B0">
            <w:pPr>
              <w:pStyle w:val="TAC"/>
              <w:rPr>
                <w:rFonts w:cs="Arial"/>
                <w:lang w:val="en-US"/>
              </w:rPr>
            </w:pPr>
          </w:p>
        </w:tc>
        <w:tc>
          <w:tcPr>
            <w:tcW w:w="2284" w:type="dxa"/>
            <w:tcBorders>
              <w:top w:val="single" w:sz="4" w:space="0" w:color="auto"/>
              <w:left w:val="nil"/>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3, 5</w:t>
            </w:r>
          </w:p>
        </w:tc>
        <w:tc>
          <w:tcPr>
            <w:tcW w:w="2264" w:type="dxa"/>
            <w:tcBorders>
              <w:top w:val="single" w:sz="4" w:space="0" w:color="auto"/>
              <w:left w:val="single" w:sz="6" w:space="0" w:color="auto"/>
              <w:bottom w:val="single" w:sz="4" w:space="0" w:color="auto"/>
              <w:right w:val="single" w:sz="6" w:space="0" w:color="auto"/>
            </w:tcBorders>
            <w:vAlign w:val="center"/>
          </w:tcPr>
          <w:p w:rsidR="00A06DFD" w:rsidRPr="00EA7FEA" w:rsidRDefault="00A06DFD" w:rsidP="001950B0">
            <w:pPr>
              <w:pStyle w:val="TAC"/>
              <w:rPr>
                <w:rFonts w:cs="Arial"/>
              </w:rPr>
            </w:pPr>
            <w:r>
              <w:rPr>
                <w:rFonts w:cs="Arial"/>
                <w:bCs/>
                <w:color w:val="0D0D0D"/>
                <w:kern w:val="24"/>
                <w:szCs w:val="18"/>
              </w:rPr>
              <w:t>5</w:t>
            </w:r>
          </w:p>
        </w:tc>
        <w:tc>
          <w:tcPr>
            <w:tcW w:w="1280" w:type="dxa"/>
            <w:vMerge/>
            <w:tcBorders>
              <w:left w:val="single" w:sz="6" w:space="0" w:color="auto"/>
              <w:bottom w:val="single" w:sz="4" w:space="0" w:color="auto"/>
              <w:right w:val="single" w:sz="6" w:space="0" w:color="auto"/>
            </w:tcBorders>
            <w:noWrap/>
            <w:vAlign w:val="center"/>
          </w:tcPr>
          <w:p w:rsidR="00A06DFD" w:rsidRDefault="00A06DFD" w:rsidP="001950B0">
            <w:pPr>
              <w:pStyle w:val="TAC"/>
              <w:rPr>
                <w:rFonts w:cs="Arial"/>
                <w:lang w:eastAsia="zh-TW"/>
              </w:rPr>
            </w:pPr>
          </w:p>
        </w:tc>
        <w:tc>
          <w:tcPr>
            <w:tcW w:w="1287" w:type="dxa"/>
            <w:vMerge/>
            <w:tcBorders>
              <w:left w:val="single" w:sz="6" w:space="0" w:color="auto"/>
              <w:bottom w:val="single" w:sz="4" w:space="0" w:color="auto"/>
              <w:right w:val="single" w:sz="4" w:space="0" w:color="auto"/>
            </w:tcBorders>
            <w:noWrap/>
            <w:vAlign w:val="center"/>
          </w:tcPr>
          <w:p w:rsidR="00A06DFD" w:rsidRDefault="00A06DFD" w:rsidP="001950B0">
            <w:pPr>
              <w:pStyle w:val="TAC"/>
              <w:rPr>
                <w:rFonts w:cs="Arial"/>
                <w:lang w:eastAsia="zh-TW"/>
              </w:rPr>
            </w:pPr>
          </w:p>
        </w:tc>
      </w:tr>
    </w:tbl>
    <w:p w:rsidR="00A06DFD" w:rsidRDefault="00A06DFD" w:rsidP="00A06DFD">
      <w:pPr>
        <w:pStyle w:val="Heading3"/>
      </w:pPr>
      <w:bookmarkStart w:id="2004" w:name="_Toc471215341"/>
      <w:bookmarkStart w:id="2005" w:name="_Toc471215551"/>
      <w:bookmarkStart w:id="2006" w:name="_Toc475626358"/>
      <w:bookmarkStart w:id="2007" w:name="_Toc475626702"/>
      <w:r>
        <w:t xml:space="preserve">6.12.2 </w:t>
      </w:r>
      <w:r w:rsidRPr="00A1570A">
        <w:tab/>
      </w:r>
      <w:r>
        <w:t>Co-existence studies</w:t>
      </w:r>
      <w:bookmarkEnd w:id="2004"/>
      <w:bookmarkEnd w:id="2005"/>
      <w:bookmarkEnd w:id="2006"/>
      <w:bookmarkEnd w:id="2007"/>
    </w:p>
    <w:p w:rsidR="00A06DFD" w:rsidRPr="001C3FDF" w:rsidRDefault="00A06DFD" w:rsidP="00A06DFD">
      <w:pPr>
        <w:rPr>
          <w:rFonts w:ascii="Arial" w:hAnsi="Arial" w:cs="Arial"/>
          <w:sz w:val="18"/>
          <w:lang w:eastAsia="zh-CN"/>
        </w:rPr>
      </w:pPr>
      <w:r w:rsidRPr="00401A9A">
        <w:t xml:space="preserve">The 2nd and 3rd order harmonics and IMD products caused in the BS by transmitting of </w:t>
      </w:r>
      <w:r w:rsidRPr="00CD6D5F">
        <w:rPr>
          <w:lang w:eastAsia="zh-CN"/>
        </w:rPr>
        <w:t>o</w:t>
      </w:r>
      <w:r>
        <w:t>perating b</w:t>
      </w:r>
      <w:r w:rsidRPr="00401A9A">
        <w:t xml:space="preserve">and </w:t>
      </w:r>
      <w:r>
        <w:t>3</w:t>
      </w:r>
      <w:r w:rsidRPr="00401A9A">
        <w:t xml:space="preserve"> contiguous DL carriers can be calculated as shown in Table </w:t>
      </w:r>
      <w:r>
        <w:rPr>
          <w:lang w:eastAsia="zh-CN"/>
        </w:rPr>
        <w:t>6.12</w:t>
      </w:r>
      <w:r w:rsidRPr="00C017D4">
        <w:rPr>
          <w:lang w:eastAsia="zh-CN"/>
        </w:rPr>
        <w:t>.2</w:t>
      </w:r>
      <w:r w:rsidRPr="00B029B4">
        <w:t>-1</w:t>
      </w:r>
      <w:r w:rsidRPr="00401A9A">
        <w:t xml:space="preserve"> below:</w:t>
      </w:r>
    </w:p>
    <w:p w:rsidR="00A06DFD" w:rsidRPr="001E3254" w:rsidRDefault="00A06DFD" w:rsidP="00A06DFD">
      <w:pPr>
        <w:pStyle w:val="TH"/>
        <w:rPr>
          <w:bCs/>
        </w:rPr>
      </w:pPr>
      <w:r w:rsidRPr="001E3254">
        <w:t xml:space="preserve">Table </w:t>
      </w:r>
      <w:r>
        <w:t>6.12.</w:t>
      </w:r>
      <w:r w:rsidRPr="00C017D4">
        <w:rPr>
          <w:lang w:eastAsia="zh-CN"/>
        </w:rPr>
        <w:t>2</w:t>
      </w:r>
      <w:r w:rsidRPr="001E3254">
        <w:t>-</w:t>
      </w:r>
      <w:r w:rsidRPr="001E3254">
        <w:rPr>
          <w:lang w:eastAsia="zh-CN"/>
        </w:rPr>
        <w:t>1</w:t>
      </w:r>
      <w:r w:rsidRPr="001E3254">
        <w:t xml:space="preserve">: </w:t>
      </w:r>
      <w:r>
        <w:t xml:space="preserve">Operating </w:t>
      </w:r>
      <w:r w:rsidRPr="002373D0">
        <w:rPr>
          <w:lang w:eastAsia="zh-CN"/>
        </w:rPr>
        <w:t>B</w:t>
      </w:r>
      <w:r w:rsidRPr="00401A9A">
        <w:t xml:space="preserve">and </w:t>
      </w:r>
      <w:r>
        <w:t>3</w:t>
      </w:r>
      <w:r w:rsidRPr="00401A9A">
        <w:t xml:space="preserve"> contiguous DL harmonics and IMD products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701"/>
        <w:gridCol w:w="1701"/>
      </w:tblGrid>
      <w:tr w:rsidR="00A06DFD" w:rsidRPr="002E379C" w:rsidTr="001950B0">
        <w:tc>
          <w:tcPr>
            <w:tcW w:w="2977" w:type="dxa"/>
            <w:shd w:val="clear" w:color="auto" w:fill="D9D9D9"/>
          </w:tcPr>
          <w:p w:rsidR="00A06DFD" w:rsidRPr="00401A9A" w:rsidRDefault="00A06DFD" w:rsidP="001950B0">
            <w:pPr>
              <w:pStyle w:val="TAH"/>
              <w:jc w:val="left"/>
            </w:pPr>
            <w:r w:rsidRPr="00401A9A">
              <w:t>BS DL carriers</w:t>
            </w:r>
          </w:p>
        </w:tc>
        <w:tc>
          <w:tcPr>
            <w:tcW w:w="1701" w:type="dxa"/>
          </w:tcPr>
          <w:p w:rsidR="00A06DFD" w:rsidRPr="00401A9A" w:rsidRDefault="00A06DFD" w:rsidP="001950B0">
            <w:pPr>
              <w:pStyle w:val="TAC"/>
            </w:pPr>
            <w:r w:rsidRPr="00401A9A">
              <w:t>f-low</w:t>
            </w:r>
          </w:p>
        </w:tc>
        <w:tc>
          <w:tcPr>
            <w:tcW w:w="1701" w:type="dxa"/>
          </w:tcPr>
          <w:p w:rsidR="00A06DFD" w:rsidRPr="00401A9A" w:rsidRDefault="00A06DFD" w:rsidP="001950B0">
            <w:pPr>
              <w:pStyle w:val="TAC"/>
            </w:pPr>
            <w:r w:rsidRPr="00401A9A">
              <w:t>f-high</w:t>
            </w:r>
          </w:p>
        </w:tc>
      </w:tr>
      <w:tr w:rsidR="00A06DFD" w:rsidRPr="002E379C" w:rsidTr="001950B0">
        <w:tc>
          <w:tcPr>
            <w:tcW w:w="2977" w:type="dxa"/>
            <w:shd w:val="clear" w:color="auto" w:fill="D9D9D9"/>
          </w:tcPr>
          <w:p w:rsidR="00A06DFD" w:rsidRPr="00401A9A" w:rsidRDefault="00A06DFD" w:rsidP="001950B0">
            <w:pPr>
              <w:pStyle w:val="TAH"/>
              <w:jc w:val="left"/>
            </w:pPr>
            <w:r w:rsidRPr="00401A9A">
              <w:t>DL frequency (MHz)</w:t>
            </w:r>
          </w:p>
        </w:tc>
        <w:tc>
          <w:tcPr>
            <w:tcW w:w="1701" w:type="dxa"/>
          </w:tcPr>
          <w:p w:rsidR="00A06DFD" w:rsidRPr="00401A9A" w:rsidRDefault="00A06DFD" w:rsidP="001950B0">
            <w:pPr>
              <w:pStyle w:val="TAC"/>
            </w:pPr>
            <w:r w:rsidRPr="00401A9A">
              <w:t>1</w:t>
            </w:r>
            <w:r>
              <w:t>805</w:t>
            </w:r>
          </w:p>
        </w:tc>
        <w:tc>
          <w:tcPr>
            <w:tcW w:w="1701" w:type="dxa"/>
          </w:tcPr>
          <w:p w:rsidR="00A06DFD" w:rsidRPr="00401A9A" w:rsidRDefault="00A06DFD" w:rsidP="001950B0">
            <w:pPr>
              <w:pStyle w:val="TAC"/>
            </w:pPr>
            <w:r w:rsidRPr="00401A9A">
              <w:t>1</w:t>
            </w:r>
            <w:r>
              <w:t>880</w:t>
            </w:r>
          </w:p>
        </w:tc>
      </w:tr>
      <w:tr w:rsidR="00A06DFD" w:rsidRPr="002E379C" w:rsidTr="001950B0">
        <w:tc>
          <w:tcPr>
            <w:tcW w:w="2977" w:type="dxa"/>
            <w:shd w:val="clear" w:color="auto" w:fill="D9D9D9"/>
          </w:tcPr>
          <w:p w:rsidR="00A06DFD" w:rsidRPr="00401A9A" w:rsidRDefault="00A06DFD" w:rsidP="001950B0">
            <w:pPr>
              <w:pStyle w:val="TAH"/>
              <w:jc w:val="left"/>
            </w:pPr>
            <w:r w:rsidRPr="00401A9A">
              <w:t>2nd harmonics frequency limits (MHz)</w:t>
            </w:r>
          </w:p>
        </w:tc>
        <w:tc>
          <w:tcPr>
            <w:tcW w:w="1701" w:type="dxa"/>
          </w:tcPr>
          <w:p w:rsidR="00A06DFD" w:rsidRPr="00401A9A" w:rsidRDefault="00A06DFD" w:rsidP="001950B0">
            <w:pPr>
              <w:pStyle w:val="TAC"/>
            </w:pPr>
            <w:r w:rsidRPr="00401A9A">
              <w:t>3</w:t>
            </w:r>
            <w:r>
              <w:t>610</w:t>
            </w:r>
          </w:p>
        </w:tc>
        <w:tc>
          <w:tcPr>
            <w:tcW w:w="1701" w:type="dxa"/>
          </w:tcPr>
          <w:p w:rsidR="00A06DFD" w:rsidRPr="00401A9A" w:rsidRDefault="00A06DFD" w:rsidP="001950B0">
            <w:pPr>
              <w:pStyle w:val="TAC"/>
            </w:pPr>
            <w:r>
              <w:t>3760</w:t>
            </w:r>
          </w:p>
        </w:tc>
      </w:tr>
      <w:tr w:rsidR="00A06DFD" w:rsidRPr="002E379C" w:rsidTr="001950B0">
        <w:tc>
          <w:tcPr>
            <w:tcW w:w="2977" w:type="dxa"/>
            <w:shd w:val="clear" w:color="auto" w:fill="D9D9D9"/>
          </w:tcPr>
          <w:p w:rsidR="00A06DFD" w:rsidRPr="00401A9A" w:rsidRDefault="00A06DFD" w:rsidP="001950B0">
            <w:pPr>
              <w:pStyle w:val="TAH"/>
              <w:jc w:val="left"/>
            </w:pPr>
            <w:r w:rsidRPr="00401A9A">
              <w:t>3rd harmonics frequency limits (MHz)</w:t>
            </w:r>
          </w:p>
        </w:tc>
        <w:tc>
          <w:tcPr>
            <w:tcW w:w="1701" w:type="dxa"/>
          </w:tcPr>
          <w:p w:rsidR="00A06DFD" w:rsidRPr="00401A9A" w:rsidRDefault="00A06DFD" w:rsidP="001950B0">
            <w:pPr>
              <w:pStyle w:val="TAC"/>
            </w:pPr>
            <w:r w:rsidRPr="00401A9A">
              <w:t>5</w:t>
            </w:r>
            <w:r>
              <w:t>415</w:t>
            </w:r>
          </w:p>
        </w:tc>
        <w:tc>
          <w:tcPr>
            <w:tcW w:w="1701" w:type="dxa"/>
          </w:tcPr>
          <w:p w:rsidR="00A06DFD" w:rsidRPr="00401A9A" w:rsidRDefault="00A06DFD" w:rsidP="001950B0">
            <w:pPr>
              <w:pStyle w:val="TAC"/>
            </w:pPr>
            <w:r w:rsidRPr="00401A9A">
              <w:t>5</w:t>
            </w:r>
            <w:r>
              <w:t>640</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2nd order IMD products </w:t>
            </w:r>
          </w:p>
        </w:tc>
        <w:tc>
          <w:tcPr>
            <w:tcW w:w="1701" w:type="dxa"/>
          </w:tcPr>
          <w:p w:rsidR="00A06DFD" w:rsidRPr="00401A9A" w:rsidRDefault="00A06DFD" w:rsidP="001950B0">
            <w:pPr>
              <w:pStyle w:val="TAC"/>
            </w:pPr>
            <w:r w:rsidRPr="00401A9A">
              <w:t>(f-low – f-high)</w:t>
            </w:r>
          </w:p>
        </w:tc>
        <w:tc>
          <w:tcPr>
            <w:tcW w:w="1701" w:type="dxa"/>
          </w:tcPr>
          <w:p w:rsidR="00A06DFD" w:rsidRPr="00401A9A" w:rsidRDefault="00A06DFD" w:rsidP="001950B0">
            <w:pPr>
              <w:pStyle w:val="TAC"/>
            </w:pPr>
            <w:r w:rsidRPr="00401A9A">
              <w:t>(f-high –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w:t>
            </w:r>
            <w:r>
              <w:t>7</w:t>
            </w:r>
            <w:r w:rsidRPr="00401A9A">
              <w:t>5</w:t>
            </w:r>
          </w:p>
        </w:tc>
        <w:tc>
          <w:tcPr>
            <w:tcW w:w="1701" w:type="dxa"/>
          </w:tcPr>
          <w:p w:rsidR="00A06DFD" w:rsidRPr="00401A9A" w:rsidRDefault="00A06DFD" w:rsidP="001950B0">
            <w:pPr>
              <w:pStyle w:val="TAC"/>
            </w:pPr>
            <w:r>
              <w:t>75</w:t>
            </w:r>
          </w:p>
        </w:tc>
      </w:tr>
      <w:tr w:rsidR="00A06DFD" w:rsidRPr="002E379C" w:rsidTr="001950B0">
        <w:tc>
          <w:tcPr>
            <w:tcW w:w="2977" w:type="dxa"/>
            <w:shd w:val="clear" w:color="auto" w:fill="D9D9D9"/>
          </w:tcPr>
          <w:p w:rsidR="00A06DFD" w:rsidRPr="00401A9A" w:rsidRDefault="00A06DFD" w:rsidP="001950B0">
            <w:pPr>
              <w:pStyle w:val="TAH"/>
              <w:jc w:val="left"/>
            </w:pPr>
            <w:r w:rsidRPr="00401A9A">
              <w:t xml:space="preserve">3rd order IMD products </w:t>
            </w:r>
          </w:p>
        </w:tc>
        <w:tc>
          <w:tcPr>
            <w:tcW w:w="1701" w:type="dxa"/>
          </w:tcPr>
          <w:p w:rsidR="00A06DFD" w:rsidRPr="00401A9A" w:rsidRDefault="00A06DFD" w:rsidP="001950B0">
            <w:pPr>
              <w:pStyle w:val="TAC"/>
            </w:pPr>
            <w:r w:rsidRPr="00401A9A">
              <w:t>(2*f-low –f-high)</w:t>
            </w:r>
          </w:p>
        </w:tc>
        <w:tc>
          <w:tcPr>
            <w:tcW w:w="1701" w:type="dxa"/>
          </w:tcPr>
          <w:p w:rsidR="00A06DFD" w:rsidRPr="00401A9A" w:rsidRDefault="00A06DFD" w:rsidP="001950B0">
            <w:pPr>
              <w:pStyle w:val="TAC"/>
            </w:pPr>
            <w:r w:rsidRPr="00401A9A">
              <w:t>(2*f-high –f-low)</w:t>
            </w:r>
          </w:p>
        </w:tc>
      </w:tr>
      <w:tr w:rsidR="00A06DFD" w:rsidRPr="002E379C" w:rsidTr="001950B0">
        <w:tc>
          <w:tcPr>
            <w:tcW w:w="2977" w:type="dxa"/>
            <w:shd w:val="clear" w:color="auto" w:fill="D9D9D9"/>
          </w:tcPr>
          <w:p w:rsidR="00A06DFD" w:rsidRPr="00401A9A" w:rsidRDefault="00A06DFD" w:rsidP="001950B0">
            <w:pPr>
              <w:pStyle w:val="TAH"/>
              <w:jc w:val="left"/>
            </w:pPr>
            <w:r w:rsidRPr="00401A9A">
              <w:t>IMD frequency limits (MHz)</w:t>
            </w:r>
          </w:p>
        </w:tc>
        <w:tc>
          <w:tcPr>
            <w:tcW w:w="1701" w:type="dxa"/>
          </w:tcPr>
          <w:p w:rsidR="00A06DFD" w:rsidRPr="00401A9A" w:rsidRDefault="00A06DFD" w:rsidP="001950B0">
            <w:pPr>
              <w:pStyle w:val="TAC"/>
            </w:pPr>
            <w:r w:rsidRPr="00401A9A">
              <w:t>1</w:t>
            </w:r>
            <w:r>
              <w:t>730</w:t>
            </w:r>
          </w:p>
        </w:tc>
        <w:tc>
          <w:tcPr>
            <w:tcW w:w="1701" w:type="dxa"/>
          </w:tcPr>
          <w:p w:rsidR="00A06DFD" w:rsidRPr="00401A9A" w:rsidRDefault="00A06DFD" w:rsidP="001950B0">
            <w:pPr>
              <w:pStyle w:val="TAC"/>
            </w:pPr>
            <w:r>
              <w:t>1955</w:t>
            </w:r>
          </w:p>
        </w:tc>
      </w:tr>
    </w:tbl>
    <w:p w:rsidR="00A06DFD" w:rsidRPr="00411AC7" w:rsidRDefault="00A06DFD" w:rsidP="00A06DFD">
      <w:pPr>
        <w:spacing w:beforeLines="50" w:before="120"/>
        <w:rPr>
          <w:rFonts w:ascii="Arial" w:hAnsi="Arial" w:cs="Arial"/>
          <w:sz w:val="18"/>
          <w:lang w:eastAsia="zh-CN"/>
        </w:rPr>
      </w:pPr>
      <w:r w:rsidRPr="006063D5">
        <w:t xml:space="preserve">It can </w:t>
      </w:r>
      <w:r>
        <w:t xml:space="preserve">be seen from table </w:t>
      </w:r>
      <w:r>
        <w:rPr>
          <w:lang w:eastAsia="zh-CN"/>
        </w:rPr>
        <w:t>6.12</w:t>
      </w:r>
      <w:r w:rsidRPr="00FF22D7">
        <w:rPr>
          <w:lang w:eastAsia="zh-CN"/>
        </w:rPr>
        <w:t>.2</w:t>
      </w:r>
      <w:r w:rsidRPr="00B029B4">
        <w:t>-1</w:t>
      </w:r>
      <w:r>
        <w:t xml:space="preserve"> that</w:t>
      </w:r>
      <w:r w:rsidRPr="006063D5">
        <w:t xml:space="preserve"> the </w:t>
      </w:r>
      <w:r w:rsidRPr="00C017D4">
        <w:rPr>
          <w:lang w:eastAsia="zh-CN"/>
        </w:rPr>
        <w:t>2nd</w:t>
      </w:r>
      <w:r w:rsidRPr="006063D5">
        <w:t xml:space="preserve"> order harmonics from </w:t>
      </w:r>
      <w:r w:rsidRPr="00CD6D5F">
        <w:rPr>
          <w:lang w:eastAsia="zh-CN"/>
        </w:rPr>
        <w:t>o</w:t>
      </w:r>
      <w:r w:rsidRPr="006063D5">
        <w:t xml:space="preserve">perating band 3 DL transmit will fall inside </w:t>
      </w:r>
      <w:r w:rsidRPr="00CD6D5F">
        <w:rPr>
          <w:lang w:eastAsia="zh-CN"/>
        </w:rPr>
        <w:t>o</w:t>
      </w:r>
      <w:r w:rsidRPr="006063D5">
        <w:t>perating band 43</w:t>
      </w:r>
      <w:r w:rsidRPr="00C017D4">
        <w:rPr>
          <w:lang w:eastAsia="zh-CN"/>
        </w:rPr>
        <w:t>, and 3</w:t>
      </w:r>
      <w:r>
        <w:rPr>
          <w:lang w:eastAsia="zh-CN"/>
        </w:rPr>
        <w:t>rd</w:t>
      </w:r>
      <w:r w:rsidRPr="00C017D4">
        <w:rPr>
          <w:lang w:eastAsia="zh-CN"/>
        </w:rPr>
        <w:t xml:space="preserve"> order harmonics </w:t>
      </w:r>
      <w:r w:rsidRPr="006063D5">
        <w:t xml:space="preserve">from </w:t>
      </w:r>
      <w:r w:rsidRPr="00CD6D5F">
        <w:rPr>
          <w:lang w:eastAsia="zh-CN"/>
        </w:rPr>
        <w:t>o</w:t>
      </w:r>
      <w:r w:rsidRPr="006063D5">
        <w:t xml:space="preserve">perating band 3 DL transmit will fall inside </w:t>
      </w:r>
      <w:r w:rsidRPr="00CD6D5F">
        <w:rPr>
          <w:lang w:eastAsia="zh-CN"/>
        </w:rPr>
        <w:t>o</w:t>
      </w:r>
      <w:r w:rsidRPr="006063D5">
        <w:t>perating band 4</w:t>
      </w:r>
      <w:r w:rsidRPr="00C017D4">
        <w:rPr>
          <w:lang w:eastAsia="zh-CN"/>
        </w:rPr>
        <w:t>6</w:t>
      </w:r>
      <w:r w:rsidRPr="006063D5">
        <w:t>. It can also be seen that the third order inter-modulation</w:t>
      </w:r>
      <w:r>
        <w:t xml:space="preserve"> products from a BS supporting </w:t>
      </w:r>
      <w:r w:rsidRPr="006063D5">
        <w:t xml:space="preserve">C_CA in operating band 3 may fall inside the receive part of </w:t>
      </w:r>
      <w:r w:rsidRPr="00CD6D5F">
        <w:rPr>
          <w:lang w:eastAsia="zh-CN"/>
        </w:rPr>
        <w:t>o</w:t>
      </w:r>
      <w:r w:rsidRPr="006063D5">
        <w:t xml:space="preserve">perating bands 1, 2, 3, 4, </w:t>
      </w:r>
      <w:r w:rsidRPr="00C017D4">
        <w:rPr>
          <w:lang w:eastAsia="zh-CN"/>
        </w:rPr>
        <w:t xml:space="preserve">9, </w:t>
      </w:r>
      <w:r w:rsidRPr="006063D5">
        <w:t>10, 25, 33, 35, 36</w:t>
      </w:r>
      <w:r w:rsidRPr="00C017D4">
        <w:rPr>
          <w:lang w:eastAsia="zh-CN"/>
        </w:rPr>
        <w:t>,</w:t>
      </w:r>
      <w:r w:rsidRPr="006063D5">
        <w:t xml:space="preserve"> 37, 39</w:t>
      </w:r>
      <w:r w:rsidRPr="00C017D4">
        <w:rPr>
          <w:lang w:eastAsia="zh-CN"/>
        </w:rPr>
        <w:t>, 65 and 66</w:t>
      </w:r>
      <w:r w:rsidRPr="006063D5">
        <w:t xml:space="preserve">. Note that the limits in table </w:t>
      </w:r>
      <w:r>
        <w:rPr>
          <w:lang w:eastAsia="zh-CN"/>
        </w:rPr>
        <w:t>6.12</w:t>
      </w:r>
      <w:r w:rsidRPr="00FF22D7">
        <w:rPr>
          <w:lang w:eastAsia="zh-CN"/>
        </w:rPr>
        <w:t>.2</w:t>
      </w:r>
      <w:r w:rsidRPr="00B029B4">
        <w:t>-1</w:t>
      </w:r>
      <w:r w:rsidRPr="006063D5">
        <w:t xml:space="preserve"> are calculated assuming maximum possible spacing between the aggregated carriers in the </w:t>
      </w:r>
      <w:r w:rsidRPr="00CD6D5F">
        <w:rPr>
          <w:lang w:eastAsia="zh-CN"/>
        </w:rPr>
        <w:t>o</w:t>
      </w:r>
      <w:r w:rsidRPr="006063D5">
        <w:t>perating band</w:t>
      </w:r>
      <w:r w:rsidRPr="00CD6D5F">
        <w:rPr>
          <w:lang w:eastAsia="zh-CN"/>
        </w:rPr>
        <w:t>.</w:t>
      </w:r>
    </w:p>
    <w:p w:rsidR="00A06DFD" w:rsidRPr="00411AC7" w:rsidRDefault="00A06DFD" w:rsidP="00A06DFD">
      <w:r w:rsidRPr="00411AC7">
        <w:t xml:space="preserve">Table </w:t>
      </w:r>
      <w:r>
        <w:t>6.12</w:t>
      </w:r>
      <w:r w:rsidRPr="00411AC7">
        <w:t>.</w:t>
      </w:r>
      <w:r w:rsidRPr="00411AC7">
        <w:rPr>
          <w:rFonts w:eastAsia="Times New Roman"/>
        </w:rPr>
        <w:t>2</w:t>
      </w:r>
      <w:r w:rsidRPr="00411AC7">
        <w:t>-</w:t>
      </w:r>
      <w:r w:rsidRPr="00411AC7">
        <w:rPr>
          <w:rFonts w:eastAsia="Times New Roman"/>
        </w:rPr>
        <w:t>2</w:t>
      </w:r>
      <w:r w:rsidRPr="00411AC7">
        <w:t xml:space="preserve"> gives the harmonic products for band </w:t>
      </w:r>
      <w:r w:rsidRPr="00411AC7">
        <w:rPr>
          <w:rFonts w:eastAsia="Times New Roman"/>
        </w:rPr>
        <w:t>3</w:t>
      </w:r>
      <w:r w:rsidRPr="00411AC7">
        <w:t xml:space="preserve"> </w:t>
      </w:r>
      <w:r w:rsidRPr="00401A9A">
        <w:t xml:space="preserve">contiguous </w:t>
      </w:r>
      <w:r w:rsidRPr="00411AC7">
        <w:t xml:space="preserve">CA with 1UL. None of the </w:t>
      </w:r>
      <w:r w:rsidRPr="00411AC7">
        <w:rPr>
          <w:rFonts w:eastAsia="Times New Roman"/>
        </w:rPr>
        <w:t>harmonic</w:t>
      </w:r>
      <w:r w:rsidRPr="00411AC7">
        <w:t xml:space="preserve"> products fall into the own </w:t>
      </w:r>
      <w:r w:rsidRPr="00411AC7">
        <w:rPr>
          <w:rFonts w:eastAsia="Times New Roman"/>
        </w:rPr>
        <w:t xml:space="preserve">receive </w:t>
      </w:r>
      <w:r w:rsidRPr="00411AC7">
        <w:t>band</w:t>
      </w:r>
      <w:r w:rsidRPr="00411AC7">
        <w:rPr>
          <w:rFonts w:eastAsia="Times New Roman"/>
        </w:rPr>
        <w:t xml:space="preserve"> for UE, so </w:t>
      </w:r>
      <w:r w:rsidRPr="00411AC7">
        <w:t>it is concluded that there is no issue on UL harmonic interference.</w:t>
      </w:r>
    </w:p>
    <w:p w:rsidR="00A06DFD" w:rsidRPr="001E3254" w:rsidRDefault="00A06DFD" w:rsidP="00A06DFD">
      <w:pPr>
        <w:pStyle w:val="TH"/>
      </w:pPr>
      <w:r>
        <w:lastRenderedPageBreak/>
        <w:t>Table 6.12.</w:t>
      </w:r>
      <w:r w:rsidRPr="00C017D4">
        <w:rPr>
          <w:lang w:eastAsia="zh-CN"/>
        </w:rPr>
        <w:t>2</w:t>
      </w:r>
      <w:r w:rsidRPr="001E3254">
        <w:t>-</w:t>
      </w:r>
      <w:r>
        <w:rPr>
          <w:lang w:eastAsia="zh-CN"/>
        </w:rPr>
        <w:t>2</w:t>
      </w:r>
      <w:r w:rsidRPr="001E3254">
        <w:t>: 1UL B</w:t>
      </w:r>
      <w:r w:rsidRPr="002373D0">
        <w:rPr>
          <w:lang w:eastAsia="zh-CN"/>
        </w:rPr>
        <w:t>and</w:t>
      </w:r>
      <w:r w:rsidRPr="00B75924">
        <w:rPr>
          <w:lang w:eastAsia="zh-CN"/>
        </w:rPr>
        <w:t>3</w:t>
      </w:r>
      <w:r w:rsidRPr="001E3254">
        <w:t xml:space="preserve"> </w:t>
      </w:r>
      <w:r w:rsidRPr="00401A9A">
        <w:t xml:space="preserve">contiguous </w:t>
      </w:r>
      <w:r w:rsidRPr="004C5F79">
        <w:rPr>
          <w:rFonts w:cs="Arial"/>
          <w:sz w:val="18"/>
          <w:szCs w:val="18"/>
          <w:lang w:eastAsia="zh-CN"/>
        </w:rPr>
        <w:t>CA</w:t>
      </w:r>
      <w:r w:rsidRPr="001E3254">
        <w:rPr>
          <w:rFonts w:eastAsia="Times New Roman"/>
        </w:rPr>
        <w:t xml:space="preserve"> harmonic</w:t>
      </w:r>
      <w:r w:rsidRPr="001E3254">
        <w:t xml:space="preserve"> products</w:t>
      </w:r>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A06DFD" w:rsidRPr="00DA6784" w:rsidTr="001950B0">
        <w:trPr>
          <w:trHeight w:val="257"/>
          <w:jc w:val="center"/>
        </w:trPr>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714" w:type="pct"/>
            <w:vAlign w:val="center"/>
          </w:tcPr>
          <w:p w:rsidR="00A06DFD" w:rsidRPr="00DA6784" w:rsidRDefault="00A06DFD" w:rsidP="001950B0">
            <w:pPr>
              <w:pStyle w:val="TAH"/>
              <w:rPr>
                <w:lang w:val="en-US"/>
              </w:rPr>
            </w:pPr>
          </w:p>
        </w:tc>
        <w:tc>
          <w:tcPr>
            <w:tcW w:w="1430" w:type="pct"/>
            <w:gridSpan w:val="2"/>
            <w:vAlign w:val="center"/>
          </w:tcPr>
          <w:p w:rsidR="00A06DFD" w:rsidRPr="00DA6784" w:rsidRDefault="00A06DFD" w:rsidP="001950B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427" w:type="pct"/>
            <w:gridSpan w:val="2"/>
            <w:vAlign w:val="center"/>
          </w:tcPr>
          <w:p w:rsidR="00A06DFD" w:rsidRPr="00DA6784" w:rsidRDefault="00A06DFD" w:rsidP="001950B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A06DFD" w:rsidRPr="00DA6784" w:rsidTr="001950B0">
        <w:trPr>
          <w:trHeight w:val="739"/>
          <w:jc w:val="center"/>
        </w:trPr>
        <w:tc>
          <w:tcPr>
            <w:tcW w:w="714" w:type="pct"/>
            <w:vAlign w:val="center"/>
          </w:tcPr>
          <w:p w:rsidR="00A06DFD" w:rsidRPr="00DA6784" w:rsidRDefault="00A06DFD" w:rsidP="001950B0">
            <w:pPr>
              <w:pStyle w:val="TAH"/>
              <w:rPr>
                <w:lang w:val="en-US"/>
              </w:rPr>
            </w:pPr>
            <w:r w:rsidRPr="00DA6784">
              <w:rPr>
                <w:lang w:val="en-US"/>
              </w:rPr>
              <w:t>Band</w:t>
            </w:r>
          </w:p>
        </w:tc>
        <w:tc>
          <w:tcPr>
            <w:tcW w:w="714" w:type="pct"/>
            <w:vAlign w:val="bottom"/>
          </w:tcPr>
          <w:p w:rsidR="00A06DFD" w:rsidRPr="00DA6784" w:rsidRDefault="00A06DFD" w:rsidP="001950B0">
            <w:pPr>
              <w:pStyle w:val="TAH"/>
              <w:rPr>
                <w:lang w:val="en-US"/>
              </w:rPr>
            </w:pPr>
            <w:r w:rsidRPr="00DA6784">
              <w:rPr>
                <w:lang w:val="en-US"/>
              </w:rPr>
              <w:t>UL Low Band Edge</w:t>
            </w:r>
          </w:p>
        </w:tc>
        <w:tc>
          <w:tcPr>
            <w:tcW w:w="714"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5" w:type="pct"/>
            <w:vAlign w:val="bottom"/>
          </w:tcPr>
          <w:p w:rsidR="00A06DFD" w:rsidRPr="00DA6784" w:rsidRDefault="00A06DFD" w:rsidP="001950B0">
            <w:pPr>
              <w:pStyle w:val="TAH"/>
              <w:rPr>
                <w:lang w:val="en-US"/>
              </w:rPr>
            </w:pPr>
            <w:r w:rsidRPr="00DA6784">
              <w:rPr>
                <w:lang w:val="en-US"/>
              </w:rPr>
              <w:t>UL High Band Edge</w:t>
            </w:r>
          </w:p>
        </w:tc>
        <w:tc>
          <w:tcPr>
            <w:tcW w:w="715" w:type="pct"/>
            <w:vAlign w:val="bottom"/>
          </w:tcPr>
          <w:p w:rsidR="00A06DFD" w:rsidRPr="00DA6784" w:rsidRDefault="00A06DFD" w:rsidP="001950B0">
            <w:pPr>
              <w:pStyle w:val="TAH"/>
              <w:rPr>
                <w:lang w:val="en-US"/>
              </w:rPr>
            </w:pPr>
            <w:r w:rsidRPr="00DA6784">
              <w:rPr>
                <w:lang w:val="en-US"/>
              </w:rPr>
              <w:t>UL Low Band Edge</w:t>
            </w:r>
          </w:p>
        </w:tc>
        <w:tc>
          <w:tcPr>
            <w:tcW w:w="712" w:type="pct"/>
            <w:vAlign w:val="bottom"/>
          </w:tcPr>
          <w:p w:rsidR="00A06DFD" w:rsidRPr="00DA6784" w:rsidRDefault="00A06DFD" w:rsidP="001950B0">
            <w:pPr>
              <w:pStyle w:val="TAH"/>
              <w:rPr>
                <w:lang w:val="en-US"/>
              </w:rPr>
            </w:pPr>
            <w:r w:rsidRPr="00DA6784">
              <w:rPr>
                <w:lang w:val="en-US"/>
              </w:rPr>
              <w:t>UL High Band Edge</w:t>
            </w:r>
          </w:p>
        </w:tc>
      </w:tr>
      <w:tr w:rsidR="00A06DFD" w:rsidRPr="00DA6784" w:rsidTr="001950B0">
        <w:trPr>
          <w:trHeight w:val="179"/>
          <w:jc w:val="center"/>
        </w:trPr>
        <w:tc>
          <w:tcPr>
            <w:tcW w:w="714" w:type="pct"/>
            <w:noWrap/>
            <w:vAlign w:val="center"/>
          </w:tcPr>
          <w:p w:rsidR="00A06DFD" w:rsidRPr="00DA6784" w:rsidRDefault="00A06DFD" w:rsidP="001950B0">
            <w:pPr>
              <w:pStyle w:val="TAC"/>
              <w:rPr>
                <w:lang w:val="en-US"/>
              </w:rPr>
            </w:pPr>
            <w:r w:rsidRPr="00DA6784">
              <w:rPr>
                <w:lang w:val="en-US"/>
              </w:rPr>
              <w:t>3</w:t>
            </w:r>
          </w:p>
        </w:tc>
        <w:tc>
          <w:tcPr>
            <w:tcW w:w="714" w:type="pct"/>
            <w:noWrap/>
            <w:vAlign w:val="center"/>
          </w:tcPr>
          <w:p w:rsidR="00A06DFD" w:rsidRPr="00DA6784" w:rsidRDefault="00A06DFD" w:rsidP="001950B0">
            <w:pPr>
              <w:pStyle w:val="TAC"/>
              <w:rPr>
                <w:lang w:val="en-US"/>
              </w:rPr>
            </w:pPr>
            <w:r w:rsidRPr="00DA6784">
              <w:rPr>
                <w:lang w:val="en-US"/>
              </w:rPr>
              <w:t>1710</w:t>
            </w:r>
          </w:p>
        </w:tc>
        <w:tc>
          <w:tcPr>
            <w:tcW w:w="714" w:type="pct"/>
            <w:noWrap/>
            <w:vAlign w:val="center"/>
          </w:tcPr>
          <w:p w:rsidR="00A06DFD" w:rsidRPr="00DA6784" w:rsidRDefault="00A06DFD" w:rsidP="001950B0">
            <w:pPr>
              <w:pStyle w:val="TAC"/>
              <w:rPr>
                <w:lang w:val="en-US"/>
              </w:rPr>
            </w:pPr>
            <w:r w:rsidRPr="00DA6784">
              <w:rPr>
                <w:lang w:val="en-US"/>
              </w:rPr>
              <w:t>1785</w:t>
            </w:r>
          </w:p>
        </w:tc>
        <w:tc>
          <w:tcPr>
            <w:tcW w:w="715" w:type="pct"/>
            <w:noWrap/>
            <w:vAlign w:val="center"/>
          </w:tcPr>
          <w:p w:rsidR="00A06DFD" w:rsidRPr="00DA6784" w:rsidRDefault="00A06DFD" w:rsidP="001950B0">
            <w:pPr>
              <w:pStyle w:val="TAC"/>
              <w:rPr>
                <w:lang w:val="en-US"/>
              </w:rPr>
            </w:pPr>
            <w:r w:rsidRPr="00DA6784">
              <w:rPr>
                <w:lang w:val="en-US"/>
              </w:rPr>
              <w:t>3420</w:t>
            </w:r>
          </w:p>
        </w:tc>
        <w:tc>
          <w:tcPr>
            <w:tcW w:w="715" w:type="pct"/>
            <w:noWrap/>
            <w:vAlign w:val="center"/>
          </w:tcPr>
          <w:p w:rsidR="00A06DFD" w:rsidRPr="00DA6784" w:rsidRDefault="00A06DFD" w:rsidP="001950B0">
            <w:pPr>
              <w:pStyle w:val="TAC"/>
              <w:rPr>
                <w:lang w:val="en-US"/>
              </w:rPr>
            </w:pPr>
            <w:r w:rsidRPr="00DA6784">
              <w:rPr>
                <w:lang w:val="en-US"/>
              </w:rPr>
              <w:t>3570</w:t>
            </w:r>
          </w:p>
        </w:tc>
        <w:tc>
          <w:tcPr>
            <w:tcW w:w="715" w:type="pct"/>
            <w:noWrap/>
            <w:vAlign w:val="center"/>
          </w:tcPr>
          <w:p w:rsidR="00A06DFD" w:rsidRPr="00DA6784" w:rsidRDefault="00A06DFD" w:rsidP="001950B0">
            <w:pPr>
              <w:pStyle w:val="TAC"/>
              <w:rPr>
                <w:lang w:val="en-US"/>
              </w:rPr>
            </w:pPr>
            <w:r w:rsidRPr="00DA6784">
              <w:rPr>
                <w:lang w:val="en-US"/>
              </w:rPr>
              <w:t>5130</w:t>
            </w:r>
          </w:p>
        </w:tc>
        <w:tc>
          <w:tcPr>
            <w:tcW w:w="712" w:type="pct"/>
            <w:noWrap/>
            <w:vAlign w:val="center"/>
          </w:tcPr>
          <w:p w:rsidR="00A06DFD" w:rsidRPr="00DA6784" w:rsidRDefault="00A06DFD" w:rsidP="001950B0">
            <w:pPr>
              <w:pStyle w:val="TAC"/>
              <w:rPr>
                <w:lang w:val="en-US"/>
              </w:rPr>
            </w:pPr>
            <w:r w:rsidRPr="00DA6784">
              <w:rPr>
                <w:lang w:val="en-US"/>
              </w:rPr>
              <w:t>5355</w:t>
            </w:r>
          </w:p>
        </w:tc>
      </w:tr>
    </w:tbl>
    <w:p w:rsidR="00A06DFD" w:rsidRPr="009A620F" w:rsidRDefault="00A06DFD" w:rsidP="00A06DFD">
      <w:pPr>
        <w:rPr>
          <w:lang w:val="en-US"/>
        </w:rPr>
      </w:pPr>
    </w:p>
    <w:p w:rsidR="00A06DFD" w:rsidRPr="006947A6" w:rsidRDefault="00A06DFD" w:rsidP="006947A6">
      <w:pPr>
        <w:pStyle w:val="Heading3"/>
        <w:rPr>
          <w:lang w:val="en-US"/>
        </w:rPr>
      </w:pPr>
      <w:bookmarkStart w:id="2008" w:name="_Toc471215342"/>
      <w:bookmarkStart w:id="2009" w:name="_Toc471215552"/>
      <w:bookmarkStart w:id="2010" w:name="_Toc475626359"/>
      <w:bookmarkStart w:id="2011" w:name="_Toc475626703"/>
      <w:r w:rsidRPr="006947A6">
        <w:rPr>
          <w:lang w:val="en-US"/>
        </w:rPr>
        <w:t>6.12.3</w:t>
      </w:r>
      <w:r w:rsidRPr="006947A6">
        <w:rPr>
          <w:lang w:val="en-US"/>
        </w:rPr>
        <w:tab/>
        <w:t>∆T</w:t>
      </w:r>
      <w:r w:rsidRPr="006947A6">
        <w:rPr>
          <w:vertAlign w:val="subscript"/>
          <w:lang w:val="en-US"/>
        </w:rPr>
        <w:t>IB</w:t>
      </w:r>
      <w:r w:rsidRPr="006947A6">
        <w:rPr>
          <w:lang w:val="en-US"/>
        </w:rPr>
        <w:t xml:space="preserve"> and ∆R</w:t>
      </w:r>
      <w:r w:rsidRPr="006947A6">
        <w:rPr>
          <w:vertAlign w:val="subscript"/>
          <w:lang w:val="en-US"/>
        </w:rPr>
        <w:t xml:space="preserve">IB </w:t>
      </w:r>
      <w:r w:rsidRPr="006947A6">
        <w:rPr>
          <w:lang w:val="en-US"/>
        </w:rPr>
        <w:t>values</w:t>
      </w:r>
      <w:bookmarkEnd w:id="2008"/>
      <w:bookmarkEnd w:id="2009"/>
      <w:bookmarkEnd w:id="2010"/>
      <w:bookmarkEnd w:id="2011"/>
    </w:p>
    <w:p w:rsidR="00A06DFD" w:rsidRPr="006947A6" w:rsidRDefault="00A06DFD" w:rsidP="006947A6">
      <w:bookmarkStart w:id="2012" w:name="_Toc471215343"/>
      <w:r w:rsidRPr="00411AC7">
        <w:t xml:space="preserve">No </w:t>
      </w:r>
      <w:r w:rsidRPr="00A06DFD">
        <w:rPr>
          <w:lang w:val="en-US"/>
        </w:rPr>
        <w:t>∆</w:t>
      </w:r>
      <w:r w:rsidRPr="00411AC7">
        <w:t>T</w:t>
      </w:r>
      <w:r w:rsidRPr="00411AC7">
        <w:rPr>
          <w:vertAlign w:val="subscript"/>
        </w:rPr>
        <w:t>IB</w:t>
      </w:r>
      <w:r w:rsidRPr="00411AC7">
        <w:t xml:space="preserve"> and </w:t>
      </w:r>
      <w:r w:rsidRPr="00A06DFD">
        <w:rPr>
          <w:lang w:val="en-US"/>
        </w:rPr>
        <w:t>∆</w:t>
      </w:r>
      <w:r w:rsidRPr="00411AC7">
        <w:t>R</w:t>
      </w:r>
      <w:r w:rsidRPr="00411AC7">
        <w:rPr>
          <w:vertAlign w:val="subscript"/>
        </w:rPr>
        <w:t>IB</w:t>
      </w:r>
      <w:r w:rsidRPr="00411AC7">
        <w:t xml:space="preserve"> are required for CA_</w:t>
      </w:r>
      <w:r w:rsidRPr="00411AC7">
        <w:rPr>
          <w:rFonts w:eastAsia="Times New Roman"/>
        </w:rPr>
        <w:t>3B</w:t>
      </w:r>
      <w:r w:rsidRPr="00411AC7">
        <w:t xml:space="preserve"> intra-band contiguous CA.</w:t>
      </w:r>
      <w:bookmarkEnd w:id="2012"/>
    </w:p>
    <w:p w:rsidR="00A06DFD" w:rsidRPr="006947A6" w:rsidRDefault="00A06DFD" w:rsidP="006947A6">
      <w:pPr>
        <w:pStyle w:val="Heading3"/>
        <w:rPr>
          <w:lang w:val="en-US"/>
        </w:rPr>
      </w:pPr>
      <w:bookmarkStart w:id="2013" w:name="_Toc471215344"/>
      <w:bookmarkStart w:id="2014" w:name="_Toc471215553"/>
      <w:bookmarkStart w:id="2015" w:name="_Toc475626360"/>
      <w:bookmarkStart w:id="2016" w:name="_Toc475626704"/>
      <w:r w:rsidRPr="006947A6">
        <w:rPr>
          <w:lang w:val="en-US"/>
        </w:rPr>
        <w:t>6.12.4</w:t>
      </w:r>
      <w:r w:rsidRPr="006947A6">
        <w:rPr>
          <w:lang w:val="en-US"/>
        </w:rPr>
        <w:tab/>
        <w:t>REFSENS requirements</w:t>
      </w:r>
      <w:bookmarkEnd w:id="2013"/>
      <w:bookmarkEnd w:id="2014"/>
      <w:bookmarkEnd w:id="2015"/>
      <w:bookmarkEnd w:id="2016"/>
    </w:p>
    <w:p w:rsidR="00A06DFD" w:rsidRPr="00411AC7" w:rsidRDefault="00A06DFD" w:rsidP="006947A6">
      <w:bookmarkStart w:id="2017" w:name="_Toc471215345"/>
      <w:r w:rsidRPr="00411AC7">
        <w:t>No reference sensitivity adjustments are needed for CA_</w:t>
      </w:r>
      <w:r w:rsidRPr="00411AC7">
        <w:rPr>
          <w:rFonts w:eastAsia="Times New Roman"/>
        </w:rPr>
        <w:t>3B</w:t>
      </w:r>
      <w:r w:rsidRPr="00411AC7">
        <w:t xml:space="preserve"> intra-band CA with single UL.</w:t>
      </w:r>
      <w:bookmarkEnd w:id="2017"/>
    </w:p>
    <w:p w:rsidR="001950B0" w:rsidRPr="006947A6" w:rsidRDefault="00F52C02" w:rsidP="006947A6">
      <w:pPr>
        <w:pStyle w:val="Heading3"/>
        <w:rPr>
          <w:lang w:val="en-US" w:eastAsia="zh-CN"/>
        </w:rPr>
      </w:pPr>
      <w:bookmarkStart w:id="2018" w:name="_Toc471215346"/>
      <w:bookmarkStart w:id="2019" w:name="_Toc471215554"/>
      <w:bookmarkStart w:id="2020" w:name="_Toc475626361"/>
      <w:bookmarkStart w:id="2021" w:name="_Toc475626705"/>
      <w:r w:rsidRPr="006947A6">
        <w:rPr>
          <w:lang w:val="en-US" w:eastAsia="zh-CN"/>
        </w:rPr>
        <w:t>6.12</w:t>
      </w:r>
      <w:r w:rsidR="001950B0" w:rsidRPr="006947A6">
        <w:rPr>
          <w:lang w:val="en-US" w:eastAsia="zh-CN"/>
        </w:rPr>
        <w:t>.5</w:t>
      </w:r>
      <w:r w:rsidR="001950B0" w:rsidRPr="006947A6">
        <w:rPr>
          <w:rFonts w:ascii="Calibri" w:hAnsi="Calibri"/>
          <w:sz w:val="22"/>
          <w:szCs w:val="22"/>
          <w:lang w:val="en-US" w:eastAsia="sv-SE"/>
        </w:rPr>
        <w:tab/>
      </w:r>
      <w:r w:rsidR="001950B0" w:rsidRPr="006947A6">
        <w:rPr>
          <w:lang w:val="en-US" w:eastAsia="zh-CN"/>
        </w:rPr>
        <w:t>Blocking characteristics</w:t>
      </w:r>
      <w:bookmarkEnd w:id="2018"/>
      <w:bookmarkEnd w:id="2019"/>
      <w:bookmarkEnd w:id="2020"/>
      <w:bookmarkEnd w:id="2021"/>
    </w:p>
    <w:p w:rsidR="001950B0" w:rsidRDefault="00F52C02" w:rsidP="006947A6">
      <w:pPr>
        <w:pStyle w:val="Heading4"/>
        <w:rPr>
          <w:lang w:val="en-US" w:eastAsia="zh-CN"/>
        </w:rPr>
      </w:pPr>
      <w:bookmarkStart w:id="2022" w:name="_Toc471215347"/>
      <w:bookmarkStart w:id="2023" w:name="_Toc471215555"/>
      <w:bookmarkStart w:id="2024" w:name="_Toc475626362"/>
      <w:bookmarkStart w:id="2025" w:name="_Toc475626706"/>
      <w:r>
        <w:rPr>
          <w:lang w:val="en-US"/>
        </w:rPr>
        <w:t>6.12</w:t>
      </w:r>
      <w:r w:rsidR="001950B0" w:rsidRPr="006947A6">
        <w:rPr>
          <w:lang w:val="en-US"/>
        </w:rPr>
        <w:t>.5.1</w:t>
      </w:r>
      <w:r w:rsidR="001950B0" w:rsidRPr="006947A6">
        <w:rPr>
          <w:lang w:val="en-US"/>
        </w:rPr>
        <w:tab/>
        <w:t>In-band blocking</w:t>
      </w:r>
      <w:bookmarkEnd w:id="2022"/>
      <w:bookmarkEnd w:id="2023"/>
      <w:bookmarkEnd w:id="2024"/>
      <w:bookmarkEnd w:id="2025"/>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.1-1 need be </w:t>
      </w:r>
      <w:r>
        <w:rPr>
          <w:lang w:eastAsia="zh-CN"/>
        </w:rPr>
        <w:t>added</w:t>
      </w:r>
      <w:r>
        <w:t xml:space="preserve"> to Table </w:t>
      </w:r>
      <w:smartTag w:uri="urn:schemas-microsoft-com:office:smarttags" w:element="chsdate">
        <w:smartTagPr>
          <w:attr w:name="IsROCDate" w:val="False"/>
          <w:attr w:name="IsLunarDate" w:val="False"/>
          <w:attr w:name="Day" w:val="30"/>
          <w:attr w:name="Month" w:val="12"/>
          <w:attr w:name="Year" w:val="1899"/>
        </w:smartTagPr>
        <w:r>
          <w:t>7.6.1</w:t>
        </w:r>
      </w:smartTag>
      <w:r>
        <w:t>.1A-2 in TS 36.101.</w:t>
      </w:r>
    </w:p>
    <w:p w:rsidR="00F97E42" w:rsidRPr="0032110F" w:rsidRDefault="00F97E42" w:rsidP="00F97E42">
      <w:pPr>
        <w:pStyle w:val="TH"/>
      </w:pPr>
      <w:r w:rsidRPr="00EB1568">
        <w:t>Table 6.</w:t>
      </w:r>
      <w:r>
        <w:rPr>
          <w:lang w:val="sv-SE"/>
        </w:rPr>
        <w:t>12</w:t>
      </w:r>
      <w:r w:rsidRPr="00EB1568">
        <w:t>.</w:t>
      </w:r>
      <w:r>
        <w:rPr>
          <w:rFonts w:hint="eastAsia"/>
          <w:lang w:eastAsia="zh-CN"/>
        </w:rPr>
        <w:t>5</w:t>
      </w:r>
      <w:r>
        <w:t>.</w:t>
      </w:r>
      <w:r w:rsidRPr="00EB1568">
        <w:t>1-</w:t>
      </w:r>
      <w:r>
        <w:t>1</w:t>
      </w:r>
      <w:r w:rsidRPr="0032110F">
        <w:t>: In-band blocking</w:t>
      </w:r>
    </w:p>
    <w:tbl>
      <w:tblPr>
        <w:tblW w:w="89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89"/>
        <w:gridCol w:w="1276"/>
        <w:gridCol w:w="850"/>
        <w:gridCol w:w="1985"/>
        <w:gridCol w:w="2126"/>
      </w:tblGrid>
      <w:tr w:rsidR="00F97E42" w:rsidRPr="0032110F" w:rsidTr="00F35FDC">
        <w:trPr>
          <w:jc w:val="center"/>
        </w:trPr>
        <w:tc>
          <w:tcPr>
            <w:tcW w:w="2689" w:type="dxa"/>
            <w:vMerge w:val="restart"/>
          </w:tcPr>
          <w:p w:rsidR="00F97E42" w:rsidRPr="0032110F" w:rsidRDefault="00F97E42" w:rsidP="00F97E42">
            <w:pPr>
              <w:pStyle w:val="TAH"/>
            </w:pPr>
            <w:r w:rsidRPr="00315BC9">
              <w:t>CA configuration</w:t>
            </w:r>
          </w:p>
        </w:tc>
        <w:tc>
          <w:tcPr>
            <w:tcW w:w="1276" w:type="dxa"/>
          </w:tcPr>
          <w:p w:rsidR="00F97E42" w:rsidRPr="0032110F" w:rsidRDefault="00F97E42" w:rsidP="00F97E42">
            <w:pPr>
              <w:pStyle w:val="TAH"/>
            </w:pPr>
            <w:r w:rsidRPr="00315BC9">
              <w:t>Parameter</w:t>
            </w:r>
          </w:p>
        </w:tc>
        <w:tc>
          <w:tcPr>
            <w:tcW w:w="850" w:type="dxa"/>
          </w:tcPr>
          <w:p w:rsidR="00F97E42" w:rsidRPr="0032110F" w:rsidRDefault="00F97E42" w:rsidP="00F97E42">
            <w:pPr>
              <w:pStyle w:val="TAH"/>
            </w:pPr>
            <w:r w:rsidRPr="00315BC9">
              <w:t>Unit</w:t>
            </w:r>
          </w:p>
        </w:tc>
        <w:tc>
          <w:tcPr>
            <w:tcW w:w="1985" w:type="dxa"/>
          </w:tcPr>
          <w:p w:rsidR="00F97E42" w:rsidRPr="006947A6" w:rsidRDefault="00F97E42">
            <w:pPr>
              <w:pStyle w:val="NF"/>
              <w:jc w:val="center"/>
              <w:rPr>
                <w:b/>
                <w:kern w:val="2"/>
                <w:lang w:val="sv-SE"/>
              </w:rPr>
            </w:pPr>
            <w:r w:rsidRPr="006947A6">
              <w:rPr>
                <w:b/>
                <w:kern w:val="2"/>
                <w:lang w:val="sv-SE"/>
              </w:rPr>
              <w:t>Case 1</w:t>
            </w:r>
          </w:p>
        </w:tc>
        <w:tc>
          <w:tcPr>
            <w:tcW w:w="2126" w:type="dxa"/>
          </w:tcPr>
          <w:p w:rsidR="00F97E42" w:rsidRPr="006947A6" w:rsidRDefault="00F97E42">
            <w:pPr>
              <w:pStyle w:val="NF"/>
              <w:jc w:val="center"/>
              <w:rPr>
                <w:b/>
                <w:kern w:val="2"/>
              </w:rPr>
            </w:pPr>
            <w:r w:rsidRPr="006947A6">
              <w:rPr>
                <w:b/>
                <w:kern w:val="2"/>
                <w:lang w:val="sv-SE"/>
              </w:rPr>
              <w:t>Case 2</w:t>
            </w:r>
          </w:p>
        </w:tc>
      </w:tr>
      <w:tr w:rsidR="00F97E42" w:rsidRPr="0032110F" w:rsidTr="006947A6">
        <w:trPr>
          <w:trHeight w:val="232"/>
          <w:jc w:val="center"/>
        </w:trPr>
        <w:tc>
          <w:tcPr>
            <w:tcW w:w="2689" w:type="dxa"/>
            <w:vMerge/>
          </w:tcPr>
          <w:p w:rsidR="00F97E42" w:rsidRPr="0032110F" w:rsidRDefault="00F97E42" w:rsidP="00F35FDC">
            <w:pPr>
              <w:pStyle w:val="NF"/>
            </w:pPr>
          </w:p>
        </w:tc>
        <w:tc>
          <w:tcPr>
            <w:tcW w:w="1276" w:type="dxa"/>
          </w:tcPr>
          <w:p w:rsidR="00F97E42" w:rsidRPr="0032110F" w:rsidRDefault="00F97E42" w:rsidP="00F35FDC">
            <w:pPr>
              <w:pStyle w:val="NF"/>
            </w:pPr>
            <w:r w:rsidRPr="00315BC9">
              <w:rPr>
                <w:kern w:val="2"/>
              </w:rPr>
              <w:t>P</w:t>
            </w:r>
            <w:r w:rsidRPr="00315BC9">
              <w:rPr>
                <w:kern w:val="2"/>
                <w:vertAlign w:val="subscript"/>
              </w:rPr>
              <w:t>Interferer</w:t>
            </w:r>
          </w:p>
        </w:tc>
        <w:tc>
          <w:tcPr>
            <w:tcW w:w="850" w:type="dxa"/>
          </w:tcPr>
          <w:p w:rsidR="00F97E42" w:rsidRPr="00342614" w:rsidRDefault="00F97E42" w:rsidP="00F35FDC">
            <w:pPr>
              <w:pStyle w:val="TAC"/>
              <w:rPr>
                <w:kern w:val="2"/>
              </w:rPr>
            </w:pPr>
            <w:r w:rsidRPr="00315BC9">
              <w:rPr>
                <w:kern w:val="2"/>
              </w:rPr>
              <w:t>dBm</w:t>
            </w:r>
          </w:p>
        </w:tc>
        <w:tc>
          <w:tcPr>
            <w:tcW w:w="1985" w:type="dxa"/>
          </w:tcPr>
          <w:p w:rsidR="00F97E42" w:rsidRPr="006947A6" w:rsidRDefault="00F97E42">
            <w:pPr>
              <w:pStyle w:val="NF"/>
              <w:jc w:val="center"/>
              <w:rPr>
                <w:kern w:val="2"/>
              </w:rPr>
            </w:pPr>
            <w:r w:rsidRPr="00315BC9">
              <w:rPr>
                <w:kern w:val="2"/>
              </w:rPr>
              <w:t>-56</w:t>
            </w:r>
          </w:p>
        </w:tc>
        <w:tc>
          <w:tcPr>
            <w:tcW w:w="2126" w:type="dxa"/>
          </w:tcPr>
          <w:p w:rsidR="00F97E42" w:rsidRPr="006947A6" w:rsidRDefault="00F97E42">
            <w:pPr>
              <w:pStyle w:val="NF"/>
              <w:jc w:val="center"/>
              <w:rPr>
                <w:kern w:val="2"/>
              </w:rPr>
            </w:pPr>
            <w:r w:rsidRPr="00315BC9">
              <w:rPr>
                <w:kern w:val="2"/>
              </w:rPr>
              <w:t>-44</w:t>
            </w:r>
          </w:p>
        </w:tc>
      </w:tr>
      <w:tr w:rsidR="00F97E42" w:rsidRPr="0032110F" w:rsidTr="00F35FDC">
        <w:trPr>
          <w:jc w:val="center"/>
        </w:trPr>
        <w:tc>
          <w:tcPr>
            <w:tcW w:w="2689" w:type="dxa"/>
            <w:vMerge/>
          </w:tcPr>
          <w:p w:rsidR="00F97E42" w:rsidRPr="0032110F" w:rsidRDefault="00F97E42" w:rsidP="00F35FDC">
            <w:pPr>
              <w:pStyle w:val="NF"/>
            </w:pPr>
          </w:p>
        </w:tc>
        <w:tc>
          <w:tcPr>
            <w:tcW w:w="1276" w:type="dxa"/>
            <w:vAlign w:val="center"/>
          </w:tcPr>
          <w:p w:rsidR="00F97E42" w:rsidRPr="00315BC9" w:rsidRDefault="00F97E42" w:rsidP="00F35FDC">
            <w:pPr>
              <w:pStyle w:val="TAC"/>
              <w:rPr>
                <w:kern w:val="2"/>
                <w:vertAlign w:val="subscript"/>
              </w:rPr>
            </w:pPr>
            <w:r w:rsidRPr="00315BC9">
              <w:rPr>
                <w:kern w:val="2"/>
              </w:rPr>
              <w:t>F</w:t>
            </w:r>
            <w:r w:rsidRPr="00315BC9">
              <w:rPr>
                <w:kern w:val="2"/>
                <w:vertAlign w:val="subscript"/>
              </w:rPr>
              <w:t>Interferer</w:t>
            </w:r>
          </w:p>
          <w:p w:rsidR="00F97E42" w:rsidRPr="0032110F" w:rsidRDefault="00F97E42" w:rsidP="00F35FDC">
            <w:pPr>
              <w:pStyle w:val="NF"/>
            </w:pPr>
            <w:r w:rsidRPr="00315BC9">
              <w:rPr>
                <w:kern w:val="2"/>
              </w:rPr>
              <w:t>(offset)</w:t>
            </w:r>
          </w:p>
        </w:tc>
        <w:tc>
          <w:tcPr>
            <w:tcW w:w="850" w:type="dxa"/>
            <w:vAlign w:val="center"/>
          </w:tcPr>
          <w:p w:rsidR="00F97E42" w:rsidRPr="00342614" w:rsidRDefault="00F97E42" w:rsidP="00F35FDC">
            <w:pPr>
              <w:pStyle w:val="TAC"/>
              <w:rPr>
                <w:kern w:val="2"/>
              </w:rPr>
            </w:pPr>
            <w:r w:rsidRPr="00315BC9">
              <w:rPr>
                <w:kern w:val="2"/>
              </w:rPr>
              <w:t>MHz</w:t>
            </w:r>
          </w:p>
        </w:tc>
        <w:tc>
          <w:tcPr>
            <w:tcW w:w="1985"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1</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1</w:t>
            </w:r>
          </w:p>
        </w:tc>
        <w:tc>
          <w:tcPr>
            <w:tcW w:w="2126" w:type="dxa"/>
            <w:vAlign w:val="center"/>
          </w:tcPr>
          <w:p w:rsidR="00F97E42" w:rsidRPr="00315BC9" w:rsidRDefault="00F97E42" w:rsidP="00F35FDC">
            <w:pPr>
              <w:pStyle w:val="TAC"/>
              <w:rPr>
                <w:kern w:val="2"/>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F</w:t>
            </w:r>
            <w:r w:rsidRPr="00315BC9">
              <w:rPr>
                <w:kern w:val="2"/>
                <w:vertAlign w:val="subscript"/>
              </w:rPr>
              <w:t>Ioffset,case 2</w:t>
            </w:r>
          </w:p>
          <w:p w:rsidR="00F97E42" w:rsidRPr="00315BC9" w:rsidRDefault="00F97E42" w:rsidP="00F35FDC">
            <w:pPr>
              <w:pStyle w:val="TAC"/>
              <w:rPr>
                <w:kern w:val="2"/>
              </w:rPr>
            </w:pPr>
            <w:r w:rsidRPr="00315BC9">
              <w:rPr>
                <w:kern w:val="2"/>
              </w:rPr>
              <w:t>&amp;</w:t>
            </w:r>
          </w:p>
          <w:p w:rsidR="00F97E42" w:rsidRPr="00342614" w:rsidRDefault="00F97E42" w:rsidP="00F35FDC">
            <w:pPr>
              <w:pStyle w:val="TAC"/>
              <w:rPr>
                <w:kern w:val="2"/>
                <w:vertAlign w:val="subscript"/>
              </w:rPr>
            </w:pPr>
            <w:r w:rsidRPr="00315BC9">
              <w:rPr>
                <w:kern w:val="2"/>
              </w:rPr>
              <w:t>≥</w:t>
            </w:r>
            <w:r w:rsidRPr="00315BC9">
              <w:rPr>
                <w:rFonts w:hint="eastAsia"/>
                <w:kern w:val="2"/>
              </w:rPr>
              <w:t>+F</w:t>
            </w:r>
            <w:r w:rsidRPr="00315BC9">
              <w:rPr>
                <w:rFonts w:hint="eastAsia"/>
                <w:kern w:val="2"/>
                <w:vertAlign w:val="subscript"/>
              </w:rPr>
              <w:t>offset</w:t>
            </w:r>
            <w:r w:rsidRPr="00315BC9">
              <w:rPr>
                <w:kern w:val="2"/>
              </w:rPr>
              <w:t xml:space="preserve"> + F</w:t>
            </w:r>
            <w:r w:rsidRPr="00315BC9">
              <w:rPr>
                <w:kern w:val="2"/>
                <w:vertAlign w:val="subscript"/>
              </w:rPr>
              <w:t>Ioffset,case 2</w:t>
            </w:r>
          </w:p>
        </w:tc>
      </w:tr>
      <w:tr w:rsidR="00F97E42" w:rsidRPr="0032110F" w:rsidTr="00F35FDC">
        <w:trPr>
          <w:jc w:val="center"/>
        </w:trPr>
        <w:tc>
          <w:tcPr>
            <w:tcW w:w="2689" w:type="dxa"/>
            <w:vAlign w:val="center"/>
          </w:tcPr>
          <w:p w:rsidR="00F97E42" w:rsidRPr="0032110F" w:rsidRDefault="00F97E42" w:rsidP="00F35FDC">
            <w:pPr>
              <w:pStyle w:val="NF"/>
              <w:jc w:val="center"/>
            </w:pPr>
            <w:r>
              <w:rPr>
                <w:kern w:val="2"/>
              </w:rPr>
              <w:t>CA_</w:t>
            </w:r>
            <w:r w:rsidRPr="00F618C3">
              <w:rPr>
                <w:rFonts w:hint="eastAsia"/>
                <w:kern w:val="2"/>
                <w:lang w:eastAsia="zh-CN"/>
              </w:rPr>
              <w:t>3B</w:t>
            </w:r>
          </w:p>
        </w:tc>
        <w:tc>
          <w:tcPr>
            <w:tcW w:w="1276" w:type="dxa"/>
            <w:vAlign w:val="center"/>
          </w:tcPr>
          <w:p w:rsidR="00F97E42" w:rsidRPr="00342614" w:rsidRDefault="00F97E42" w:rsidP="00F35FDC">
            <w:pPr>
              <w:pStyle w:val="TAC"/>
              <w:rPr>
                <w:kern w:val="2"/>
                <w:vertAlign w:val="subscript"/>
              </w:rPr>
            </w:pPr>
            <w:r w:rsidRPr="00315BC9">
              <w:rPr>
                <w:kern w:val="2"/>
              </w:rPr>
              <w:t>F</w:t>
            </w:r>
            <w:r w:rsidRPr="00315BC9">
              <w:rPr>
                <w:kern w:val="2"/>
                <w:vertAlign w:val="subscript"/>
              </w:rPr>
              <w:t>Interferer</w:t>
            </w:r>
            <w:r w:rsidRPr="00342614">
              <w:rPr>
                <w:kern w:val="2"/>
                <w:vertAlign w:val="subscript"/>
              </w:rPr>
              <w:t xml:space="preserve"> </w:t>
            </w:r>
            <w:r w:rsidRPr="00342614">
              <w:rPr>
                <w:kern w:val="2"/>
              </w:rPr>
              <w:t>(Range</w:t>
            </w:r>
            <w:r>
              <w:rPr>
                <w:kern w:val="2"/>
              </w:rPr>
              <w:t>)</w:t>
            </w:r>
          </w:p>
        </w:tc>
        <w:tc>
          <w:tcPr>
            <w:tcW w:w="850" w:type="dxa"/>
            <w:vAlign w:val="center"/>
          </w:tcPr>
          <w:p w:rsidR="00F97E42" w:rsidRPr="00342614" w:rsidRDefault="00F97E42" w:rsidP="00F35FDC">
            <w:pPr>
              <w:pStyle w:val="TAC"/>
              <w:rPr>
                <w:kern w:val="2"/>
              </w:rPr>
            </w:pPr>
            <w:r w:rsidRPr="00342614">
              <w:rPr>
                <w:kern w:val="2"/>
              </w:rPr>
              <w:t>MHz</w:t>
            </w:r>
          </w:p>
        </w:tc>
        <w:tc>
          <w:tcPr>
            <w:tcW w:w="1985" w:type="dxa"/>
            <w:vAlign w:val="center"/>
          </w:tcPr>
          <w:p w:rsidR="00F97E42" w:rsidRPr="006947A6" w:rsidRDefault="00F97E42" w:rsidP="006947A6">
            <w:pPr>
              <w:pStyle w:val="NF"/>
              <w:jc w:val="center"/>
              <w:rPr>
                <w:kern w:val="2"/>
              </w:rPr>
            </w:pPr>
            <w:r w:rsidRPr="00315BC9">
              <w:rPr>
                <w:kern w:val="2"/>
              </w:rPr>
              <w:t>(NOTE 2)</w:t>
            </w:r>
          </w:p>
        </w:tc>
        <w:tc>
          <w:tcPr>
            <w:tcW w:w="2126" w:type="dxa"/>
            <w:vAlign w:val="center"/>
          </w:tcPr>
          <w:p w:rsidR="00F97E42" w:rsidRPr="00315BC9" w:rsidRDefault="00F97E42" w:rsidP="00F35FDC">
            <w:pPr>
              <w:pStyle w:val="TAC"/>
              <w:rPr>
                <w:kern w:val="2"/>
              </w:rPr>
            </w:pPr>
            <w:r w:rsidRPr="00315BC9">
              <w:rPr>
                <w:kern w:val="2"/>
              </w:rPr>
              <w:t>F</w:t>
            </w:r>
            <w:r w:rsidRPr="00315BC9">
              <w:rPr>
                <w:kern w:val="2"/>
                <w:vertAlign w:val="subscript"/>
              </w:rPr>
              <w:t xml:space="preserve">DL_low </w:t>
            </w:r>
            <w:r w:rsidRPr="00315BC9">
              <w:rPr>
                <w:kern w:val="2"/>
              </w:rPr>
              <w:t>– 15</w:t>
            </w:r>
          </w:p>
          <w:p w:rsidR="00F97E42" w:rsidRPr="00315BC9" w:rsidRDefault="00F97E42" w:rsidP="00F35FDC">
            <w:pPr>
              <w:pStyle w:val="TAC"/>
              <w:rPr>
                <w:kern w:val="2"/>
              </w:rPr>
            </w:pPr>
            <w:r w:rsidRPr="00315BC9">
              <w:rPr>
                <w:kern w:val="2"/>
              </w:rPr>
              <w:t>to</w:t>
            </w:r>
          </w:p>
          <w:p w:rsidR="00F97E42" w:rsidRPr="006947A6" w:rsidRDefault="00F97E42" w:rsidP="006947A6">
            <w:pPr>
              <w:pStyle w:val="TAC"/>
              <w:rPr>
                <w:kern w:val="2"/>
              </w:rPr>
            </w:pPr>
            <w:r w:rsidRPr="00315BC9">
              <w:rPr>
                <w:kern w:val="2"/>
              </w:rPr>
              <w:t>F</w:t>
            </w:r>
            <w:r w:rsidRPr="00315BC9">
              <w:rPr>
                <w:kern w:val="2"/>
                <w:vertAlign w:val="subscript"/>
              </w:rPr>
              <w:t xml:space="preserve">DL_high </w:t>
            </w:r>
            <w:r w:rsidRPr="00315BC9">
              <w:rPr>
                <w:kern w:val="2"/>
              </w:rPr>
              <w:t>+ 15</w:t>
            </w:r>
          </w:p>
        </w:tc>
      </w:tr>
      <w:tr w:rsidR="00F97E42" w:rsidRPr="0032110F" w:rsidTr="00F35FDC">
        <w:trPr>
          <w:jc w:val="center"/>
        </w:trPr>
        <w:tc>
          <w:tcPr>
            <w:tcW w:w="8926" w:type="dxa"/>
            <w:gridSpan w:val="5"/>
          </w:tcPr>
          <w:p w:rsidR="00F97E42" w:rsidRPr="0032110F" w:rsidRDefault="00F97E42" w:rsidP="00F35FDC">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F97E42" w:rsidRPr="0032110F" w:rsidRDefault="00F97E42" w:rsidP="00F35FDC">
            <w:pPr>
              <w:pStyle w:val="NF"/>
              <w:rPr>
                <w:lang w:val="en-US"/>
              </w:rPr>
            </w:pPr>
            <w:r w:rsidRPr="0032110F">
              <w:t>NOTE 2:</w:t>
            </w:r>
            <w:r w:rsidRPr="0032110F">
              <w:tab/>
              <w:t>For each carrier frequency the requirement is valid for two frequencies</w:t>
            </w:r>
            <w:r w:rsidRPr="0032110F">
              <w:rPr>
                <w:lang w:val="en-US"/>
              </w:rPr>
              <w:t xml:space="preserve">: </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a. the carrier frequency </w:t>
            </w:r>
            <w:r w:rsidRPr="0032110F">
              <w:rPr>
                <w:rFonts w:hint="eastAsia"/>
              </w:rPr>
              <w:t>-F</w:t>
            </w:r>
            <w:r w:rsidRPr="0032110F">
              <w:rPr>
                <w:rFonts w:hint="eastAsia"/>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F97E42" w:rsidRPr="0032110F" w:rsidRDefault="00F97E42" w:rsidP="00F35FDC">
            <w:pPr>
              <w:pStyle w:val="NF"/>
              <w:rPr>
                <w:lang w:val="en-US"/>
              </w:rPr>
            </w:pPr>
            <w:r w:rsidRPr="0032110F">
              <w:rPr>
                <w:lang w:val="en-US"/>
              </w:rPr>
              <w:tab/>
            </w:r>
            <w:r w:rsidRPr="0032110F">
              <w:rPr>
                <w:lang w:val="en-US"/>
              </w:rPr>
              <w:tab/>
            </w:r>
            <w:r w:rsidRPr="0032110F">
              <w:rPr>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lang w:val="en-US"/>
              </w:rPr>
              <w:t>+ F</w:t>
            </w:r>
            <w:r w:rsidRPr="0032110F">
              <w:rPr>
                <w:vertAlign w:val="subscript"/>
                <w:lang w:val="en-US"/>
              </w:rPr>
              <w:t>Ioffset, case 1</w:t>
            </w:r>
          </w:p>
          <w:p w:rsidR="00F97E42" w:rsidRPr="0032110F" w:rsidRDefault="00F97E42" w:rsidP="00F35FDC">
            <w:pPr>
              <w:pStyle w:val="NF"/>
            </w:pPr>
            <w:r w:rsidRPr="0032110F">
              <w:t>NOTE 3:</w:t>
            </w:r>
            <w:r w:rsidRPr="0032110F">
              <w:tab/>
            </w:r>
            <w:r w:rsidRPr="0032110F">
              <w:rPr>
                <w:rFonts w:hint="eastAsia"/>
              </w:rPr>
              <w:t>F</w:t>
            </w:r>
            <w:r w:rsidRPr="0032110F">
              <w:rPr>
                <w:rFonts w:hint="eastAsia"/>
                <w:vertAlign w:val="subscript"/>
              </w:rPr>
              <w:t>offset</w:t>
            </w:r>
            <w:r w:rsidRPr="0032110F">
              <w:t xml:space="preserve"> </w:t>
            </w:r>
            <w:r w:rsidRPr="0032110F">
              <w:rPr>
                <w:rFonts w:hint="eastAsia"/>
              </w:rPr>
              <w:t>is the f</w:t>
            </w:r>
            <w:r w:rsidRPr="0032110F">
              <w:t xml:space="preserve">requency offset from </w:t>
            </w:r>
            <w:r w:rsidRPr="0032110F">
              <w:rPr>
                <w:rFonts w:hint="eastAsia"/>
              </w:rPr>
              <w:t xml:space="preserve">the </w:t>
            </w:r>
            <w:r w:rsidRPr="0032110F">
              <w:t>cent</w:t>
            </w:r>
            <w:r w:rsidRPr="0032110F">
              <w:rPr>
                <w:rFonts w:hint="eastAsia"/>
              </w:rPr>
              <w:t>er frequency of the CC being tested</w:t>
            </w:r>
            <w:r w:rsidRPr="0032110F">
              <w:t xml:space="preserve"> to the </w:t>
            </w:r>
            <w:r w:rsidRPr="0032110F">
              <w:rPr>
                <w:rFonts w:hint="eastAsia"/>
              </w:rPr>
              <w:t>edge of aggregated channel bandwidth.</w:t>
            </w:r>
          </w:p>
          <w:p w:rsidR="00F97E42" w:rsidRPr="0032110F" w:rsidRDefault="00F97E42" w:rsidP="00F35FDC">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r w:rsidRPr="0032110F">
              <w:rPr>
                <w:position w:val="-12"/>
              </w:rPr>
              <w:object w:dxaOrig="3500" w:dyaOrig="360">
                <v:shape id="_x0000_i1029" type="#_x0000_t75" style="width:146.25pt;height:15pt" o:ole="">
                  <v:imagedata r:id="rId15" o:title=""/>
                </v:shape>
                <o:OLEObject Type="Embed" ProgID="Equation.3" ShapeID="_x0000_i1029" DrawAspect="Content" ObjectID="_1551767320" r:id="rId19"/>
              </w:object>
            </w:r>
            <w:r w:rsidRPr="0032110F">
              <w:t>MHz to be offset from the sub-carrier raster</w:t>
            </w:r>
            <w:r w:rsidRPr="0032110F">
              <w:rPr>
                <w:rFonts w:hint="eastAsia"/>
              </w:rPr>
              <w:t>.</w:t>
            </w:r>
          </w:p>
        </w:tc>
      </w:tr>
    </w:tbl>
    <w:p w:rsidR="001950B0" w:rsidRPr="006947A6" w:rsidRDefault="00F52C02" w:rsidP="006947A6">
      <w:pPr>
        <w:pStyle w:val="Heading4"/>
        <w:rPr>
          <w:lang w:val="en-US"/>
        </w:rPr>
      </w:pPr>
      <w:bookmarkStart w:id="2026" w:name="_Toc471215348"/>
      <w:bookmarkStart w:id="2027" w:name="_Toc471215556"/>
      <w:bookmarkStart w:id="2028" w:name="_Toc475626363"/>
      <w:bookmarkStart w:id="2029" w:name="_Toc475626707"/>
      <w:r>
        <w:rPr>
          <w:lang w:val="en-US"/>
        </w:rPr>
        <w:t>6.12</w:t>
      </w:r>
      <w:r w:rsidR="001950B0" w:rsidRPr="006947A6">
        <w:rPr>
          <w:lang w:val="en-US"/>
        </w:rPr>
        <w:t>.5.2</w:t>
      </w:r>
      <w:r w:rsidR="001950B0" w:rsidRPr="006947A6">
        <w:rPr>
          <w:lang w:val="en-US"/>
        </w:rPr>
        <w:tab/>
        <w:t>Out-of-band blocking</w:t>
      </w:r>
      <w:bookmarkEnd w:id="2026"/>
      <w:bookmarkEnd w:id="2027"/>
      <w:bookmarkEnd w:id="2028"/>
      <w:bookmarkEnd w:id="2029"/>
    </w:p>
    <w:p w:rsidR="001950B0" w:rsidRDefault="001950B0" w:rsidP="001950B0">
      <w:r>
        <w:t>The additions for CA_</w:t>
      </w:r>
      <w:r>
        <w:rPr>
          <w:lang w:eastAsia="zh-CN"/>
        </w:rPr>
        <w:t>3B</w:t>
      </w:r>
      <w:r>
        <w:t xml:space="preserve">_BCS0 in Table </w:t>
      </w:r>
      <w:r w:rsidR="00F52C02">
        <w:t>6.12</w:t>
      </w:r>
      <w:r>
        <w:t>.</w:t>
      </w:r>
      <w:r>
        <w:rPr>
          <w:lang w:eastAsia="zh-CN"/>
        </w:rPr>
        <w:t>5</w:t>
      </w:r>
      <w:r>
        <w:t xml:space="preserve">.2-1 need be </w:t>
      </w:r>
      <w:r>
        <w:rPr>
          <w:lang w:eastAsia="zh-CN"/>
        </w:rPr>
        <w:t>added</w:t>
      </w:r>
      <w:r>
        <w:t xml:space="preserve"> to Table </w:t>
      </w:r>
      <w:smartTag w:uri="urn:schemas-microsoft-com:office:smarttags" w:element="chsdate">
        <w:smartTagPr>
          <w:attr w:name="Year" w:val="1899"/>
          <w:attr w:name="Month" w:val="12"/>
          <w:attr w:name="Day" w:val="30"/>
          <w:attr w:name="IsLunarDate" w:val="False"/>
          <w:attr w:name="IsROCDate" w:val="False"/>
        </w:smartTagPr>
        <w:r>
          <w:t>7.6.2</w:t>
        </w:r>
      </w:smartTag>
      <w:r>
        <w:t>.1A-2 in TS 36.101.</w:t>
      </w:r>
    </w:p>
    <w:p w:rsidR="001950B0" w:rsidRDefault="001950B0" w:rsidP="001950B0">
      <w:pPr>
        <w:pStyle w:val="TH"/>
        <w:rPr>
          <w:rFonts w:eastAsia="Times New Roman"/>
        </w:rPr>
      </w:pPr>
      <w:r>
        <w:t xml:space="preserve">Table </w:t>
      </w:r>
      <w:r w:rsidR="00F52C02">
        <w:t>6.12</w:t>
      </w:r>
      <w:r>
        <w:t>.</w:t>
      </w:r>
      <w:r>
        <w:rPr>
          <w:lang w:eastAsia="zh-CN"/>
        </w:rPr>
        <w:t>5</w:t>
      </w:r>
      <w:r>
        <w:t>.2-1: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CA configuration</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Units </w:t>
            </w:r>
          </w:p>
        </w:tc>
        <w:tc>
          <w:tcPr>
            <w:tcW w:w="0" w:type="auto"/>
            <w:gridSpan w:val="3"/>
            <w:tcBorders>
              <w:top w:val="single" w:sz="4" w:space="0" w:color="auto"/>
              <w:left w:val="single" w:sz="4" w:space="0" w:color="auto"/>
              <w:bottom w:val="single" w:sz="4" w:space="0" w:color="auto"/>
              <w:right w:val="single" w:sz="4" w:space="0" w:color="auto"/>
            </w:tcBorders>
            <w:hideMark/>
          </w:tcPr>
          <w:p w:rsidR="001950B0" w:rsidRDefault="001950B0">
            <w:pPr>
              <w:pStyle w:val="TAH"/>
            </w:pPr>
            <w:r>
              <w:t xml:space="preserve">Frequency </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1</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2</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H"/>
            </w:pPr>
            <w:r>
              <w:t>Range 3</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b/>
              </w:rPr>
            </w:pPr>
            <w:r>
              <w:t>P</w:t>
            </w:r>
            <w:r>
              <w:rPr>
                <w:vertAlign w:val="subscript"/>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C"/>
              <w:rPr>
                <w:b/>
              </w:rPr>
            </w:pPr>
            <w:r>
              <w:t>dBm</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-44</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rPr>
                <w:b/>
              </w:rPr>
            </w:pPr>
            <w:r>
              <w:t>-30</w:t>
            </w:r>
          </w:p>
        </w:tc>
        <w:tc>
          <w:tcPr>
            <w:tcW w:w="0" w:type="auto"/>
            <w:tcBorders>
              <w:top w:val="single" w:sz="4" w:space="0" w:color="auto"/>
              <w:left w:val="single" w:sz="4" w:space="0" w:color="auto"/>
              <w:bottom w:val="single" w:sz="4" w:space="0" w:color="auto"/>
              <w:right w:val="single" w:sz="4" w:space="0" w:color="auto"/>
            </w:tcBorders>
            <w:hideMark/>
          </w:tcPr>
          <w:p w:rsidR="001950B0" w:rsidRDefault="001950B0">
            <w:pPr>
              <w:pStyle w:val="TAC"/>
            </w:pPr>
            <w:r>
              <w:t>-15</w:t>
            </w:r>
          </w:p>
        </w:tc>
      </w:tr>
      <w:tr w:rsidR="001950B0" w:rsidTr="001950B0">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jc w:val="center"/>
              <w:rPr>
                <w:lang w:eastAsia="zh-CN"/>
              </w:rPr>
            </w:pPr>
            <w:r>
              <w:t>CA_</w:t>
            </w:r>
            <w:r>
              <w:rPr>
                <w:lang w:eastAsia="zh-CN"/>
              </w:rPr>
              <w:t>3B</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L"/>
              <w:rPr>
                <w:rFonts w:eastAsia="Times New Roman"/>
              </w:rPr>
            </w:pPr>
            <w:r>
              <w:t>F</w:t>
            </w:r>
            <w:r>
              <w:rPr>
                <w:vertAlign w:val="subscript"/>
              </w:rPr>
              <w:t xml:space="preserve">Interferer </w:t>
            </w:r>
            <w:r>
              <w:t>(CW)</w:t>
            </w:r>
          </w:p>
          <w:p w:rsidR="001950B0" w:rsidRDefault="001950B0">
            <w:pPr>
              <w:pStyle w:val="TAL"/>
              <w:rPr>
                <w:vertAlign w:val="subscript"/>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1950B0" w:rsidRDefault="001950B0">
            <w:pPr>
              <w:pStyle w:val="TAC"/>
            </w:pPr>
            <w:r>
              <w:t>MHz</w:t>
            </w:r>
          </w:p>
          <w:p w:rsidR="001950B0" w:rsidRDefault="001950B0">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-15 to</w:t>
            </w:r>
          </w:p>
          <w:p w:rsidR="001950B0" w:rsidRDefault="001950B0">
            <w:pPr>
              <w:pStyle w:val="TAL"/>
              <w:rPr>
                <w:kern w:val="2"/>
              </w:rPr>
            </w:pPr>
            <w:r>
              <w:rPr>
                <w:kern w:val="2"/>
              </w:rPr>
              <w:t>F</w:t>
            </w:r>
            <w:r>
              <w:rPr>
                <w:kern w:val="2"/>
                <w:vertAlign w:val="subscript"/>
              </w:rPr>
              <w:t xml:space="preserve">DL_low </w:t>
            </w:r>
            <w:r>
              <w:rPr>
                <w:kern w:val="2"/>
              </w:rPr>
              <w:t xml:space="preserve">-60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-60 to</w:t>
            </w:r>
          </w:p>
          <w:p w:rsidR="001950B0" w:rsidRDefault="001950B0">
            <w:pPr>
              <w:pStyle w:val="TAL"/>
              <w:rPr>
                <w:kern w:val="2"/>
              </w:rPr>
            </w:pPr>
            <w:r>
              <w:rPr>
                <w:kern w:val="2"/>
              </w:rPr>
              <w:t>F</w:t>
            </w:r>
            <w:r>
              <w:rPr>
                <w:kern w:val="2"/>
                <w:vertAlign w:val="subscript"/>
              </w:rPr>
              <w:t xml:space="preserve">DL_low </w:t>
            </w:r>
            <w:r>
              <w:rPr>
                <w:kern w:val="2"/>
              </w:rP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DL_low </w:t>
            </w:r>
            <w:r>
              <w:rPr>
                <w:kern w:val="2"/>
              </w:rPr>
              <w:t xml:space="preserve">-85 to </w:t>
            </w:r>
          </w:p>
          <w:p w:rsidR="001950B0" w:rsidRDefault="001950B0">
            <w:pPr>
              <w:pStyle w:val="TAL"/>
              <w:rPr>
                <w:kern w:val="2"/>
              </w:rPr>
            </w:pPr>
            <w:r>
              <w:rPr>
                <w:kern w:val="2"/>
              </w:rPr>
              <w:t>1 MHz</w:t>
            </w:r>
          </w:p>
        </w:tc>
      </w:tr>
      <w:tr w:rsidR="001950B0" w:rsidTr="001950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950B0" w:rsidRDefault="001950B0">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+15 to</w:t>
            </w:r>
          </w:p>
          <w:p w:rsidR="001950B0" w:rsidRDefault="001950B0">
            <w:pPr>
              <w:pStyle w:val="TAL"/>
              <w:rPr>
                <w:b/>
              </w:rPr>
            </w:pPr>
            <w:r>
              <w:t>F</w:t>
            </w:r>
            <w:r>
              <w:rPr>
                <w:vertAlign w:val="subscript"/>
              </w:rPr>
              <w:t xml:space="preserve">DL_high </w:t>
            </w:r>
            <w:r>
              <w:t xml:space="preserve">+ 60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+60 to</w:t>
            </w:r>
          </w:p>
          <w:p w:rsidR="001950B0" w:rsidRDefault="001950B0">
            <w:pPr>
              <w:pStyle w:val="TAL"/>
              <w:rPr>
                <w:b/>
              </w:rPr>
            </w:pPr>
            <w:r>
              <w:t>F</w:t>
            </w:r>
            <w:r>
              <w:rPr>
                <w:vertAlign w:val="subscript"/>
              </w:rPr>
              <w:t xml:space="preserve">DL_high </w:t>
            </w:r>
            <w:r>
              <w:t xml:space="preserve">+85 </w:t>
            </w:r>
          </w:p>
        </w:tc>
        <w:tc>
          <w:tcPr>
            <w:tcW w:w="0" w:type="auto"/>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L"/>
              <w:rPr>
                <w:kern w:val="2"/>
              </w:rPr>
            </w:pPr>
            <w:r>
              <w:rPr>
                <w:kern w:val="2"/>
              </w:rPr>
              <w:t>F</w:t>
            </w:r>
            <w:r>
              <w:rPr>
                <w:kern w:val="2"/>
                <w:vertAlign w:val="subscript"/>
              </w:rPr>
              <w:t xml:space="preserve">DL_high </w:t>
            </w:r>
            <w:r>
              <w:rPr>
                <w:kern w:val="2"/>
              </w:rPr>
              <w:t>+85 to</w:t>
            </w:r>
          </w:p>
          <w:p w:rsidR="001950B0" w:rsidRDefault="001950B0">
            <w:pPr>
              <w:pStyle w:val="TAL"/>
              <w:rPr>
                <w:kern w:val="2"/>
              </w:rPr>
            </w:pPr>
            <w:r>
              <w:rPr>
                <w:kern w:val="2"/>
              </w:rPr>
              <w:t>+12750 MHz</w:t>
            </w:r>
          </w:p>
        </w:tc>
      </w:tr>
      <w:tr w:rsidR="001950B0" w:rsidRPr="00F52C02" w:rsidTr="001950B0">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1950B0" w:rsidRDefault="001950B0">
            <w:pPr>
              <w:pStyle w:val="TAN"/>
              <w:rPr>
                <w:kern w:val="2"/>
              </w:rPr>
            </w:pPr>
            <w:r>
              <w:lastRenderedPageBreak/>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p>
        </w:tc>
      </w:tr>
    </w:tbl>
    <w:p w:rsidR="00A06DFD" w:rsidRDefault="00A06DFD" w:rsidP="00A06DFD">
      <w:pPr>
        <w:pStyle w:val="Heading2"/>
        <w:rPr>
          <w:lang w:val="en-US"/>
        </w:rPr>
      </w:pPr>
      <w:bookmarkStart w:id="2030" w:name="_Toc471215349"/>
      <w:bookmarkStart w:id="2031" w:name="_Toc471215557"/>
      <w:bookmarkStart w:id="2032" w:name="_Toc475626364"/>
      <w:bookmarkStart w:id="2033" w:name="_Toc475626708"/>
      <w:r>
        <w:rPr>
          <w:lang w:val="en-US"/>
        </w:rPr>
        <w:t>6.13</w:t>
      </w:r>
      <w:r>
        <w:rPr>
          <w:lang w:val="en-US"/>
        </w:rPr>
        <w:tab/>
      </w:r>
      <w:r>
        <w:rPr>
          <w:lang w:val="pl-PL" w:eastAsia="ko-KR"/>
        </w:rPr>
        <w:t>CA_3DL_40D_1UL_BCS1 and CA_4DL_40E_1UL_BCS0</w:t>
      </w:r>
      <w:bookmarkEnd w:id="2030"/>
      <w:bookmarkEnd w:id="2031"/>
      <w:bookmarkEnd w:id="2032"/>
      <w:bookmarkEnd w:id="2033"/>
    </w:p>
    <w:p w:rsidR="00A06DFD" w:rsidRPr="00A06DFD" w:rsidRDefault="00A06DFD" w:rsidP="00A06DFD">
      <w:pPr>
        <w:pStyle w:val="Heading3"/>
        <w:rPr>
          <w:lang w:val="en-US"/>
        </w:rPr>
      </w:pPr>
      <w:bookmarkStart w:id="2034" w:name="_Toc471215350"/>
      <w:bookmarkStart w:id="2035" w:name="_Toc471215558"/>
      <w:bookmarkStart w:id="2036" w:name="_Toc475626365"/>
      <w:bookmarkStart w:id="2037" w:name="_Toc475626709"/>
      <w:r>
        <w:rPr>
          <w:lang w:val="en-US"/>
        </w:rPr>
        <w:t>6.13</w:t>
      </w:r>
      <w:r w:rsidRPr="00A06DFD">
        <w:rPr>
          <w:lang w:val="en-US"/>
        </w:rPr>
        <w:t>.1</w:t>
      </w:r>
      <w:r w:rsidRPr="00A06DFD">
        <w:rPr>
          <w:lang w:val="en-US"/>
        </w:rPr>
        <w:tab/>
        <w:t>Channel bandwidths per operating band for CA</w:t>
      </w:r>
      <w:bookmarkEnd w:id="2034"/>
      <w:bookmarkEnd w:id="2035"/>
      <w:bookmarkEnd w:id="2036"/>
      <w:bookmarkEnd w:id="2037"/>
    </w:p>
    <w:p w:rsidR="00A06DFD" w:rsidRPr="00EB1568" w:rsidRDefault="00A06DFD" w:rsidP="00A06DFD">
      <w:r w:rsidRPr="00EB1568">
        <w:t xml:space="preserve">The additions for CA_40D_BCS1 and CA_40E_BCS0 in Table </w:t>
      </w:r>
      <w:r>
        <w:t>6.13</w:t>
      </w:r>
      <w:r w:rsidRPr="00EB1568">
        <w:t>.1-1 need to be made to Table 5.6A.1-1 in TS 36.101.</w:t>
      </w:r>
    </w:p>
    <w:p w:rsidR="00A06DFD" w:rsidRDefault="00A06DFD" w:rsidP="00A06DFD">
      <w:pPr>
        <w:pStyle w:val="TH"/>
      </w:pPr>
      <w:r>
        <w:rPr>
          <w:lang w:val="en-US"/>
        </w:rPr>
        <w:t xml:space="preserve">Table </w:t>
      </w:r>
      <w:r>
        <w:rPr>
          <w:lang w:eastAsia="ja-JP"/>
        </w:rPr>
        <w:t>6.13</w:t>
      </w:r>
      <w:r>
        <w:t>.</w:t>
      </w:r>
      <w:r>
        <w:rPr>
          <w:lang w:eastAsia="ja-JP"/>
        </w:rPr>
        <w:t>1</w:t>
      </w:r>
      <w:r>
        <w:rPr>
          <w:lang w:val="en-US"/>
        </w:rPr>
        <w:t>-1: Supported E-UTRA bandwidths per CA configuration for inter-band CA</w:t>
      </w:r>
    </w:p>
    <w:p w:rsidR="00A06DFD" w:rsidRPr="00251FBA" w:rsidRDefault="00A06DFD" w:rsidP="00A06DFD">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A06DFD" w:rsidRPr="00251FBA" w:rsidTr="00A034CA">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A034CA">
        <w:trPr>
          <w:trHeight w:val="20"/>
          <w:jc w:val="center"/>
        </w:trPr>
        <w:tc>
          <w:tcPr>
            <w:tcW w:w="1555"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A034CA">
        <w:trPr>
          <w:trHeight w:val="20"/>
          <w:jc w:val="center"/>
        </w:trPr>
        <w:tc>
          <w:tcPr>
            <w:tcW w:w="1555"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CA_40D</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rPr>
                <w:lang w:val="en-US"/>
              </w:rPr>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60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1</w:t>
            </w:r>
          </w:p>
        </w:tc>
      </w:tr>
      <w:tr w:rsidR="00A06DFD" w:rsidRPr="007064C9" w:rsidTr="00A034CA">
        <w:trPr>
          <w:trHeight w:val="290"/>
          <w:jc w:val="center"/>
        </w:trPr>
        <w:tc>
          <w:tcPr>
            <w:tcW w:w="1555"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CA_40E</w:t>
            </w:r>
          </w:p>
        </w:tc>
        <w:tc>
          <w:tcPr>
            <w:tcW w:w="1388"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t> </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15, 20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15, 20</w:t>
            </w:r>
          </w:p>
        </w:tc>
        <w:tc>
          <w:tcPr>
            <w:tcW w:w="1217" w:type="dxa"/>
            <w:tcBorders>
              <w:top w:val="single" w:sz="4" w:space="0" w:color="000000"/>
              <w:left w:val="single" w:sz="4" w:space="0" w:color="auto"/>
              <w:bottom w:val="single" w:sz="4" w:space="0" w:color="000000"/>
              <w:right w:val="single" w:sz="4" w:space="0" w:color="auto"/>
            </w:tcBorders>
            <w:vAlign w:val="center"/>
          </w:tcPr>
          <w:p w:rsidR="00A06DFD" w:rsidRPr="007064C9" w:rsidRDefault="00A06DFD" w:rsidP="001950B0">
            <w:pPr>
              <w:pStyle w:val="TAC"/>
            </w:pPr>
            <w:r>
              <w:t>20</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0</w:t>
            </w:r>
          </w:p>
        </w:tc>
      </w:tr>
    </w:tbl>
    <w:p w:rsidR="00A06DFD" w:rsidRDefault="00A06DFD" w:rsidP="00A06DFD">
      <w:pPr>
        <w:pStyle w:val="TH"/>
        <w:jc w:val="left"/>
      </w:pPr>
    </w:p>
    <w:p w:rsidR="00A06DFD" w:rsidRPr="00496642" w:rsidRDefault="00A06DFD" w:rsidP="00A06DFD">
      <w:pPr>
        <w:pStyle w:val="Heading3"/>
        <w:rPr>
          <w:lang w:val="en-US"/>
        </w:rPr>
      </w:pPr>
      <w:bookmarkStart w:id="2038" w:name="_Toc471215351"/>
      <w:bookmarkStart w:id="2039" w:name="_Toc471215559"/>
      <w:bookmarkStart w:id="2040" w:name="_Toc475626366"/>
      <w:bookmarkStart w:id="2041" w:name="_Toc475626710"/>
      <w:r>
        <w:rPr>
          <w:lang w:val="en-US"/>
        </w:rPr>
        <w:t>6.13.2</w:t>
      </w:r>
      <w:r>
        <w:rPr>
          <w:lang w:val="en-US"/>
        </w:rPr>
        <w:tab/>
      </w:r>
      <w:r w:rsidRPr="00496642">
        <w:rPr>
          <w:lang w:val="en-US"/>
        </w:rPr>
        <w:t>Blocking characteristics</w:t>
      </w:r>
      <w:bookmarkEnd w:id="2038"/>
      <w:bookmarkEnd w:id="2039"/>
      <w:bookmarkEnd w:id="2040"/>
      <w:bookmarkEnd w:id="2041"/>
    </w:p>
    <w:p w:rsidR="00A06DFD" w:rsidRPr="000D470C" w:rsidRDefault="00A06DFD" w:rsidP="00A06DFD">
      <w:pPr>
        <w:pStyle w:val="Heading4"/>
        <w:rPr>
          <w:lang w:val="en-US"/>
        </w:rPr>
      </w:pPr>
      <w:bookmarkStart w:id="2042" w:name="_Toc471215352"/>
      <w:bookmarkStart w:id="2043" w:name="_Toc471215560"/>
      <w:bookmarkStart w:id="2044" w:name="_Toc475626367"/>
      <w:bookmarkStart w:id="2045" w:name="_Toc475626711"/>
      <w:r>
        <w:rPr>
          <w:lang w:val="en-US"/>
        </w:rPr>
        <w:t>6.13.2</w:t>
      </w:r>
      <w:r w:rsidRPr="000D470C">
        <w:rPr>
          <w:lang w:val="en-US"/>
        </w:rPr>
        <w:t>.1</w:t>
      </w:r>
      <w:r w:rsidRPr="000D470C">
        <w:rPr>
          <w:lang w:val="en-US"/>
        </w:rPr>
        <w:tab/>
        <w:t>In-band blocking</w:t>
      </w:r>
      <w:bookmarkEnd w:id="2042"/>
      <w:bookmarkEnd w:id="2043"/>
      <w:bookmarkEnd w:id="2044"/>
      <w:bookmarkEnd w:id="2045"/>
    </w:p>
    <w:p w:rsidR="00A06DFD" w:rsidRPr="00EB1568" w:rsidRDefault="00A06DFD" w:rsidP="00A06DFD">
      <w:r w:rsidRPr="00EB1568">
        <w:t xml:space="preserve">The additions for CA_40E_BCS0 in Table </w:t>
      </w:r>
      <w:r>
        <w:t>6.13</w:t>
      </w:r>
      <w:r w:rsidRPr="00EB1568">
        <w:t>.</w:t>
      </w:r>
      <w:r>
        <w:t>2.1</w:t>
      </w:r>
      <w:r w:rsidRPr="00EB1568">
        <w:t>-</w:t>
      </w:r>
      <w:r>
        <w:t>1</w:t>
      </w:r>
      <w:r w:rsidRPr="00EB1568">
        <w:t xml:space="preserve"> need to be made to </w:t>
      </w:r>
      <w:r w:rsidRPr="0032110F">
        <w:t>Table 7.6.1.1A-2</w:t>
      </w:r>
      <w:r w:rsidRPr="00EB1568">
        <w:t xml:space="preserve"> in TS 36.101.</w:t>
      </w:r>
    </w:p>
    <w:p w:rsidR="00A06DFD" w:rsidRPr="0032110F" w:rsidRDefault="00A06DFD" w:rsidP="00A06DFD">
      <w:pPr>
        <w:pStyle w:val="TH"/>
      </w:pPr>
      <w:r w:rsidRPr="00EB1568">
        <w:t xml:space="preserve">Table </w:t>
      </w:r>
      <w:r>
        <w:t>6.13</w:t>
      </w:r>
      <w:r w:rsidRPr="00EB1568">
        <w:t>.</w:t>
      </w:r>
      <w:r>
        <w:t>2.</w:t>
      </w:r>
      <w:r w:rsidRPr="00EB1568">
        <w:t>1-</w:t>
      </w:r>
      <w:r>
        <w:t>1</w:t>
      </w:r>
      <w:r w:rsidRPr="0032110F">
        <w:t>: In-band blocking</w:t>
      </w:r>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35"/>
        <w:gridCol w:w="1417"/>
        <w:gridCol w:w="993"/>
        <w:gridCol w:w="2268"/>
        <w:gridCol w:w="2268"/>
      </w:tblGrid>
      <w:tr w:rsidR="00A60778" w:rsidRPr="0032110F" w:rsidTr="00A60778">
        <w:trPr>
          <w:jc w:val="center"/>
        </w:trPr>
        <w:tc>
          <w:tcPr>
            <w:tcW w:w="1835" w:type="dxa"/>
            <w:vMerge w:val="restart"/>
          </w:tcPr>
          <w:p w:rsidR="00A60778" w:rsidRPr="00A60778" w:rsidRDefault="00A60778" w:rsidP="00A60778">
            <w:pPr>
              <w:pStyle w:val="NF"/>
              <w:ind w:left="851"/>
              <w:jc w:val="center"/>
              <w:rPr>
                <w:b/>
                <w:lang w:val="sv-SE"/>
              </w:rPr>
            </w:pPr>
            <w:r w:rsidRPr="00A60778">
              <w:rPr>
                <w:b/>
              </w:rPr>
              <w:t>CA configuration</w:t>
            </w:r>
          </w:p>
        </w:tc>
        <w:tc>
          <w:tcPr>
            <w:tcW w:w="1417" w:type="dxa"/>
          </w:tcPr>
          <w:p w:rsidR="00A60778" w:rsidRPr="00A60778" w:rsidRDefault="00A60778" w:rsidP="00A60778">
            <w:pPr>
              <w:pStyle w:val="NF"/>
              <w:rPr>
                <w:b/>
              </w:rPr>
            </w:pPr>
            <w:r w:rsidRPr="00A60778">
              <w:rPr>
                <w:b/>
              </w:rPr>
              <w:t>Parameter</w:t>
            </w:r>
          </w:p>
        </w:tc>
        <w:tc>
          <w:tcPr>
            <w:tcW w:w="993" w:type="dxa"/>
          </w:tcPr>
          <w:p w:rsidR="00A60778" w:rsidRPr="00A60778" w:rsidRDefault="00A60778" w:rsidP="003771DE">
            <w:pPr>
              <w:pStyle w:val="NF"/>
              <w:ind w:left="851"/>
              <w:jc w:val="center"/>
              <w:rPr>
                <w:b/>
              </w:rPr>
            </w:pPr>
            <w:r w:rsidRPr="00A60778">
              <w:rPr>
                <w:b/>
              </w:rPr>
              <w:t>Unit</w:t>
            </w:r>
          </w:p>
        </w:tc>
        <w:tc>
          <w:tcPr>
            <w:tcW w:w="2268" w:type="dxa"/>
          </w:tcPr>
          <w:p w:rsidR="00A60778" w:rsidRPr="00A60778" w:rsidRDefault="00A60778" w:rsidP="00A60778">
            <w:pPr>
              <w:pStyle w:val="NF"/>
              <w:ind w:left="851"/>
              <w:jc w:val="center"/>
              <w:rPr>
                <w:b/>
              </w:rPr>
            </w:pPr>
            <w:r w:rsidRPr="00A60778">
              <w:rPr>
                <w:b/>
              </w:rPr>
              <w:t>Case 1</w:t>
            </w:r>
          </w:p>
        </w:tc>
        <w:tc>
          <w:tcPr>
            <w:tcW w:w="2268" w:type="dxa"/>
          </w:tcPr>
          <w:p w:rsidR="00A60778" w:rsidRPr="00A60778" w:rsidRDefault="00A60778" w:rsidP="00A60778">
            <w:pPr>
              <w:pStyle w:val="NF"/>
              <w:ind w:left="851"/>
              <w:jc w:val="center"/>
              <w:rPr>
                <w:b/>
              </w:rPr>
            </w:pPr>
            <w:r w:rsidRPr="00A60778">
              <w:rPr>
                <w:b/>
              </w:rPr>
              <w:t>Case 2</w:t>
            </w:r>
          </w:p>
        </w:tc>
      </w:tr>
      <w:tr w:rsidR="00A60778" w:rsidRPr="0032110F" w:rsidTr="00A60778">
        <w:trPr>
          <w:jc w:val="center"/>
        </w:trPr>
        <w:tc>
          <w:tcPr>
            <w:tcW w:w="1835" w:type="dxa"/>
            <w:vMerge/>
          </w:tcPr>
          <w:p w:rsidR="00A60778" w:rsidRPr="0032110F" w:rsidRDefault="00A60778" w:rsidP="00A60778">
            <w:pPr>
              <w:pStyle w:val="NF"/>
            </w:pPr>
          </w:p>
        </w:tc>
        <w:tc>
          <w:tcPr>
            <w:tcW w:w="1417" w:type="dxa"/>
          </w:tcPr>
          <w:p w:rsidR="00A60778" w:rsidRPr="0032110F" w:rsidRDefault="00A60778" w:rsidP="00A60778">
            <w:pPr>
              <w:pStyle w:val="NF"/>
            </w:pPr>
            <w:r w:rsidRPr="00315BC9">
              <w:rPr>
                <w:kern w:val="2"/>
              </w:rPr>
              <w:t>P</w:t>
            </w:r>
            <w:r w:rsidRPr="00315BC9">
              <w:rPr>
                <w:kern w:val="2"/>
                <w:vertAlign w:val="subscript"/>
              </w:rPr>
              <w:t>Interferer</w:t>
            </w:r>
          </w:p>
        </w:tc>
        <w:tc>
          <w:tcPr>
            <w:tcW w:w="993" w:type="dxa"/>
          </w:tcPr>
          <w:p w:rsidR="00A60778" w:rsidRPr="0032110F" w:rsidRDefault="00A60778" w:rsidP="003771DE">
            <w:pPr>
              <w:pStyle w:val="NF"/>
              <w:ind w:left="851"/>
              <w:jc w:val="center"/>
            </w:pPr>
            <w:r w:rsidRPr="00315BC9">
              <w:rPr>
                <w:kern w:val="2"/>
              </w:rPr>
              <w:t>dBm</w:t>
            </w:r>
          </w:p>
        </w:tc>
        <w:tc>
          <w:tcPr>
            <w:tcW w:w="2268" w:type="dxa"/>
          </w:tcPr>
          <w:p w:rsidR="00A60778" w:rsidRPr="0032110F" w:rsidRDefault="00A60778" w:rsidP="00A60778">
            <w:pPr>
              <w:pStyle w:val="NF"/>
              <w:ind w:left="851"/>
              <w:jc w:val="center"/>
            </w:pPr>
            <w:r w:rsidRPr="00315BC9">
              <w:rPr>
                <w:kern w:val="2"/>
              </w:rPr>
              <w:t>-56</w:t>
            </w:r>
          </w:p>
        </w:tc>
        <w:tc>
          <w:tcPr>
            <w:tcW w:w="2268" w:type="dxa"/>
          </w:tcPr>
          <w:p w:rsidR="00A60778" w:rsidRPr="0032110F" w:rsidRDefault="00A60778" w:rsidP="00A60778">
            <w:pPr>
              <w:pStyle w:val="NF"/>
              <w:ind w:left="851"/>
              <w:jc w:val="center"/>
            </w:pPr>
            <w:r w:rsidRPr="00315BC9">
              <w:rPr>
                <w:kern w:val="2"/>
              </w:rPr>
              <w:t>-44</w:t>
            </w:r>
          </w:p>
        </w:tc>
      </w:tr>
      <w:tr w:rsidR="00A60778" w:rsidRPr="0032110F" w:rsidTr="00A60778">
        <w:trPr>
          <w:jc w:val="center"/>
        </w:trPr>
        <w:tc>
          <w:tcPr>
            <w:tcW w:w="1835" w:type="dxa"/>
            <w:vMerge/>
          </w:tcPr>
          <w:p w:rsidR="00A60778" w:rsidRPr="0032110F" w:rsidRDefault="00A60778" w:rsidP="00A60778">
            <w:pPr>
              <w:pStyle w:val="NF"/>
            </w:pPr>
          </w:p>
        </w:tc>
        <w:tc>
          <w:tcPr>
            <w:tcW w:w="1417" w:type="dxa"/>
            <w:vAlign w:val="center"/>
          </w:tcPr>
          <w:p w:rsidR="00A60778" w:rsidRDefault="00A60778" w:rsidP="00A60778">
            <w:pPr>
              <w:pStyle w:val="TAC"/>
              <w:rPr>
                <w:kern w:val="2"/>
                <w:vertAlign w:val="subscript"/>
              </w:rPr>
            </w:pPr>
            <w:r w:rsidRPr="00315BC9">
              <w:rPr>
                <w:kern w:val="2"/>
              </w:rPr>
              <w:t>F</w:t>
            </w:r>
            <w:r w:rsidRPr="00315BC9">
              <w:rPr>
                <w:kern w:val="2"/>
                <w:vertAlign w:val="subscript"/>
              </w:rPr>
              <w:t>Interferer</w:t>
            </w:r>
          </w:p>
          <w:p w:rsidR="00A60778" w:rsidRPr="0032110F" w:rsidRDefault="00A60778" w:rsidP="00A60778">
            <w:pPr>
              <w:pStyle w:val="NF"/>
            </w:pPr>
            <w:r w:rsidRPr="00315BC9">
              <w:rPr>
                <w:kern w:val="2"/>
              </w:rPr>
              <w:t>(offset)</w:t>
            </w:r>
          </w:p>
        </w:tc>
        <w:tc>
          <w:tcPr>
            <w:tcW w:w="993" w:type="dxa"/>
            <w:vAlign w:val="center"/>
          </w:tcPr>
          <w:p w:rsidR="00A60778" w:rsidRPr="0032110F" w:rsidRDefault="00A60778" w:rsidP="003771DE">
            <w:pPr>
              <w:pStyle w:val="NF"/>
              <w:ind w:left="851"/>
              <w:jc w:val="center"/>
            </w:pPr>
            <w:r w:rsidRPr="00315BC9">
              <w:rPr>
                <w:kern w:val="2"/>
              </w:rPr>
              <w:t>MHz</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1</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1</w:t>
            </w:r>
          </w:p>
        </w:tc>
        <w:tc>
          <w:tcPr>
            <w:tcW w:w="2268" w:type="dxa"/>
            <w:vAlign w:val="center"/>
          </w:tcPr>
          <w:p w:rsidR="00A60778" w:rsidRPr="00315BC9" w:rsidRDefault="00A60778" w:rsidP="00A60778">
            <w:pPr>
              <w:pStyle w:val="TAC"/>
              <w:rPr>
                <w:kern w:val="2"/>
              </w:rPr>
            </w:pPr>
            <w:r w:rsidRPr="00315BC9">
              <w:rPr>
                <w:kern w:val="2"/>
              </w:rPr>
              <w:t>≤-F</w:t>
            </w:r>
            <w:r w:rsidRPr="00315BC9">
              <w:rPr>
                <w:kern w:val="2"/>
                <w:vertAlign w:val="subscript"/>
              </w:rPr>
              <w:t>offset</w:t>
            </w:r>
            <w:r w:rsidRPr="00315BC9">
              <w:rPr>
                <w:kern w:val="2"/>
              </w:rPr>
              <w:t>– F</w:t>
            </w:r>
            <w:r w:rsidRPr="00315BC9">
              <w:rPr>
                <w:kern w:val="2"/>
                <w:vertAlign w:val="subscript"/>
              </w:rPr>
              <w:t>Ioffset,case 2</w:t>
            </w:r>
          </w:p>
          <w:p w:rsidR="00A60778" w:rsidRPr="00315BC9" w:rsidRDefault="00A60778" w:rsidP="00A60778">
            <w:pPr>
              <w:pStyle w:val="TAC"/>
              <w:rPr>
                <w:kern w:val="2"/>
              </w:rPr>
            </w:pPr>
            <w:r w:rsidRPr="00315BC9">
              <w:rPr>
                <w:kern w:val="2"/>
              </w:rPr>
              <w:t>&amp;</w:t>
            </w:r>
          </w:p>
          <w:p w:rsidR="00A60778" w:rsidRPr="0032110F" w:rsidRDefault="00A60778" w:rsidP="00A60778">
            <w:pPr>
              <w:pStyle w:val="NF"/>
            </w:pPr>
            <w:r w:rsidRPr="00315BC9">
              <w:rPr>
                <w:kern w:val="2"/>
              </w:rPr>
              <w:t>≥+F</w:t>
            </w:r>
            <w:r w:rsidRPr="00315BC9">
              <w:rPr>
                <w:kern w:val="2"/>
                <w:vertAlign w:val="subscript"/>
              </w:rPr>
              <w:t>offset</w:t>
            </w:r>
            <w:r w:rsidRPr="00315BC9">
              <w:rPr>
                <w:kern w:val="2"/>
              </w:rPr>
              <w:t xml:space="preserve"> + F</w:t>
            </w:r>
            <w:r w:rsidRPr="00315BC9">
              <w:rPr>
                <w:kern w:val="2"/>
                <w:vertAlign w:val="subscript"/>
              </w:rPr>
              <w:t>Ioffset,case 2</w:t>
            </w:r>
          </w:p>
        </w:tc>
      </w:tr>
      <w:tr w:rsidR="003771DE" w:rsidRPr="0032110F" w:rsidTr="00A60778">
        <w:trPr>
          <w:jc w:val="center"/>
        </w:trPr>
        <w:tc>
          <w:tcPr>
            <w:tcW w:w="1835" w:type="dxa"/>
            <w:vAlign w:val="center"/>
          </w:tcPr>
          <w:p w:rsidR="003771DE" w:rsidRPr="0032110F" w:rsidRDefault="003771DE" w:rsidP="003771DE">
            <w:pPr>
              <w:pStyle w:val="NF"/>
              <w:ind w:left="851"/>
              <w:jc w:val="center"/>
            </w:pPr>
            <w:r>
              <w:rPr>
                <w:kern w:val="2"/>
              </w:rPr>
              <w:t>CA_40E</w:t>
            </w:r>
          </w:p>
        </w:tc>
        <w:tc>
          <w:tcPr>
            <w:tcW w:w="1417" w:type="dxa"/>
            <w:vAlign w:val="center"/>
          </w:tcPr>
          <w:p w:rsidR="003771DE" w:rsidRDefault="003771DE" w:rsidP="003771DE">
            <w:pPr>
              <w:pStyle w:val="NF"/>
              <w:rPr>
                <w:kern w:val="2"/>
              </w:rPr>
            </w:pPr>
            <w:r w:rsidRPr="00315BC9">
              <w:rPr>
                <w:kern w:val="2"/>
              </w:rPr>
              <w:t>F</w:t>
            </w:r>
            <w:r w:rsidRPr="00315BC9">
              <w:rPr>
                <w:kern w:val="2"/>
                <w:vertAlign w:val="subscript"/>
              </w:rPr>
              <w:t>Interferer</w:t>
            </w:r>
            <w:r w:rsidRPr="00315BC9">
              <w:rPr>
                <w:kern w:val="2"/>
              </w:rPr>
              <w:t xml:space="preserve"> </w:t>
            </w:r>
          </w:p>
          <w:p w:rsidR="003771DE" w:rsidRPr="00A60778" w:rsidRDefault="003771DE" w:rsidP="003771DE">
            <w:pPr>
              <w:pStyle w:val="NF"/>
            </w:pPr>
            <w:r>
              <w:rPr>
                <w:kern w:val="2"/>
                <w:lang w:val="sv-SE"/>
              </w:rPr>
              <w:t>(Range)</w:t>
            </w:r>
          </w:p>
        </w:tc>
        <w:tc>
          <w:tcPr>
            <w:tcW w:w="993" w:type="dxa"/>
            <w:vAlign w:val="center"/>
          </w:tcPr>
          <w:p w:rsidR="003771DE" w:rsidRPr="0032110F" w:rsidRDefault="003771DE" w:rsidP="003771DE">
            <w:pPr>
              <w:pStyle w:val="NF"/>
              <w:ind w:left="851"/>
              <w:jc w:val="center"/>
            </w:pPr>
            <w:r w:rsidRPr="00315BC9">
              <w:rPr>
                <w:kern w:val="2"/>
              </w:rPr>
              <w:t>MHz</w:t>
            </w:r>
          </w:p>
        </w:tc>
        <w:tc>
          <w:tcPr>
            <w:tcW w:w="2268" w:type="dxa"/>
            <w:vAlign w:val="center"/>
          </w:tcPr>
          <w:p w:rsidR="003771DE" w:rsidRPr="0032110F" w:rsidRDefault="003771DE" w:rsidP="003771DE">
            <w:pPr>
              <w:pStyle w:val="NF"/>
            </w:pPr>
            <w:r w:rsidRPr="00315BC9">
              <w:rPr>
                <w:kern w:val="2"/>
              </w:rPr>
              <w:t>(NOTE 2)</w:t>
            </w:r>
          </w:p>
        </w:tc>
        <w:tc>
          <w:tcPr>
            <w:tcW w:w="2268" w:type="dxa"/>
            <w:vAlign w:val="center"/>
          </w:tcPr>
          <w:p w:rsidR="003771DE" w:rsidRPr="00315BC9" w:rsidRDefault="003771DE" w:rsidP="003771DE">
            <w:pPr>
              <w:pStyle w:val="TAC"/>
              <w:rPr>
                <w:kern w:val="2"/>
              </w:rPr>
            </w:pPr>
            <w:r w:rsidRPr="00315BC9">
              <w:rPr>
                <w:kern w:val="2"/>
              </w:rPr>
              <w:t>F</w:t>
            </w:r>
            <w:r w:rsidRPr="00315BC9">
              <w:rPr>
                <w:kern w:val="2"/>
                <w:vertAlign w:val="subscript"/>
              </w:rPr>
              <w:t xml:space="preserve">DL_low </w:t>
            </w:r>
            <w:r w:rsidRPr="00315BC9">
              <w:rPr>
                <w:kern w:val="2"/>
              </w:rPr>
              <w:t>– 15</w:t>
            </w:r>
          </w:p>
          <w:p w:rsidR="003771DE" w:rsidRPr="005F5799" w:rsidRDefault="003771DE" w:rsidP="003771DE">
            <w:pPr>
              <w:pStyle w:val="TAC"/>
              <w:rPr>
                <w:kern w:val="2"/>
                <w:lang w:val="en-US"/>
              </w:rPr>
            </w:pPr>
            <w:r w:rsidRPr="005F5799">
              <w:rPr>
                <w:kern w:val="2"/>
                <w:lang w:val="en-US"/>
              </w:rPr>
              <w:t>to</w:t>
            </w:r>
          </w:p>
          <w:p w:rsidR="003771DE" w:rsidRPr="0032110F" w:rsidRDefault="003771DE" w:rsidP="003771DE">
            <w:pPr>
              <w:pStyle w:val="NF"/>
              <w:jc w:val="center"/>
            </w:pPr>
            <w:r w:rsidRPr="00315BC9">
              <w:rPr>
                <w:kern w:val="2"/>
              </w:rPr>
              <w:t>F</w:t>
            </w:r>
            <w:r w:rsidRPr="00315BC9">
              <w:rPr>
                <w:kern w:val="2"/>
                <w:vertAlign w:val="subscript"/>
              </w:rPr>
              <w:t xml:space="preserve">DL_high </w:t>
            </w:r>
            <w:r w:rsidRPr="00315BC9">
              <w:rPr>
                <w:kern w:val="2"/>
              </w:rPr>
              <w:t>+ 15</w:t>
            </w:r>
          </w:p>
        </w:tc>
      </w:tr>
      <w:tr w:rsidR="00A06DFD" w:rsidRPr="0032110F" w:rsidTr="00A60778">
        <w:trPr>
          <w:jc w:val="center"/>
        </w:trPr>
        <w:tc>
          <w:tcPr>
            <w:tcW w:w="8781" w:type="dxa"/>
            <w:gridSpan w:val="5"/>
          </w:tcPr>
          <w:p w:rsidR="00A06DFD" w:rsidRPr="0032110F" w:rsidRDefault="00A06DFD" w:rsidP="001950B0">
            <w:pPr>
              <w:pStyle w:val="NF"/>
            </w:pPr>
            <w:r w:rsidRPr="0032110F">
              <w:t>NOTE 1:</w:t>
            </w:r>
            <w:r w:rsidRPr="0032110F">
              <w:tab/>
              <w:t xml:space="preserve">For certain bands, the unwanted modulated interfering signal may not fall inside the UE receive band, but within the first 15 MHz below or above the UE receive band </w:t>
            </w:r>
          </w:p>
          <w:p w:rsidR="00A06DFD" w:rsidRPr="0032110F" w:rsidRDefault="00A06DFD" w:rsidP="001950B0">
            <w:pPr>
              <w:pStyle w:val="NF"/>
              <w:rPr>
                <w:lang w:val="en-US"/>
              </w:rPr>
            </w:pPr>
            <w:r w:rsidRPr="0032110F">
              <w:t>NOTE 2:</w:t>
            </w:r>
            <w:r w:rsidRPr="0032110F">
              <w:tab/>
              <w:t>For each carrier frequency the requirement is valid for two frequencies</w:t>
            </w:r>
            <w:r w:rsidRPr="0032110F">
              <w:rPr>
                <w:lang w:val="en-US"/>
              </w:rPr>
              <w:t xml:space="preserve">: </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a. the carrier frequency </w:t>
            </w:r>
            <w:r w:rsidRPr="0032110F">
              <w:t>-F</w:t>
            </w:r>
            <w:r w:rsidRPr="0032110F">
              <w:rPr>
                <w:vertAlign w:val="subscript"/>
              </w:rPr>
              <w:t>offset</w:t>
            </w:r>
            <w:r w:rsidRPr="0032110F" w:rsidDel="00324221">
              <w:rPr>
                <w:lang w:val="en-US"/>
              </w:rPr>
              <w:t xml:space="preserve"> </w:t>
            </w:r>
            <w:r w:rsidRPr="0032110F">
              <w:rPr>
                <w:lang w:val="en-US"/>
              </w:rPr>
              <w:t>- F</w:t>
            </w:r>
            <w:r w:rsidRPr="0032110F">
              <w:rPr>
                <w:vertAlign w:val="subscript"/>
                <w:lang w:val="en-US"/>
              </w:rPr>
              <w:t xml:space="preserve">Ioffset, case 1 </w:t>
            </w:r>
            <w:r w:rsidRPr="0032110F">
              <w:rPr>
                <w:lang w:val="en-US"/>
              </w:rPr>
              <w:t>and</w:t>
            </w:r>
          </w:p>
          <w:p w:rsidR="00A06DFD" w:rsidRPr="0032110F" w:rsidRDefault="00A06DFD" w:rsidP="001950B0">
            <w:pPr>
              <w:pStyle w:val="NF"/>
              <w:rPr>
                <w:lang w:val="en-US"/>
              </w:rPr>
            </w:pPr>
            <w:r w:rsidRPr="0032110F">
              <w:rPr>
                <w:lang w:val="en-US"/>
              </w:rPr>
              <w:tab/>
            </w:r>
            <w:r w:rsidRPr="0032110F">
              <w:rPr>
                <w:lang w:val="en-US"/>
              </w:rPr>
              <w:tab/>
            </w:r>
            <w:r w:rsidRPr="0032110F">
              <w:rPr>
                <w:lang w:val="en-US"/>
              </w:rPr>
              <w:tab/>
              <w:t xml:space="preserve">b. the carrier frequency </w:t>
            </w:r>
            <w:r w:rsidRPr="0032110F">
              <w:t>+F</w:t>
            </w:r>
            <w:r w:rsidRPr="0032110F">
              <w:rPr>
                <w:vertAlign w:val="subscript"/>
              </w:rPr>
              <w:t>offset</w:t>
            </w:r>
            <w:r w:rsidRPr="0032110F">
              <w:t xml:space="preserve"> </w:t>
            </w:r>
            <w:r w:rsidRPr="0032110F">
              <w:rPr>
                <w:lang w:val="en-US"/>
              </w:rPr>
              <w:t>+ F</w:t>
            </w:r>
            <w:r w:rsidRPr="0032110F">
              <w:rPr>
                <w:vertAlign w:val="subscript"/>
                <w:lang w:val="en-US"/>
              </w:rPr>
              <w:t>Ioffset, case 1</w:t>
            </w:r>
          </w:p>
          <w:p w:rsidR="00A06DFD" w:rsidRPr="0032110F" w:rsidRDefault="00A06DFD" w:rsidP="001950B0">
            <w:pPr>
              <w:pStyle w:val="NF"/>
            </w:pPr>
            <w:r w:rsidRPr="0032110F">
              <w:t>NOTE 3:</w:t>
            </w:r>
            <w:r w:rsidRPr="0032110F">
              <w:tab/>
              <w:t>F</w:t>
            </w:r>
            <w:r w:rsidRPr="0032110F">
              <w:rPr>
                <w:vertAlign w:val="subscript"/>
              </w:rPr>
              <w:t>offset</w:t>
            </w:r>
            <w:r w:rsidRPr="0032110F">
              <w:t xml:space="preserve"> is the frequency offset from the center frequency of the CC being tested to the edge of aggregated channel bandwidth.</w:t>
            </w:r>
          </w:p>
          <w:p w:rsidR="00A06DFD" w:rsidRPr="0032110F" w:rsidRDefault="00A06DFD" w:rsidP="001950B0">
            <w:pPr>
              <w:pStyle w:val="NF"/>
            </w:pPr>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and shall be further adjusted to </w:t>
            </w:r>
            <w:r w:rsidRPr="0032110F">
              <w:rPr>
                <w:position w:val="-12"/>
              </w:rPr>
              <w:object w:dxaOrig="3500" w:dyaOrig="360">
                <v:shape id="_x0000_i1030" type="#_x0000_t75" style="width:145.5pt;height:15pt" o:ole="">
                  <v:imagedata r:id="rId15" o:title=""/>
                </v:shape>
                <o:OLEObject Type="Embed" ProgID="Equation.3" ShapeID="_x0000_i1030" DrawAspect="Content" ObjectID="_1551767321" r:id="rId20"/>
              </w:object>
            </w:r>
            <w:r w:rsidRPr="0032110F">
              <w:t>MHz to be offset from the sub-carrier raster.</w:t>
            </w:r>
          </w:p>
        </w:tc>
      </w:tr>
    </w:tbl>
    <w:p w:rsidR="00A06DFD" w:rsidRPr="00A06DFD" w:rsidRDefault="00A06DFD" w:rsidP="00A06DFD">
      <w:pPr>
        <w:pStyle w:val="Heading5"/>
        <w:ind w:left="0" w:firstLine="0"/>
        <w:rPr>
          <w:rFonts w:ascii="Times New Roman" w:hAnsi="Times New Roman"/>
          <w:sz w:val="20"/>
          <w:lang w:val="en-US"/>
        </w:rPr>
      </w:pPr>
    </w:p>
    <w:p w:rsidR="00A06DFD" w:rsidRPr="000D470C" w:rsidRDefault="00A06DFD" w:rsidP="00A06DFD">
      <w:pPr>
        <w:pStyle w:val="Heading4"/>
        <w:rPr>
          <w:lang w:val="en-US"/>
        </w:rPr>
      </w:pPr>
      <w:bookmarkStart w:id="2046" w:name="_Toc471215353"/>
      <w:bookmarkStart w:id="2047" w:name="_Toc471215561"/>
      <w:bookmarkStart w:id="2048" w:name="_Toc475626368"/>
      <w:bookmarkStart w:id="2049" w:name="_Toc475626712"/>
      <w:r>
        <w:rPr>
          <w:lang w:val="en-US"/>
        </w:rPr>
        <w:t>6.13</w:t>
      </w:r>
      <w:r w:rsidRPr="000D470C">
        <w:rPr>
          <w:lang w:val="en-US"/>
        </w:rPr>
        <w:t>.</w:t>
      </w:r>
      <w:r>
        <w:rPr>
          <w:lang w:val="en-US"/>
        </w:rPr>
        <w:t>2</w:t>
      </w:r>
      <w:r w:rsidRPr="000D470C">
        <w:rPr>
          <w:lang w:val="en-US"/>
        </w:rPr>
        <w:t>.2</w:t>
      </w:r>
      <w:r w:rsidRPr="000D470C">
        <w:rPr>
          <w:lang w:val="en-US"/>
        </w:rPr>
        <w:tab/>
        <w:t>Out-of-band blocking</w:t>
      </w:r>
      <w:bookmarkEnd w:id="2046"/>
      <w:bookmarkEnd w:id="2047"/>
      <w:bookmarkEnd w:id="2048"/>
      <w:bookmarkEnd w:id="2049"/>
    </w:p>
    <w:p w:rsidR="00A06DFD" w:rsidRPr="00EB1568" w:rsidRDefault="00A06DFD" w:rsidP="00A06DFD">
      <w:r w:rsidRPr="00EB1568">
        <w:t xml:space="preserve">The additions for CA_40E_BCS0 in Table </w:t>
      </w:r>
      <w:r>
        <w:t>6.13</w:t>
      </w:r>
      <w:r w:rsidRPr="00EB1568">
        <w:t>.</w:t>
      </w:r>
      <w:r>
        <w:t>2.2</w:t>
      </w:r>
      <w:r w:rsidRPr="00EB1568">
        <w:t>-</w:t>
      </w:r>
      <w:r>
        <w:t>1</w:t>
      </w:r>
      <w:r w:rsidRPr="00EB1568">
        <w:t xml:space="preserve"> need to be made to </w:t>
      </w:r>
      <w:r w:rsidRPr="0032110F">
        <w:t>Table Table 7.6.2.1A-2</w:t>
      </w:r>
      <w:r w:rsidRPr="00EB1568">
        <w:t xml:space="preserve"> in TS 36.101.</w:t>
      </w:r>
    </w:p>
    <w:p w:rsidR="00A06DFD" w:rsidRPr="0032110F" w:rsidRDefault="00A06DFD" w:rsidP="00A06DFD">
      <w:pPr>
        <w:pStyle w:val="TH"/>
      </w:pPr>
      <w:r w:rsidRPr="0032110F">
        <w:lastRenderedPageBreak/>
        <w:t xml:space="preserve">Table </w:t>
      </w:r>
      <w:r>
        <w:t>6.13</w:t>
      </w:r>
      <w:r w:rsidRPr="00EB1568">
        <w:t>.</w:t>
      </w:r>
      <w:r>
        <w:t>2.2</w:t>
      </w:r>
      <w:r w:rsidRPr="00EB1568">
        <w:t>-</w:t>
      </w:r>
      <w:r>
        <w:t>1</w:t>
      </w:r>
      <w:r w:rsidRPr="0032110F">
        <w:t>: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A06DFD" w:rsidRPr="0032110F" w:rsidTr="001950B0">
        <w:trPr>
          <w:jc w:val="center"/>
        </w:trPr>
        <w:tc>
          <w:tcPr>
            <w:tcW w:w="0" w:type="auto"/>
            <w:vMerge w:val="restart"/>
          </w:tcPr>
          <w:p w:rsidR="00A06DFD" w:rsidRPr="00315BC9" w:rsidRDefault="00A06DFD" w:rsidP="001950B0">
            <w:pPr>
              <w:pStyle w:val="TAH"/>
            </w:pPr>
            <w:r w:rsidRPr="00315BC9">
              <w:t>CA configuration</w:t>
            </w:r>
          </w:p>
        </w:tc>
        <w:tc>
          <w:tcPr>
            <w:tcW w:w="0" w:type="auto"/>
            <w:vMerge w:val="restart"/>
          </w:tcPr>
          <w:p w:rsidR="00A06DFD" w:rsidRPr="00315BC9" w:rsidRDefault="00A06DFD" w:rsidP="001950B0">
            <w:pPr>
              <w:pStyle w:val="TAH"/>
            </w:pPr>
            <w:r w:rsidRPr="00315BC9">
              <w:t>Parameter</w:t>
            </w:r>
          </w:p>
        </w:tc>
        <w:tc>
          <w:tcPr>
            <w:tcW w:w="0" w:type="auto"/>
            <w:vMerge w:val="restart"/>
          </w:tcPr>
          <w:p w:rsidR="00A06DFD" w:rsidRPr="00315BC9" w:rsidRDefault="00A06DFD" w:rsidP="001950B0">
            <w:pPr>
              <w:pStyle w:val="TAH"/>
            </w:pPr>
            <w:r w:rsidRPr="00315BC9">
              <w:t xml:space="preserve">Units </w:t>
            </w:r>
          </w:p>
        </w:tc>
        <w:tc>
          <w:tcPr>
            <w:tcW w:w="0" w:type="auto"/>
            <w:gridSpan w:val="3"/>
          </w:tcPr>
          <w:p w:rsidR="00A06DFD" w:rsidRPr="00315BC9" w:rsidRDefault="00A06DFD" w:rsidP="001950B0">
            <w:pPr>
              <w:pStyle w:val="TAH"/>
            </w:pPr>
            <w:r w:rsidRPr="00315BC9">
              <w:t xml:space="preserve">Frequency </w:t>
            </w:r>
          </w:p>
        </w:tc>
      </w:tr>
      <w:tr w:rsidR="00A06DFD" w:rsidRPr="0032110F" w:rsidTr="001950B0">
        <w:trPr>
          <w:jc w:val="center"/>
        </w:trPr>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vMerge/>
          </w:tcPr>
          <w:p w:rsidR="00A06DFD" w:rsidRPr="00315BC9" w:rsidRDefault="00A06DFD" w:rsidP="001950B0">
            <w:pPr>
              <w:pStyle w:val="TAH"/>
            </w:pPr>
          </w:p>
        </w:tc>
        <w:tc>
          <w:tcPr>
            <w:tcW w:w="0" w:type="auto"/>
          </w:tcPr>
          <w:p w:rsidR="00A06DFD" w:rsidRPr="00315BC9" w:rsidRDefault="00A06DFD" w:rsidP="001950B0">
            <w:pPr>
              <w:pStyle w:val="TAH"/>
            </w:pPr>
            <w:r w:rsidRPr="00315BC9">
              <w:t>Range 1</w:t>
            </w:r>
          </w:p>
        </w:tc>
        <w:tc>
          <w:tcPr>
            <w:tcW w:w="0" w:type="auto"/>
          </w:tcPr>
          <w:p w:rsidR="00A06DFD" w:rsidRPr="00315BC9" w:rsidRDefault="00A06DFD" w:rsidP="001950B0">
            <w:pPr>
              <w:pStyle w:val="TAH"/>
            </w:pPr>
            <w:r w:rsidRPr="00315BC9">
              <w:t>Range 2</w:t>
            </w:r>
          </w:p>
        </w:tc>
        <w:tc>
          <w:tcPr>
            <w:tcW w:w="0" w:type="auto"/>
          </w:tcPr>
          <w:p w:rsidR="00A06DFD" w:rsidRPr="00315BC9" w:rsidRDefault="00A06DFD" w:rsidP="001950B0">
            <w:pPr>
              <w:pStyle w:val="TAH"/>
            </w:pPr>
            <w:r w:rsidRPr="00315BC9">
              <w:t>Range 3</w:t>
            </w:r>
          </w:p>
        </w:tc>
      </w:tr>
      <w:tr w:rsidR="00A06DFD" w:rsidRPr="0032110F" w:rsidTr="001950B0">
        <w:trPr>
          <w:jc w:val="center"/>
        </w:trPr>
        <w:tc>
          <w:tcPr>
            <w:tcW w:w="0" w:type="auto"/>
            <w:vMerge/>
          </w:tcPr>
          <w:p w:rsidR="00A06DFD" w:rsidRPr="0032110F" w:rsidRDefault="00A06DFD" w:rsidP="001950B0">
            <w:pPr>
              <w:pStyle w:val="TableText"/>
              <w:spacing w:after="0"/>
              <w:rPr>
                <w:rFonts w:ascii="Arial" w:hAnsi="Arial" w:cs="Arial"/>
                <w:b/>
                <w:sz w:val="18"/>
                <w:szCs w:val="18"/>
              </w:rPr>
            </w:pPr>
          </w:p>
        </w:tc>
        <w:tc>
          <w:tcPr>
            <w:tcW w:w="0" w:type="auto"/>
            <w:vAlign w:val="center"/>
          </w:tcPr>
          <w:p w:rsidR="00A06DFD" w:rsidRPr="00315BC9" w:rsidRDefault="00A06DFD" w:rsidP="001950B0">
            <w:pPr>
              <w:pStyle w:val="TAL"/>
              <w:rPr>
                <w:b/>
              </w:rPr>
            </w:pPr>
            <w:r w:rsidRPr="00315BC9">
              <w:t>P</w:t>
            </w:r>
            <w:r w:rsidRPr="00315BC9">
              <w:rPr>
                <w:vertAlign w:val="subscript"/>
              </w:rPr>
              <w:t>Interferer</w:t>
            </w:r>
          </w:p>
        </w:tc>
        <w:tc>
          <w:tcPr>
            <w:tcW w:w="0" w:type="auto"/>
            <w:vAlign w:val="center"/>
          </w:tcPr>
          <w:p w:rsidR="00A06DFD" w:rsidRPr="00315BC9" w:rsidRDefault="00A06DFD" w:rsidP="001950B0">
            <w:pPr>
              <w:pStyle w:val="TAC"/>
              <w:rPr>
                <w:b/>
              </w:rPr>
            </w:pPr>
            <w:r w:rsidRPr="00315BC9">
              <w:t>dBm</w:t>
            </w:r>
          </w:p>
        </w:tc>
        <w:tc>
          <w:tcPr>
            <w:tcW w:w="0" w:type="auto"/>
          </w:tcPr>
          <w:p w:rsidR="00A06DFD" w:rsidRPr="00315BC9" w:rsidRDefault="00A06DFD" w:rsidP="001950B0">
            <w:pPr>
              <w:pStyle w:val="TAC"/>
              <w:rPr>
                <w:b/>
              </w:rPr>
            </w:pPr>
            <w:r w:rsidRPr="00315BC9">
              <w:t>-44</w:t>
            </w:r>
          </w:p>
        </w:tc>
        <w:tc>
          <w:tcPr>
            <w:tcW w:w="0" w:type="auto"/>
          </w:tcPr>
          <w:p w:rsidR="00A06DFD" w:rsidRPr="00315BC9" w:rsidRDefault="00A06DFD" w:rsidP="001950B0">
            <w:pPr>
              <w:pStyle w:val="TAC"/>
              <w:rPr>
                <w:b/>
              </w:rPr>
            </w:pPr>
            <w:r w:rsidRPr="00315BC9">
              <w:t>-30</w:t>
            </w:r>
          </w:p>
        </w:tc>
        <w:tc>
          <w:tcPr>
            <w:tcW w:w="0" w:type="auto"/>
          </w:tcPr>
          <w:p w:rsidR="00A06DFD" w:rsidRPr="00315BC9" w:rsidRDefault="00A06DFD" w:rsidP="001950B0">
            <w:pPr>
              <w:pStyle w:val="TAC"/>
            </w:pPr>
            <w:r w:rsidRPr="00315BC9">
              <w:t>-15</w:t>
            </w:r>
          </w:p>
        </w:tc>
      </w:tr>
      <w:tr w:rsidR="00A06DFD" w:rsidRPr="0032110F" w:rsidTr="001950B0">
        <w:trPr>
          <w:jc w:val="center"/>
        </w:trPr>
        <w:tc>
          <w:tcPr>
            <w:tcW w:w="0" w:type="auto"/>
            <w:vMerge w:val="restart"/>
            <w:vAlign w:val="center"/>
          </w:tcPr>
          <w:p w:rsidR="00A06DFD" w:rsidRPr="00315BC9" w:rsidRDefault="00A06DFD" w:rsidP="001950B0">
            <w:pPr>
              <w:pStyle w:val="TAL"/>
              <w:jc w:val="center"/>
            </w:pPr>
            <w:r w:rsidRPr="00315BC9">
              <w:t>CA_40</w:t>
            </w:r>
            <w:r>
              <w:t>E</w:t>
            </w:r>
          </w:p>
        </w:tc>
        <w:tc>
          <w:tcPr>
            <w:tcW w:w="0" w:type="auto"/>
            <w:vMerge w:val="restart"/>
            <w:vAlign w:val="center"/>
          </w:tcPr>
          <w:p w:rsidR="00A06DFD" w:rsidRPr="00315BC9" w:rsidRDefault="00A06DFD" w:rsidP="001950B0">
            <w:pPr>
              <w:pStyle w:val="TAL"/>
            </w:pPr>
            <w:r w:rsidRPr="00315BC9">
              <w:t>F</w:t>
            </w:r>
            <w:r w:rsidRPr="00315BC9">
              <w:rPr>
                <w:vertAlign w:val="subscript"/>
              </w:rPr>
              <w:t xml:space="preserve">Interferer </w:t>
            </w:r>
            <w:r w:rsidRPr="00315BC9">
              <w:t>(CW)</w:t>
            </w:r>
          </w:p>
          <w:p w:rsidR="00A06DFD" w:rsidRPr="00315BC9" w:rsidRDefault="00A06DFD" w:rsidP="001950B0">
            <w:pPr>
              <w:pStyle w:val="TAL"/>
              <w:rPr>
                <w:vertAlign w:val="subscript"/>
              </w:rPr>
            </w:pPr>
          </w:p>
        </w:tc>
        <w:tc>
          <w:tcPr>
            <w:tcW w:w="0" w:type="auto"/>
            <w:vMerge w:val="restart"/>
            <w:vAlign w:val="center"/>
          </w:tcPr>
          <w:p w:rsidR="00A06DFD" w:rsidRPr="00315BC9" w:rsidRDefault="00A06DFD" w:rsidP="001950B0">
            <w:pPr>
              <w:pStyle w:val="TAC"/>
            </w:pPr>
            <w:r w:rsidRPr="00315BC9">
              <w:t>MHz</w:t>
            </w:r>
          </w:p>
          <w:p w:rsidR="00A06DFD" w:rsidRPr="00315BC9" w:rsidRDefault="00A06DFD" w:rsidP="001950B0">
            <w:pPr>
              <w:pStyle w:val="TAC"/>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-15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-60 to</w:t>
            </w:r>
          </w:p>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DL_low </w:t>
            </w:r>
            <w:r w:rsidRPr="00315BC9">
              <w:rPr>
                <w:kern w:val="2"/>
              </w:rPr>
              <w:t xml:space="preserve">-85 to </w:t>
            </w:r>
          </w:p>
          <w:p w:rsidR="00A06DFD" w:rsidRPr="00315BC9" w:rsidRDefault="00A06DFD" w:rsidP="001950B0">
            <w:pPr>
              <w:pStyle w:val="TAL"/>
              <w:rPr>
                <w:kern w:val="2"/>
              </w:rPr>
            </w:pPr>
            <w:r w:rsidRPr="00315BC9">
              <w:rPr>
                <w:kern w:val="2"/>
              </w:rPr>
              <w:t>1 MHz</w:t>
            </w:r>
          </w:p>
        </w:tc>
      </w:tr>
      <w:tr w:rsidR="00A06DFD" w:rsidRPr="0032110F" w:rsidTr="001950B0">
        <w:trPr>
          <w:jc w:val="center"/>
        </w:trPr>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Merge/>
            <w:vAlign w:val="center"/>
          </w:tcPr>
          <w:p w:rsidR="00A06DFD" w:rsidRPr="0032110F" w:rsidRDefault="00A06DFD" w:rsidP="001950B0">
            <w:pPr>
              <w:pStyle w:val="TableText"/>
              <w:spacing w:after="0"/>
              <w:jc w:val="left"/>
              <w:rPr>
                <w:rFonts w:ascii="Arial" w:hAnsi="Arial" w:cs="Arial"/>
                <w:b/>
                <w:sz w:val="18"/>
                <w:szCs w:val="18"/>
              </w:rPr>
            </w:pP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+15 to</w:t>
            </w:r>
          </w:p>
          <w:p w:rsidR="00A06DFD" w:rsidRPr="00315BC9" w:rsidRDefault="00A06DFD" w:rsidP="001950B0">
            <w:pPr>
              <w:pStyle w:val="TAL"/>
              <w:rPr>
                <w:b/>
              </w:rPr>
            </w:pPr>
            <w:r w:rsidRPr="00315BC9">
              <w:t>F</w:t>
            </w:r>
            <w:r w:rsidRPr="00315BC9">
              <w:rPr>
                <w:vertAlign w:val="subscript"/>
              </w:rPr>
              <w:t xml:space="preserve">DL_high </w:t>
            </w:r>
            <w:r w:rsidRPr="00315BC9">
              <w:t xml:space="preserve">+ 60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+60 to</w:t>
            </w:r>
          </w:p>
          <w:p w:rsidR="00A06DFD" w:rsidRPr="00315BC9" w:rsidRDefault="00A06DFD" w:rsidP="001950B0">
            <w:pPr>
              <w:pStyle w:val="TAL"/>
              <w:rPr>
                <w:b/>
              </w:rPr>
            </w:pPr>
            <w:r w:rsidRPr="00315BC9">
              <w:t>F</w:t>
            </w:r>
            <w:r w:rsidRPr="00315BC9">
              <w:rPr>
                <w:vertAlign w:val="subscript"/>
              </w:rPr>
              <w:t xml:space="preserve">DL_high </w:t>
            </w:r>
            <w:r w:rsidRPr="00315BC9">
              <w:t xml:space="preserve">+85 </w:t>
            </w:r>
          </w:p>
        </w:tc>
        <w:tc>
          <w:tcPr>
            <w:tcW w:w="0" w:type="auto"/>
            <w:vAlign w:val="center"/>
          </w:tcPr>
          <w:p w:rsidR="00A06DFD" w:rsidRPr="00315BC9" w:rsidRDefault="00A06DFD" w:rsidP="001950B0">
            <w:pPr>
              <w:pStyle w:val="TAL"/>
              <w:rPr>
                <w:kern w:val="2"/>
              </w:rPr>
            </w:pPr>
            <w:r w:rsidRPr="00315BC9">
              <w:rPr>
                <w:kern w:val="2"/>
              </w:rPr>
              <w:t>F</w:t>
            </w:r>
            <w:r w:rsidRPr="00315BC9">
              <w:rPr>
                <w:kern w:val="2"/>
                <w:vertAlign w:val="subscript"/>
              </w:rPr>
              <w:t xml:space="preserve">DL_high </w:t>
            </w:r>
            <w:r w:rsidRPr="00315BC9">
              <w:rPr>
                <w:kern w:val="2"/>
              </w:rPr>
              <w:t>+85 to</w:t>
            </w:r>
          </w:p>
          <w:p w:rsidR="00A06DFD" w:rsidRPr="00315BC9" w:rsidRDefault="00A06DFD" w:rsidP="001950B0">
            <w:pPr>
              <w:pStyle w:val="TAL"/>
              <w:rPr>
                <w:kern w:val="2"/>
              </w:rPr>
            </w:pPr>
            <w:r w:rsidRPr="00315BC9">
              <w:rPr>
                <w:kern w:val="2"/>
              </w:rPr>
              <w:t>+12750 MHz</w:t>
            </w:r>
          </w:p>
        </w:tc>
      </w:tr>
      <w:tr w:rsidR="00A06DFD" w:rsidRPr="0032110F" w:rsidTr="001950B0">
        <w:trPr>
          <w:jc w:val="center"/>
        </w:trPr>
        <w:tc>
          <w:tcPr>
            <w:tcW w:w="0" w:type="auto"/>
            <w:gridSpan w:val="6"/>
            <w:vAlign w:val="center"/>
          </w:tcPr>
          <w:p w:rsidR="00A06DFD" w:rsidRPr="00315BC9" w:rsidRDefault="00A06DFD" w:rsidP="001950B0">
            <w:pPr>
              <w:pStyle w:val="TAN"/>
              <w:rPr>
                <w:kern w:val="2"/>
              </w:rPr>
            </w:pPr>
            <w:r w:rsidRPr="00315BC9">
              <w:t>NOTE 1:</w:t>
            </w:r>
            <w:r w:rsidRPr="00315BC9">
              <w:tab/>
              <w:t>The power level of the interferer (P</w:t>
            </w:r>
            <w:r w:rsidRPr="00315BC9">
              <w:rPr>
                <w:vertAlign w:val="subscript"/>
              </w:rPr>
              <w:t>Interferer</w:t>
            </w:r>
            <w:r w:rsidRPr="00315BC9">
              <w:t>) for this CA configuration for Range 3 shall be modified to -20 dBm for F</w:t>
            </w:r>
            <w:r w:rsidRPr="00315BC9">
              <w:rPr>
                <w:vertAlign w:val="subscript"/>
              </w:rPr>
              <w:t>Interferer</w:t>
            </w:r>
            <w:r w:rsidRPr="00315BC9">
              <w:t xml:space="preserve"> &gt; 2800 MHz and F</w:t>
            </w:r>
            <w:r w:rsidRPr="00315BC9">
              <w:rPr>
                <w:vertAlign w:val="subscript"/>
              </w:rPr>
              <w:t>Interferer</w:t>
            </w:r>
            <w:r w:rsidRPr="00315BC9">
              <w:t xml:space="preserve"> &lt; 4400 MHz.</w:t>
            </w:r>
          </w:p>
        </w:tc>
      </w:tr>
    </w:tbl>
    <w:p w:rsidR="00A06DFD" w:rsidRPr="0032110F" w:rsidRDefault="00A06DFD" w:rsidP="00A06DFD"/>
    <w:p w:rsidR="00A06DFD" w:rsidRDefault="00A06DFD" w:rsidP="00A06DFD">
      <w:pPr>
        <w:pStyle w:val="Heading2"/>
        <w:rPr>
          <w:lang w:val="en-US"/>
        </w:rPr>
      </w:pPr>
      <w:bookmarkStart w:id="2050" w:name="_Toc441173973"/>
      <w:bookmarkStart w:id="2051" w:name="_Toc471215354"/>
      <w:bookmarkStart w:id="2052" w:name="_Toc471215562"/>
      <w:bookmarkStart w:id="2053" w:name="_Toc475626369"/>
      <w:bookmarkStart w:id="2054" w:name="_Toc475626713"/>
      <w:r>
        <w:rPr>
          <w:lang w:val="en-US"/>
        </w:rPr>
        <w:t>6.14</w:t>
      </w:r>
      <w:r>
        <w:rPr>
          <w:lang w:val="en-US"/>
        </w:rPr>
        <w:tab/>
      </w:r>
      <w:bookmarkEnd w:id="2050"/>
      <w:r w:rsidRPr="00D01EB8">
        <w:rPr>
          <w:lang w:val="it-IT"/>
        </w:rPr>
        <w:t>CA_2DL_40A-40A_1UL_BCS1</w:t>
      </w:r>
      <w:r>
        <w:rPr>
          <w:lang w:val="it-IT"/>
        </w:rPr>
        <w:t xml:space="preserve">, </w:t>
      </w:r>
      <w:r w:rsidRPr="00D01EB8">
        <w:rPr>
          <w:lang w:val="it-IT"/>
        </w:rPr>
        <w:t>CA_3DL_40A-40C_1UL_BCS0</w:t>
      </w:r>
      <w:r>
        <w:rPr>
          <w:lang w:val="it-IT"/>
        </w:rPr>
        <w:t xml:space="preserve"> and </w:t>
      </w:r>
      <w:r w:rsidRPr="00D01EB8">
        <w:rPr>
          <w:lang w:val="it-IT"/>
        </w:rPr>
        <w:t>CA_4DL_40C-40C_1UL_BCS0</w:t>
      </w:r>
      <w:bookmarkEnd w:id="2051"/>
      <w:bookmarkEnd w:id="2052"/>
      <w:bookmarkEnd w:id="2053"/>
      <w:bookmarkEnd w:id="2054"/>
    </w:p>
    <w:p w:rsidR="00A06DFD" w:rsidRPr="00A06DFD" w:rsidRDefault="00A06DFD" w:rsidP="00A06DFD">
      <w:pPr>
        <w:pStyle w:val="Heading3"/>
        <w:rPr>
          <w:lang w:val="en-US"/>
        </w:rPr>
      </w:pPr>
      <w:bookmarkStart w:id="2055" w:name="_Toc441173975"/>
      <w:bookmarkStart w:id="2056" w:name="_Toc471215355"/>
      <w:bookmarkStart w:id="2057" w:name="_Toc471215563"/>
      <w:bookmarkStart w:id="2058" w:name="_Toc475626370"/>
      <w:bookmarkStart w:id="2059" w:name="_Toc475626714"/>
      <w:r>
        <w:rPr>
          <w:lang w:val="en-US"/>
        </w:rPr>
        <w:t>6.14</w:t>
      </w:r>
      <w:r w:rsidRPr="00A06DFD">
        <w:rPr>
          <w:lang w:val="en-US"/>
        </w:rPr>
        <w:t>.1</w:t>
      </w:r>
      <w:r w:rsidRPr="00A06DFD">
        <w:rPr>
          <w:lang w:val="en-US"/>
        </w:rPr>
        <w:tab/>
        <w:t>Channel bandwidths per operating band for CA</w:t>
      </w:r>
      <w:bookmarkEnd w:id="2055"/>
      <w:bookmarkEnd w:id="2056"/>
      <w:bookmarkEnd w:id="2057"/>
      <w:bookmarkEnd w:id="2058"/>
      <w:bookmarkEnd w:id="2059"/>
    </w:p>
    <w:p w:rsidR="00A06DFD" w:rsidRPr="00D01EB8" w:rsidRDefault="00A06DFD" w:rsidP="00A06DFD">
      <w:r w:rsidRPr="00D01EB8">
        <w:t xml:space="preserve">The additions for CA_40A-40A_BCS1, CA_40A-40C_BCS0 and CA_40C-40C_BCS0 in Table </w:t>
      </w:r>
      <w:r>
        <w:t>6.14</w:t>
      </w:r>
      <w:r w:rsidRPr="00D01EB8">
        <w:t>.1-1 need to be made to Table 5.6A.1-3 in TS 36.101.</w:t>
      </w:r>
    </w:p>
    <w:p w:rsidR="00A06DFD" w:rsidRPr="00DF3802" w:rsidRDefault="00A06DFD" w:rsidP="00A06DFD">
      <w:pPr>
        <w:pStyle w:val="TAL"/>
      </w:pPr>
    </w:p>
    <w:p w:rsidR="00A06DFD" w:rsidRDefault="00A06DFD" w:rsidP="00A06DFD">
      <w:pPr>
        <w:pStyle w:val="TH"/>
      </w:pPr>
      <w:r>
        <w:rPr>
          <w:lang w:val="en-US"/>
        </w:rPr>
        <w:t xml:space="preserve">Table </w:t>
      </w:r>
      <w:r>
        <w:rPr>
          <w:lang w:eastAsia="ja-JP"/>
        </w:rPr>
        <w:t>6.14</w:t>
      </w:r>
      <w:r>
        <w:t>.</w:t>
      </w:r>
      <w:r>
        <w:rPr>
          <w:lang w:eastAsia="ja-JP"/>
        </w:rPr>
        <w:t>1</w:t>
      </w:r>
      <w:r>
        <w:rPr>
          <w:lang w:val="en-US"/>
        </w:rPr>
        <w:t xml:space="preserve">-1: </w:t>
      </w:r>
      <w:r w:rsidRPr="00251FBA">
        <w:t>E-UTRA CA configurations and bandwidth combination sets defined for non-contiguous intra-band CA (with two sub-blocks)</w:t>
      </w:r>
    </w:p>
    <w:p w:rsidR="00A06DFD" w:rsidRPr="00251FBA" w:rsidRDefault="00A06DFD" w:rsidP="00A06DFD">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A06DFD"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A06DFD" w:rsidRPr="00251FBA" w:rsidRDefault="00A06DFD"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E-UTRA CA configuration / Bandwidth combination set</w:t>
            </w:r>
          </w:p>
        </w:tc>
      </w:tr>
      <w:tr w:rsidR="00A06DFD"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A06DFD" w:rsidRPr="00251FBA" w:rsidRDefault="00A06DFD"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Bandwidth combination set</w:t>
            </w:r>
          </w:p>
        </w:tc>
      </w:tr>
      <w:tr w:rsidR="00A06DFD" w:rsidRPr="00251FBA" w:rsidTr="001950B0">
        <w:trPr>
          <w:trHeight w:val="20"/>
          <w:jc w:val="center"/>
        </w:trPr>
        <w:tc>
          <w:tcPr>
            <w:tcW w:w="1476" w:type="dxa"/>
            <w:vMerge/>
            <w:tcBorders>
              <w:left w:val="single" w:sz="4" w:space="0" w:color="auto"/>
              <w:bottom w:val="single" w:sz="4" w:space="0" w:color="000000"/>
              <w:right w:val="nil"/>
            </w:tcBorders>
            <w:vAlign w:val="center"/>
          </w:tcPr>
          <w:p w:rsidR="00A06DFD" w:rsidRPr="00251FBA" w:rsidRDefault="00A06DFD"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A06DFD" w:rsidRPr="00251FBA" w:rsidRDefault="00A06DFD"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A06DFD" w:rsidRPr="00251FBA" w:rsidRDefault="00A06DFD"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A06DFD" w:rsidRPr="00251FBA" w:rsidRDefault="00A06DFD"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A06DFD" w:rsidRPr="00251FBA" w:rsidRDefault="00A06DFD"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A06DFD" w:rsidRPr="00251FBA" w:rsidRDefault="00A06DFD" w:rsidP="001950B0">
            <w:pPr>
              <w:spacing w:after="0"/>
              <w:rPr>
                <w:rFonts w:ascii="Arial" w:hAnsi="Arial" w:cs="Arial"/>
                <w:b/>
                <w:bCs/>
                <w:sz w:val="18"/>
                <w:szCs w:val="18"/>
                <w:lang w:val="en-US"/>
              </w:rPr>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pPr>
            <w:r>
              <w:t>CA_40A-40A</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Default="00A06DFD" w:rsidP="001950B0">
            <w:pPr>
              <w:pStyle w:val="TAC"/>
              <w:rPr>
                <w:bCs/>
                <w:color w:val="0D0D0D"/>
                <w:kern w:val="24"/>
              </w:rPr>
            </w:pPr>
            <w:r>
              <w:t>10,15,20</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Default="00A06DFD" w:rsidP="001950B0">
            <w:pPr>
              <w:pStyle w:val="TAC"/>
            </w:pPr>
            <w:r>
              <w:t>40</w:t>
            </w:r>
          </w:p>
        </w:tc>
        <w:tc>
          <w:tcPr>
            <w:tcW w:w="1356" w:type="dxa"/>
            <w:tcBorders>
              <w:top w:val="single" w:sz="4" w:space="0" w:color="000000"/>
              <w:left w:val="nil"/>
              <w:bottom w:val="single" w:sz="4" w:space="0" w:color="000000"/>
              <w:right w:val="single" w:sz="4" w:space="0" w:color="auto"/>
            </w:tcBorders>
            <w:noWrap/>
            <w:vAlign w:val="center"/>
          </w:tcPr>
          <w:p w:rsidR="00A06DFD" w:rsidRDefault="00A06DFD" w:rsidP="001950B0">
            <w:pPr>
              <w:pStyle w:val="TAC"/>
            </w:pPr>
            <w:r>
              <w:t>1</w:t>
            </w:r>
          </w:p>
        </w:tc>
      </w:tr>
      <w:tr w:rsidR="00A06DFD" w:rsidRPr="007064C9" w:rsidTr="001950B0">
        <w:trPr>
          <w:trHeight w:val="290"/>
          <w:jc w:val="center"/>
        </w:trPr>
        <w:tc>
          <w:tcPr>
            <w:tcW w:w="1476" w:type="dxa"/>
            <w:vMerge w:val="restart"/>
            <w:tcBorders>
              <w:top w:val="single" w:sz="4" w:space="0" w:color="auto"/>
              <w:left w:val="single" w:sz="4" w:space="0" w:color="auto"/>
              <w:right w:val="single" w:sz="4" w:space="0" w:color="auto"/>
            </w:tcBorders>
            <w:vAlign w:val="center"/>
          </w:tcPr>
          <w:p w:rsidR="00A06DFD" w:rsidRDefault="00A06DFD" w:rsidP="001950B0">
            <w:pPr>
              <w:pStyle w:val="TAC"/>
            </w:pPr>
            <w:r>
              <w:t>CA_40A-40C</w:t>
            </w:r>
          </w:p>
        </w:tc>
        <w:tc>
          <w:tcPr>
            <w:tcW w:w="1467" w:type="dxa"/>
            <w:vMerge w:val="restart"/>
            <w:tcBorders>
              <w:top w:val="single" w:sz="4" w:space="0" w:color="auto"/>
              <w:left w:val="nil"/>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rPr>
                <w:lang w:val="en-US"/>
              </w:rPr>
              <w:t>20</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A06DFD" w:rsidRDefault="00A06DFD" w:rsidP="001950B0">
            <w:pPr>
              <w:pStyle w:val="TAC"/>
            </w:pPr>
            <w:r>
              <w:t>60</w:t>
            </w:r>
          </w:p>
        </w:tc>
        <w:tc>
          <w:tcPr>
            <w:tcW w:w="1356" w:type="dxa"/>
            <w:vMerge w:val="restart"/>
            <w:tcBorders>
              <w:top w:val="single" w:sz="4" w:space="0" w:color="000000"/>
              <w:left w:val="nil"/>
              <w:right w:val="single" w:sz="4" w:space="0" w:color="auto"/>
            </w:tcBorders>
            <w:noWrap/>
            <w:vAlign w:val="center"/>
          </w:tcPr>
          <w:p w:rsidR="00A06DFD" w:rsidRDefault="00A06DFD" w:rsidP="001950B0">
            <w:pPr>
              <w:pStyle w:val="TAC"/>
            </w:pPr>
            <w:r>
              <w:t>0</w:t>
            </w:r>
          </w:p>
        </w:tc>
      </w:tr>
      <w:tr w:rsidR="00A06DFD" w:rsidRPr="007064C9" w:rsidTr="001950B0">
        <w:trPr>
          <w:trHeight w:val="290"/>
          <w:jc w:val="center"/>
        </w:trPr>
        <w:tc>
          <w:tcPr>
            <w:tcW w:w="1476" w:type="dxa"/>
            <w:vMerge/>
            <w:tcBorders>
              <w:left w:val="single" w:sz="4" w:space="0" w:color="auto"/>
              <w:bottom w:val="single" w:sz="4" w:space="0" w:color="auto"/>
              <w:right w:val="single" w:sz="4" w:space="0" w:color="auto"/>
            </w:tcBorders>
            <w:vAlign w:val="center"/>
          </w:tcPr>
          <w:p w:rsidR="00A06DFD" w:rsidRDefault="00A06DFD" w:rsidP="001950B0">
            <w:pPr>
              <w:pStyle w:val="TAC"/>
            </w:pPr>
          </w:p>
        </w:tc>
        <w:tc>
          <w:tcPr>
            <w:tcW w:w="1467" w:type="dxa"/>
            <w:vMerge/>
            <w:tcBorders>
              <w:left w:val="nil"/>
              <w:bottom w:val="single" w:sz="4" w:space="0" w:color="auto"/>
              <w:right w:val="single" w:sz="4" w:space="0" w:color="auto"/>
            </w:tcBorders>
            <w:vAlign w:val="center"/>
          </w:tcPr>
          <w:p w:rsidR="00A06DFD" w:rsidRDefault="00A06DFD" w:rsidP="001950B0">
            <w:pPr>
              <w:pStyle w:val="TAC"/>
              <w:rPr>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Default="00A06DFD" w:rsidP="001950B0">
            <w:pPr>
              <w:pStyle w:val="TAC"/>
              <w:rPr>
                <w:bCs/>
                <w:color w:val="0D0D0D"/>
                <w:kern w:val="24"/>
              </w:rPr>
            </w:pPr>
            <w:r>
              <w:t>See CA_40C Bandwidth Combination Set 1 in Table 5.6A.1-1 of TS 36.101</w:t>
            </w:r>
          </w:p>
        </w:tc>
        <w:tc>
          <w:tcPr>
            <w:tcW w:w="121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rPr>
                <w:lang w:val="en-US"/>
              </w:rPr>
              <w:t>20</w:t>
            </w:r>
          </w:p>
        </w:tc>
        <w:tc>
          <w:tcPr>
            <w:tcW w:w="1217" w:type="dxa"/>
            <w:tcBorders>
              <w:top w:val="single" w:sz="4" w:space="0" w:color="000000"/>
              <w:left w:val="single" w:sz="4" w:space="0" w:color="auto"/>
              <w:bottom w:val="single" w:sz="4" w:space="0" w:color="000000"/>
              <w:right w:val="single" w:sz="4" w:space="0" w:color="auto"/>
            </w:tcBorders>
          </w:tcPr>
          <w:p w:rsidR="00A06DFD" w:rsidRPr="007064C9" w:rsidRDefault="00A06DFD"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A06DFD" w:rsidRDefault="00A06DFD" w:rsidP="001950B0">
            <w:pPr>
              <w:pStyle w:val="TAC"/>
            </w:pPr>
          </w:p>
        </w:tc>
        <w:tc>
          <w:tcPr>
            <w:tcW w:w="1356" w:type="dxa"/>
            <w:vMerge/>
            <w:tcBorders>
              <w:left w:val="nil"/>
              <w:bottom w:val="single" w:sz="4" w:space="0" w:color="000000"/>
              <w:right w:val="single" w:sz="4" w:space="0" w:color="auto"/>
            </w:tcBorders>
            <w:noWrap/>
            <w:vAlign w:val="center"/>
          </w:tcPr>
          <w:p w:rsidR="00A06DFD" w:rsidRDefault="00A06DFD" w:rsidP="001950B0">
            <w:pPr>
              <w:pStyle w:val="TAC"/>
            </w:pPr>
          </w:p>
        </w:tc>
      </w:tr>
      <w:tr w:rsidR="00A06DFD" w:rsidRPr="007064C9" w:rsidTr="001950B0">
        <w:trPr>
          <w:trHeight w:val="290"/>
          <w:jc w:val="center"/>
        </w:trPr>
        <w:tc>
          <w:tcPr>
            <w:tcW w:w="1476" w:type="dxa"/>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CA_40C-40C</w:t>
            </w:r>
          </w:p>
        </w:tc>
        <w:tc>
          <w:tcPr>
            <w:tcW w:w="1467" w:type="dxa"/>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rPr>
                <w:lang w:val="en-US" w:eastAsia="ja-JP"/>
              </w:rPr>
            </w:pPr>
            <w:r>
              <w:rPr>
                <w:lang w:val="en-US" w:eastAsia="ja-JP"/>
              </w:rPr>
              <w:t>-</w:t>
            </w: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2434" w:type="dxa"/>
            <w:gridSpan w:val="2"/>
            <w:tcBorders>
              <w:top w:val="single" w:sz="4" w:space="0" w:color="auto"/>
              <w:left w:val="nil"/>
              <w:bottom w:val="single" w:sz="4" w:space="0" w:color="auto"/>
              <w:right w:val="single" w:sz="4" w:space="0" w:color="auto"/>
            </w:tcBorders>
            <w:vAlign w:val="center"/>
          </w:tcPr>
          <w:p w:rsidR="00A06DFD" w:rsidRPr="007064C9" w:rsidRDefault="00A06DFD" w:rsidP="001950B0">
            <w:pPr>
              <w:pStyle w:val="TAC"/>
            </w:pPr>
            <w:r>
              <w:t>See CA_40C Bandwidth Combination Set 1 in Table 5.6A.1-1 of TS 36.101</w:t>
            </w:r>
          </w:p>
        </w:tc>
        <w:tc>
          <w:tcPr>
            <w:tcW w:w="1187" w:type="dxa"/>
            <w:tcBorders>
              <w:top w:val="single" w:sz="4" w:space="0" w:color="000000"/>
              <w:left w:val="single" w:sz="4" w:space="0" w:color="auto"/>
              <w:bottom w:val="single" w:sz="4" w:space="0" w:color="000000"/>
              <w:right w:val="single" w:sz="4" w:space="0" w:color="auto"/>
            </w:tcBorders>
            <w:noWrap/>
            <w:vAlign w:val="center"/>
          </w:tcPr>
          <w:p w:rsidR="00A06DFD" w:rsidRPr="007064C9" w:rsidRDefault="00A06DFD" w:rsidP="001950B0">
            <w:pPr>
              <w:pStyle w:val="TAC"/>
            </w:pPr>
            <w:r>
              <w:t>80</w:t>
            </w:r>
          </w:p>
        </w:tc>
        <w:tc>
          <w:tcPr>
            <w:tcW w:w="1356" w:type="dxa"/>
            <w:tcBorders>
              <w:top w:val="single" w:sz="4" w:space="0" w:color="000000"/>
              <w:left w:val="nil"/>
              <w:bottom w:val="single" w:sz="4" w:space="0" w:color="000000"/>
              <w:right w:val="single" w:sz="4" w:space="0" w:color="auto"/>
            </w:tcBorders>
            <w:noWrap/>
            <w:vAlign w:val="center"/>
          </w:tcPr>
          <w:p w:rsidR="00A06DFD" w:rsidRPr="007064C9" w:rsidRDefault="00A06DFD" w:rsidP="001950B0">
            <w:pPr>
              <w:pStyle w:val="TAC"/>
            </w:pPr>
            <w:r>
              <w:t>0</w:t>
            </w:r>
          </w:p>
        </w:tc>
      </w:tr>
    </w:tbl>
    <w:p w:rsidR="00A06DFD" w:rsidRDefault="00A06DFD" w:rsidP="00A06DFD"/>
    <w:p w:rsidR="00A06DFD" w:rsidRPr="008F035D" w:rsidRDefault="00A06DFD" w:rsidP="00A06DFD">
      <w:r w:rsidRPr="008F035D">
        <w:t xml:space="preserve">The additions for </w:t>
      </w:r>
      <w:r w:rsidRPr="00D01EB8">
        <w:t>CA_40A-40C_BCS0 and CA_40C-40C_BCS0</w:t>
      </w:r>
      <w:r w:rsidRPr="008F035D">
        <w:t xml:space="preserve"> in Table </w:t>
      </w:r>
      <w:r>
        <w:t>6.14</w:t>
      </w:r>
      <w:r w:rsidRPr="008F035D">
        <w:t>.1-</w:t>
      </w:r>
      <w:r>
        <w:t>2</w:t>
      </w:r>
      <w:r w:rsidRPr="008F035D">
        <w:t xml:space="preserve"> need to be made to Table </w:t>
      </w:r>
      <w:r w:rsidRPr="0032110F">
        <w:t>7.3.1A-3</w:t>
      </w:r>
      <w:r w:rsidRPr="008F035D">
        <w:t xml:space="preserve"> in TS 36.101.</w:t>
      </w:r>
    </w:p>
    <w:p w:rsidR="00A06DFD" w:rsidRPr="0032110F" w:rsidRDefault="00A06DFD" w:rsidP="00A06DFD">
      <w:pPr>
        <w:pStyle w:val="TH"/>
      </w:pPr>
      <w:r w:rsidRPr="0032110F">
        <w:t xml:space="preserve">Table </w:t>
      </w:r>
      <w:r>
        <w:t>6.14</w:t>
      </w:r>
      <w:r w:rsidRPr="008F035D">
        <w:t>.1-</w:t>
      </w:r>
      <w:r>
        <w:t>2</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A06DFD" w:rsidRPr="0032110F" w:rsidTr="001950B0">
        <w:trPr>
          <w:trHeight w:val="690"/>
          <w:jc w:val="center"/>
        </w:trPr>
        <w:tc>
          <w:tcPr>
            <w:tcW w:w="1475" w:type="dxa"/>
            <w:vAlign w:val="center"/>
          </w:tcPr>
          <w:p w:rsidR="00A06DFD" w:rsidRPr="00315BC9" w:rsidRDefault="00A06DFD" w:rsidP="001950B0">
            <w:pPr>
              <w:pStyle w:val="TAH"/>
            </w:pPr>
            <w:r w:rsidRPr="00315BC9">
              <w:t>CA configuration</w:t>
            </w:r>
          </w:p>
        </w:tc>
        <w:tc>
          <w:tcPr>
            <w:tcW w:w="1430" w:type="dxa"/>
            <w:vAlign w:val="center"/>
          </w:tcPr>
          <w:p w:rsidR="00A06DFD" w:rsidRPr="00315BC9" w:rsidRDefault="00A06DFD" w:rsidP="001950B0">
            <w:pPr>
              <w:pStyle w:val="TAH"/>
            </w:pPr>
            <w:r w:rsidRPr="00315BC9">
              <w:t>Aggregated channel bandwidth (PCC+SCC)</w:t>
            </w:r>
          </w:p>
        </w:tc>
        <w:tc>
          <w:tcPr>
            <w:tcW w:w="2410" w:type="dxa"/>
            <w:vAlign w:val="center"/>
          </w:tcPr>
          <w:p w:rsidR="00A06DFD" w:rsidRPr="00315BC9" w:rsidRDefault="00A06DFD" w:rsidP="001950B0">
            <w:pPr>
              <w:pStyle w:val="TAH"/>
            </w:pPr>
            <w:r w:rsidRPr="00315BC9">
              <w:t>W</w:t>
            </w:r>
            <w:r w:rsidRPr="00315BC9">
              <w:rPr>
                <w:vertAlign w:val="subscript"/>
              </w:rPr>
              <w:t xml:space="preserve">gap </w:t>
            </w:r>
            <w:r w:rsidRPr="00315BC9">
              <w:t>/ [MHz]</w:t>
            </w:r>
          </w:p>
        </w:tc>
        <w:tc>
          <w:tcPr>
            <w:tcW w:w="1134" w:type="dxa"/>
            <w:vAlign w:val="center"/>
          </w:tcPr>
          <w:p w:rsidR="00A06DFD" w:rsidRPr="00315BC9" w:rsidRDefault="00A06DFD" w:rsidP="001950B0">
            <w:pPr>
              <w:pStyle w:val="TAH"/>
            </w:pPr>
            <w:r w:rsidRPr="00315BC9">
              <w:t>UL PCC allocation</w:t>
            </w:r>
          </w:p>
        </w:tc>
        <w:tc>
          <w:tcPr>
            <w:tcW w:w="992" w:type="dxa"/>
            <w:vAlign w:val="center"/>
          </w:tcPr>
          <w:p w:rsidR="00A06DFD" w:rsidRPr="00315BC9" w:rsidRDefault="00A06DFD" w:rsidP="001950B0">
            <w:pPr>
              <w:pStyle w:val="TAH"/>
            </w:pPr>
            <w:r w:rsidRPr="00315BC9">
              <w:t>ΔR</w:t>
            </w:r>
            <w:r w:rsidRPr="00315BC9">
              <w:rPr>
                <w:vertAlign w:val="subscript"/>
              </w:rPr>
              <w:t>IBNC</w:t>
            </w:r>
            <w:r w:rsidRPr="00315BC9">
              <w:t xml:space="preserve"> (dB)</w:t>
            </w:r>
          </w:p>
        </w:tc>
        <w:tc>
          <w:tcPr>
            <w:tcW w:w="992" w:type="dxa"/>
            <w:vAlign w:val="center"/>
          </w:tcPr>
          <w:p w:rsidR="00A06DFD" w:rsidRPr="00315BC9" w:rsidRDefault="00A06DFD" w:rsidP="001950B0">
            <w:pPr>
              <w:pStyle w:val="TAH"/>
            </w:pPr>
            <w:r w:rsidRPr="00315BC9">
              <w:t>Duplex mode</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15BC9">
              <w:t>CA_</w:t>
            </w:r>
            <w:r w:rsidRPr="00D01EB8">
              <w:t>40A-40C</w:t>
            </w:r>
          </w:p>
        </w:tc>
        <w:tc>
          <w:tcPr>
            <w:tcW w:w="1430" w:type="dxa"/>
            <w:vAlign w:val="center"/>
          </w:tcPr>
          <w:p w:rsidR="00A06DFD" w:rsidRPr="00315BC9" w:rsidRDefault="00A06DFD" w:rsidP="001950B0">
            <w:pPr>
              <w:pStyle w:val="TAC"/>
            </w:pPr>
            <w:r w:rsidRPr="00315BC9">
              <w:t>NOTE 6</w:t>
            </w:r>
          </w:p>
        </w:tc>
        <w:tc>
          <w:tcPr>
            <w:tcW w:w="2410" w:type="dxa"/>
            <w:vAlign w:val="center"/>
          </w:tcPr>
          <w:p w:rsidR="00A06DFD" w:rsidRPr="00315BC9" w:rsidRDefault="00A06DFD" w:rsidP="001950B0">
            <w:pPr>
              <w:pStyle w:val="TAC"/>
            </w:pPr>
            <w:r w:rsidRPr="00315BC9">
              <w:t>NOTE 7</w:t>
            </w:r>
          </w:p>
        </w:tc>
        <w:tc>
          <w:tcPr>
            <w:tcW w:w="1134" w:type="dxa"/>
            <w:vAlign w:val="center"/>
          </w:tcPr>
          <w:p w:rsidR="00A06DFD" w:rsidRPr="00315BC9" w:rsidRDefault="00A06DFD" w:rsidP="001950B0">
            <w:pPr>
              <w:pStyle w:val="TAC"/>
            </w:pPr>
            <w:r w:rsidRPr="00315BC9">
              <w:t>NOTE 8</w:t>
            </w:r>
          </w:p>
        </w:tc>
        <w:tc>
          <w:tcPr>
            <w:tcW w:w="992" w:type="dxa"/>
            <w:vAlign w:val="center"/>
          </w:tcPr>
          <w:p w:rsidR="00A06DFD" w:rsidRPr="00315BC9" w:rsidRDefault="00A06DFD" w:rsidP="001950B0">
            <w:pPr>
              <w:pStyle w:val="TAC"/>
            </w:pPr>
            <w:r w:rsidRPr="00315BC9">
              <w:t>0.0</w:t>
            </w:r>
          </w:p>
        </w:tc>
        <w:tc>
          <w:tcPr>
            <w:tcW w:w="992" w:type="dxa"/>
            <w:vAlign w:val="center"/>
          </w:tcPr>
          <w:p w:rsidR="00A06DFD" w:rsidRPr="00315BC9" w:rsidRDefault="00A06DFD" w:rsidP="001950B0">
            <w:pPr>
              <w:pStyle w:val="TAC"/>
            </w:pPr>
            <w:r w:rsidRPr="00315BC9">
              <w:t>TDD</w:t>
            </w:r>
          </w:p>
        </w:tc>
      </w:tr>
      <w:tr w:rsidR="00A06DFD" w:rsidRPr="0032110F" w:rsidTr="001950B0">
        <w:trPr>
          <w:trHeight w:val="20"/>
          <w:jc w:val="center"/>
        </w:trPr>
        <w:tc>
          <w:tcPr>
            <w:tcW w:w="1475" w:type="dxa"/>
            <w:vAlign w:val="center"/>
          </w:tcPr>
          <w:p w:rsidR="00A06DFD" w:rsidRPr="00315BC9" w:rsidRDefault="00A06DFD" w:rsidP="001950B0">
            <w:pPr>
              <w:pStyle w:val="TAC"/>
            </w:pPr>
            <w:r w:rsidRPr="0032110F">
              <w:t>CA_</w:t>
            </w:r>
            <w:r w:rsidRPr="00D01EB8">
              <w:t>40C-40C</w:t>
            </w:r>
          </w:p>
        </w:tc>
        <w:tc>
          <w:tcPr>
            <w:tcW w:w="1430" w:type="dxa"/>
            <w:vAlign w:val="center"/>
          </w:tcPr>
          <w:p w:rsidR="00A06DFD" w:rsidRPr="00315BC9" w:rsidRDefault="00A06DFD" w:rsidP="001950B0">
            <w:pPr>
              <w:pStyle w:val="TAC"/>
            </w:pPr>
            <w:r w:rsidRPr="0032110F">
              <w:t>NOTE 6</w:t>
            </w:r>
          </w:p>
        </w:tc>
        <w:tc>
          <w:tcPr>
            <w:tcW w:w="2410" w:type="dxa"/>
            <w:vAlign w:val="center"/>
          </w:tcPr>
          <w:p w:rsidR="00A06DFD" w:rsidRPr="00315BC9" w:rsidRDefault="00A06DFD" w:rsidP="001950B0">
            <w:pPr>
              <w:pStyle w:val="TAC"/>
            </w:pPr>
            <w:r w:rsidRPr="0032110F">
              <w:t>NOTE 7</w:t>
            </w:r>
          </w:p>
        </w:tc>
        <w:tc>
          <w:tcPr>
            <w:tcW w:w="1134" w:type="dxa"/>
            <w:vAlign w:val="center"/>
          </w:tcPr>
          <w:p w:rsidR="00A06DFD" w:rsidRPr="00315BC9" w:rsidRDefault="00A06DFD" w:rsidP="001950B0">
            <w:pPr>
              <w:pStyle w:val="TAC"/>
            </w:pPr>
            <w:r w:rsidRPr="0032110F">
              <w:t>NOTE 8</w:t>
            </w:r>
          </w:p>
        </w:tc>
        <w:tc>
          <w:tcPr>
            <w:tcW w:w="992" w:type="dxa"/>
            <w:vAlign w:val="center"/>
          </w:tcPr>
          <w:p w:rsidR="00A06DFD" w:rsidRPr="00315BC9" w:rsidRDefault="00A06DFD" w:rsidP="001950B0">
            <w:pPr>
              <w:pStyle w:val="TAC"/>
            </w:pPr>
            <w:r w:rsidRPr="0032110F">
              <w:t>0.0</w:t>
            </w:r>
          </w:p>
        </w:tc>
        <w:tc>
          <w:tcPr>
            <w:tcW w:w="992" w:type="dxa"/>
            <w:vAlign w:val="center"/>
          </w:tcPr>
          <w:p w:rsidR="00A06DFD" w:rsidRPr="00315BC9" w:rsidRDefault="00A06DFD" w:rsidP="001950B0">
            <w:pPr>
              <w:pStyle w:val="TAC"/>
            </w:pPr>
            <w:r w:rsidRPr="0032110F">
              <w:t>TDD</w:t>
            </w:r>
          </w:p>
        </w:tc>
      </w:tr>
    </w:tbl>
    <w:p w:rsidR="00127322" w:rsidRDefault="00127322" w:rsidP="00127322"/>
    <w:p w:rsidR="004966EB" w:rsidRDefault="004966EB" w:rsidP="004966EB">
      <w:pPr>
        <w:pStyle w:val="Heading2"/>
        <w:rPr>
          <w:lang w:val="en-US"/>
        </w:rPr>
      </w:pPr>
      <w:bookmarkStart w:id="2060" w:name="_Toc471215356"/>
      <w:bookmarkStart w:id="2061" w:name="_Toc471215564"/>
      <w:bookmarkStart w:id="2062" w:name="_Toc475626371"/>
      <w:bookmarkStart w:id="2063" w:name="_Toc475626715"/>
      <w:r>
        <w:rPr>
          <w:lang w:val="en-US"/>
        </w:rPr>
        <w:lastRenderedPageBreak/>
        <w:t>6.15</w:t>
      </w:r>
      <w:r>
        <w:rPr>
          <w:lang w:val="en-US"/>
        </w:rPr>
        <w:tab/>
      </w:r>
      <w:r>
        <w:rPr>
          <w:lang w:val="it-IT"/>
        </w:rPr>
        <w:t>CA_3DL</w:t>
      </w:r>
      <w:r w:rsidRPr="004966EB">
        <w:rPr>
          <w:lang w:val="en-US"/>
        </w:rPr>
        <w:t>_66A-66B_1UL_BCS0</w:t>
      </w:r>
      <w:bookmarkEnd w:id="2060"/>
      <w:bookmarkEnd w:id="2061"/>
      <w:bookmarkEnd w:id="2062"/>
      <w:bookmarkEnd w:id="2063"/>
    </w:p>
    <w:p w:rsidR="004966EB" w:rsidRPr="004966EB" w:rsidRDefault="004966EB" w:rsidP="004966EB">
      <w:pPr>
        <w:pStyle w:val="Heading3"/>
        <w:rPr>
          <w:lang w:val="en-US"/>
        </w:rPr>
      </w:pPr>
      <w:bookmarkStart w:id="2064" w:name="_Toc471215357"/>
      <w:bookmarkStart w:id="2065" w:name="_Toc471215565"/>
      <w:bookmarkStart w:id="2066" w:name="_Toc475626372"/>
      <w:bookmarkStart w:id="2067" w:name="_Toc475626716"/>
      <w:r>
        <w:rPr>
          <w:lang w:val="en-US"/>
        </w:rPr>
        <w:t>6.15</w:t>
      </w:r>
      <w:r w:rsidRPr="004966EB">
        <w:rPr>
          <w:lang w:val="en-US"/>
        </w:rPr>
        <w:t>.1</w:t>
      </w:r>
      <w:r w:rsidRPr="004966EB">
        <w:rPr>
          <w:lang w:val="en-US"/>
        </w:rPr>
        <w:tab/>
        <w:t>Channel bandwidths per operating band for CA</w:t>
      </w:r>
      <w:bookmarkEnd w:id="2064"/>
      <w:bookmarkEnd w:id="2065"/>
      <w:bookmarkEnd w:id="2066"/>
      <w:bookmarkEnd w:id="2067"/>
    </w:p>
    <w:p w:rsidR="004966EB" w:rsidRPr="008F035D" w:rsidRDefault="004966EB" w:rsidP="004966EB">
      <w:r w:rsidRPr="008F035D">
        <w:t>The additions for CA_</w:t>
      </w:r>
      <w:r>
        <w:t>66A-66B</w:t>
      </w:r>
      <w:r w:rsidRPr="008F035D">
        <w:t>_BCS</w:t>
      </w:r>
      <w:r>
        <w:t>0</w:t>
      </w:r>
      <w:r w:rsidRPr="008F035D">
        <w:t xml:space="preserve"> in Table </w:t>
      </w:r>
      <w:r>
        <w:t>6.15</w:t>
      </w:r>
      <w:r w:rsidRPr="008F035D">
        <w:t>.1-1 need to be made to Table 5.6A.1-3 in TS 36.101.</w:t>
      </w:r>
    </w:p>
    <w:p w:rsidR="004966EB" w:rsidRDefault="004966EB" w:rsidP="004966EB">
      <w:pPr>
        <w:pStyle w:val="TH"/>
      </w:pPr>
      <w:r>
        <w:rPr>
          <w:lang w:val="en-US"/>
        </w:rPr>
        <w:t xml:space="preserve">Table </w:t>
      </w:r>
      <w:r>
        <w:rPr>
          <w:lang w:eastAsia="ja-JP"/>
        </w:rPr>
        <w:t>6.15</w:t>
      </w:r>
      <w:r>
        <w:t>.</w:t>
      </w:r>
      <w:r>
        <w:rPr>
          <w:lang w:eastAsia="ja-JP"/>
        </w:rPr>
        <w:t>1</w:t>
      </w:r>
      <w:r>
        <w:rPr>
          <w:lang w:val="en-US"/>
        </w:rPr>
        <w:t xml:space="preserve">-1: </w:t>
      </w:r>
      <w:r w:rsidRPr="00251FBA">
        <w:t>E-UTRA CA configurations and bandwidth combination sets defined for non-contiguous intra-band CA (with two sub-blocks)</w:t>
      </w:r>
    </w:p>
    <w:p w:rsidR="004966EB" w:rsidRPr="00251FBA" w:rsidRDefault="004966EB" w:rsidP="004966EB">
      <w:pPr>
        <w:pStyle w:val="TAL"/>
      </w:pPr>
    </w:p>
    <w:tbl>
      <w:tblPr>
        <w:tblW w:w="10354" w:type="dxa"/>
        <w:jc w:val="center"/>
        <w:tblLook w:val="04A0" w:firstRow="1" w:lastRow="0" w:firstColumn="1" w:lastColumn="0" w:noHBand="0" w:noVBand="1"/>
      </w:tblPr>
      <w:tblGrid>
        <w:gridCol w:w="1476"/>
        <w:gridCol w:w="1467"/>
        <w:gridCol w:w="1217"/>
        <w:gridCol w:w="1217"/>
        <w:gridCol w:w="1217"/>
        <w:gridCol w:w="1217"/>
        <w:gridCol w:w="1187"/>
        <w:gridCol w:w="1356"/>
      </w:tblGrid>
      <w:tr w:rsidR="004966EB" w:rsidRPr="00251FBA" w:rsidTr="001950B0">
        <w:trPr>
          <w:trHeight w:val="20"/>
          <w:jc w:val="center"/>
        </w:trPr>
        <w:tc>
          <w:tcPr>
            <w:tcW w:w="1476" w:type="dxa"/>
            <w:tcBorders>
              <w:top w:val="single" w:sz="4" w:space="0" w:color="auto"/>
              <w:left w:val="single" w:sz="4" w:space="0" w:color="auto"/>
              <w:bottom w:val="single" w:sz="4" w:space="0" w:color="auto"/>
              <w:right w:val="single" w:sz="4" w:space="0" w:color="auto"/>
            </w:tcBorders>
          </w:tcPr>
          <w:p w:rsidR="004966EB" w:rsidRPr="00251FBA" w:rsidRDefault="004966EB" w:rsidP="001950B0">
            <w:pPr>
              <w:pStyle w:val="TAH"/>
              <w:rPr>
                <w:lang w:val="en-US"/>
              </w:rPr>
            </w:pPr>
          </w:p>
        </w:tc>
        <w:tc>
          <w:tcPr>
            <w:tcW w:w="8878" w:type="dxa"/>
            <w:gridSpan w:val="7"/>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E-UTRA CA configuration / Bandwidth combination set</w:t>
            </w:r>
          </w:p>
        </w:tc>
      </w:tr>
      <w:tr w:rsidR="004966EB"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E-UTRACA configuration</w:t>
            </w:r>
          </w:p>
        </w:tc>
        <w:tc>
          <w:tcPr>
            <w:tcW w:w="1467"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966EB" w:rsidRPr="00251FBA" w:rsidRDefault="004966EB"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Bandwidth combination set</w:t>
            </w:r>
          </w:p>
        </w:tc>
      </w:tr>
      <w:tr w:rsidR="004966EB" w:rsidRPr="00251FBA" w:rsidTr="00A034CA">
        <w:trPr>
          <w:trHeight w:val="20"/>
          <w:jc w:val="center"/>
        </w:trPr>
        <w:tc>
          <w:tcPr>
            <w:tcW w:w="1476" w:type="dxa"/>
            <w:vMerge/>
            <w:tcBorders>
              <w:left w:val="single" w:sz="4" w:space="0" w:color="auto"/>
              <w:bottom w:val="single" w:sz="4" w:space="0" w:color="auto"/>
              <w:right w:val="nil"/>
            </w:tcBorders>
            <w:vAlign w:val="center"/>
          </w:tcPr>
          <w:p w:rsidR="004966EB" w:rsidRPr="00251FBA" w:rsidRDefault="004966EB" w:rsidP="001950B0">
            <w:pPr>
              <w:pStyle w:val="TAH"/>
              <w:rPr>
                <w:lang w:val="en-US"/>
              </w:rPr>
            </w:pPr>
          </w:p>
        </w:tc>
        <w:tc>
          <w:tcPr>
            <w:tcW w:w="1467" w:type="dxa"/>
            <w:vMerge/>
            <w:tcBorders>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4966EB" w:rsidRPr="00251FBA" w:rsidRDefault="004966EB"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4966EB" w:rsidRPr="00251FBA" w:rsidRDefault="004966EB"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auto"/>
              <w:right w:val="single" w:sz="4" w:space="0" w:color="auto"/>
            </w:tcBorders>
          </w:tcPr>
          <w:p w:rsidR="004966EB" w:rsidRPr="00251FBA" w:rsidRDefault="004966EB"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auto"/>
              <w:right w:val="nil"/>
            </w:tcBorders>
            <w:vAlign w:val="center"/>
          </w:tcPr>
          <w:p w:rsidR="004966EB" w:rsidRPr="00251FBA" w:rsidRDefault="004966EB" w:rsidP="001950B0">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4966EB" w:rsidRPr="00251FBA" w:rsidRDefault="004966EB" w:rsidP="001950B0">
            <w:pPr>
              <w:spacing w:after="0"/>
              <w:rPr>
                <w:rFonts w:ascii="Arial" w:hAnsi="Arial" w:cs="Arial"/>
                <w:b/>
                <w:bCs/>
                <w:sz w:val="18"/>
                <w:szCs w:val="18"/>
                <w:lang w:val="en-US"/>
              </w:rPr>
            </w:pPr>
          </w:p>
        </w:tc>
      </w:tr>
      <w:tr w:rsidR="00127322" w:rsidRPr="00251FBA" w:rsidTr="001950B0">
        <w:trPr>
          <w:trHeight w:val="20"/>
          <w:jc w:val="center"/>
        </w:trPr>
        <w:tc>
          <w:tcPr>
            <w:tcW w:w="1476" w:type="dxa"/>
            <w:vMerge w:val="restart"/>
            <w:tcBorders>
              <w:top w:val="single" w:sz="4" w:space="0" w:color="auto"/>
              <w:left w:val="single" w:sz="4" w:space="0" w:color="auto"/>
              <w:right w:val="nil"/>
            </w:tcBorders>
            <w:vAlign w:val="center"/>
          </w:tcPr>
          <w:p w:rsidR="00127322" w:rsidRPr="00127322" w:rsidRDefault="00127322" w:rsidP="00127322">
            <w:pPr>
              <w:pStyle w:val="TAH"/>
              <w:rPr>
                <w:rFonts w:cs="Arial"/>
                <w:b w:val="0"/>
                <w:szCs w:val="18"/>
                <w:lang w:val="en-US"/>
              </w:rPr>
            </w:pPr>
            <w:r w:rsidRPr="00127322">
              <w:rPr>
                <w:rFonts w:cs="Arial"/>
                <w:b w:val="0"/>
                <w:szCs w:val="18"/>
              </w:rPr>
              <w:t>CA_66A-66B</w:t>
            </w:r>
          </w:p>
        </w:tc>
        <w:tc>
          <w:tcPr>
            <w:tcW w:w="1467" w:type="dxa"/>
            <w:vMerge w:val="restart"/>
            <w:tcBorders>
              <w:top w:val="single" w:sz="4" w:space="0" w:color="auto"/>
              <w:left w:val="single" w:sz="4" w:space="0" w:color="auto"/>
              <w:right w:val="single" w:sz="4" w:space="0" w:color="auto"/>
            </w:tcBorders>
            <w:vAlign w:val="center"/>
          </w:tcPr>
          <w:p w:rsidR="00127322" w:rsidRPr="00127322" w:rsidRDefault="00127322" w:rsidP="00127322">
            <w:pPr>
              <w:pStyle w:val="TAH"/>
              <w:rPr>
                <w:rFonts w:cs="Arial"/>
                <w:szCs w:val="18"/>
                <w:lang w:val="en-US"/>
              </w:rPr>
            </w:pPr>
            <w:r w:rsidRPr="00127322">
              <w:rPr>
                <w:rFonts w:cs="Arial"/>
                <w:szCs w:val="18"/>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2434" w:type="dxa"/>
            <w:gridSpan w:val="2"/>
            <w:tcBorders>
              <w:top w:val="single" w:sz="4" w:space="0" w:color="auto"/>
              <w:left w:val="nil"/>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val="restart"/>
            <w:tcBorders>
              <w:top w:val="single" w:sz="4" w:space="0" w:color="auto"/>
              <w:left w:val="single" w:sz="4" w:space="0" w:color="auto"/>
              <w:right w:val="nil"/>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40</w:t>
            </w:r>
          </w:p>
        </w:tc>
        <w:tc>
          <w:tcPr>
            <w:tcW w:w="1356" w:type="dxa"/>
            <w:vMerge w:val="restart"/>
            <w:tcBorders>
              <w:top w:val="single" w:sz="4" w:space="0" w:color="auto"/>
              <w:left w:val="single" w:sz="4" w:space="0" w:color="auto"/>
              <w:right w:val="single" w:sz="4" w:space="0" w:color="auto"/>
            </w:tcBorders>
            <w:vAlign w:val="center"/>
          </w:tcPr>
          <w:p w:rsidR="00127322" w:rsidRPr="00127322" w:rsidRDefault="00127322" w:rsidP="00127322">
            <w:pPr>
              <w:spacing w:after="0"/>
              <w:jc w:val="center"/>
              <w:rPr>
                <w:rFonts w:ascii="Arial" w:hAnsi="Arial" w:cs="Arial"/>
                <w:b/>
                <w:bCs/>
                <w:sz w:val="18"/>
                <w:szCs w:val="18"/>
                <w:lang w:val="en-US"/>
              </w:rPr>
            </w:pPr>
            <w:r w:rsidRPr="00127322">
              <w:rPr>
                <w:rFonts w:ascii="Arial" w:hAnsi="Arial" w:cs="Arial"/>
                <w:sz w:val="18"/>
                <w:szCs w:val="18"/>
              </w:rPr>
              <w:t>0</w:t>
            </w:r>
          </w:p>
        </w:tc>
      </w:tr>
      <w:tr w:rsidR="00127322" w:rsidRPr="00251FBA" w:rsidTr="001950B0">
        <w:trPr>
          <w:trHeight w:val="20"/>
          <w:jc w:val="center"/>
        </w:trPr>
        <w:tc>
          <w:tcPr>
            <w:tcW w:w="1476" w:type="dxa"/>
            <w:vMerge/>
            <w:tcBorders>
              <w:left w:val="single" w:sz="4" w:space="0" w:color="auto"/>
              <w:bottom w:val="single" w:sz="4" w:space="0" w:color="auto"/>
              <w:right w:val="nil"/>
            </w:tcBorders>
            <w:vAlign w:val="center"/>
          </w:tcPr>
          <w:p w:rsidR="00127322" w:rsidRPr="00A034CA" w:rsidRDefault="00127322" w:rsidP="00127322">
            <w:pPr>
              <w:pStyle w:val="TAH"/>
              <w:rPr>
                <w:rFonts w:cs="Arial"/>
                <w:szCs w:val="18"/>
                <w:lang w:val="en-US"/>
              </w:rPr>
            </w:pPr>
          </w:p>
        </w:tc>
        <w:tc>
          <w:tcPr>
            <w:tcW w:w="1467" w:type="dxa"/>
            <w:vMerge/>
            <w:tcBorders>
              <w:left w:val="single" w:sz="4" w:space="0" w:color="auto"/>
              <w:bottom w:val="single" w:sz="4" w:space="0" w:color="auto"/>
              <w:right w:val="single" w:sz="4" w:space="0" w:color="auto"/>
            </w:tcBorders>
            <w:vAlign w:val="center"/>
          </w:tcPr>
          <w:p w:rsidR="00127322" w:rsidRPr="00A034CA" w:rsidRDefault="00127322" w:rsidP="00127322">
            <w:pPr>
              <w:pStyle w:val="TAH"/>
              <w:rPr>
                <w:rFonts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127322" w:rsidRPr="00127322" w:rsidRDefault="00127322" w:rsidP="00127322">
            <w:pPr>
              <w:pStyle w:val="TAH"/>
              <w:rPr>
                <w:rFonts w:cs="Arial"/>
                <w:b w:val="0"/>
                <w:szCs w:val="18"/>
                <w:lang w:val="en-US"/>
              </w:rPr>
            </w:pPr>
            <w:r w:rsidRPr="00127322">
              <w:rPr>
                <w:rFonts w:cs="Arial"/>
                <w:b w:val="0"/>
                <w:szCs w:val="18"/>
              </w:rPr>
              <w:t>See CA_66B Bandwidth Combination Set 0 in Table 5.6A.1-1</w:t>
            </w:r>
          </w:p>
        </w:tc>
        <w:tc>
          <w:tcPr>
            <w:tcW w:w="1217" w:type="dxa"/>
            <w:tcBorders>
              <w:top w:val="single" w:sz="4" w:space="0" w:color="auto"/>
              <w:left w:val="nil"/>
              <w:bottom w:val="single" w:sz="4" w:space="0" w:color="auto"/>
              <w:right w:val="single" w:sz="4" w:space="0" w:color="auto"/>
            </w:tcBorders>
          </w:tcPr>
          <w:p w:rsidR="00127322" w:rsidRPr="00127322" w:rsidRDefault="00127322" w:rsidP="00127322">
            <w:pPr>
              <w:pStyle w:val="TAH"/>
              <w:rPr>
                <w:rFonts w:cs="Arial"/>
                <w:b w:val="0"/>
                <w:szCs w:val="18"/>
                <w:lang w:val="en-US"/>
              </w:rPr>
            </w:pPr>
            <w:r w:rsidRPr="00127322">
              <w:rPr>
                <w:rFonts w:cs="Arial"/>
                <w:b w:val="0"/>
                <w:szCs w:val="18"/>
                <w:lang w:val="en-US"/>
              </w:rPr>
              <w:t>5, 10, 15, 20</w:t>
            </w:r>
          </w:p>
        </w:tc>
        <w:tc>
          <w:tcPr>
            <w:tcW w:w="1217" w:type="dxa"/>
            <w:tcBorders>
              <w:top w:val="single" w:sz="4" w:space="0" w:color="auto"/>
              <w:left w:val="single" w:sz="4" w:space="0" w:color="auto"/>
              <w:bottom w:val="single" w:sz="4" w:space="0" w:color="auto"/>
              <w:right w:val="single" w:sz="4" w:space="0" w:color="auto"/>
            </w:tcBorders>
          </w:tcPr>
          <w:p w:rsidR="00127322" w:rsidRPr="00127322" w:rsidRDefault="00127322" w:rsidP="00127322">
            <w:pPr>
              <w:pStyle w:val="TAH"/>
              <w:rPr>
                <w:rFonts w:cs="Arial"/>
                <w:b w:val="0"/>
                <w:szCs w:val="18"/>
                <w:lang w:val="en-US"/>
              </w:rPr>
            </w:pPr>
          </w:p>
        </w:tc>
        <w:tc>
          <w:tcPr>
            <w:tcW w:w="1187" w:type="dxa"/>
            <w:vMerge/>
            <w:tcBorders>
              <w:left w:val="single" w:sz="4" w:space="0" w:color="auto"/>
              <w:bottom w:val="single" w:sz="4" w:space="0" w:color="auto"/>
              <w:right w:val="nil"/>
            </w:tcBorders>
            <w:vAlign w:val="center"/>
          </w:tcPr>
          <w:p w:rsidR="00127322" w:rsidRPr="00127322" w:rsidRDefault="00127322" w:rsidP="00127322">
            <w:pPr>
              <w:spacing w:after="0"/>
              <w:rPr>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127322" w:rsidRPr="00127322" w:rsidRDefault="00127322" w:rsidP="00127322">
            <w:pPr>
              <w:spacing w:after="0"/>
              <w:rPr>
                <w:rFonts w:ascii="Arial" w:hAnsi="Arial" w:cs="Arial"/>
                <w:b/>
                <w:bCs/>
                <w:sz w:val="18"/>
                <w:szCs w:val="18"/>
                <w:lang w:val="en-US"/>
              </w:rPr>
            </w:pPr>
          </w:p>
        </w:tc>
      </w:tr>
    </w:tbl>
    <w:p w:rsidR="004966EB" w:rsidRDefault="004966EB" w:rsidP="004966EB"/>
    <w:p w:rsidR="004966EB" w:rsidRDefault="004966EB" w:rsidP="004966EB">
      <w:pPr>
        <w:pStyle w:val="Heading3"/>
        <w:rPr>
          <w:lang w:val="en-US"/>
        </w:rPr>
      </w:pPr>
      <w:bookmarkStart w:id="2068" w:name="_Toc471215358"/>
      <w:bookmarkStart w:id="2069" w:name="_Toc471215566"/>
      <w:bookmarkStart w:id="2070" w:name="_Toc475626373"/>
      <w:bookmarkStart w:id="2071" w:name="_Toc475626717"/>
      <w:r>
        <w:rPr>
          <w:lang w:val="en-US"/>
        </w:rPr>
        <w:t>6.15.2</w:t>
      </w:r>
      <w:r>
        <w:rPr>
          <w:lang w:val="en-US"/>
        </w:rPr>
        <w:tab/>
        <w:t>REFSENS requirements</w:t>
      </w:r>
      <w:bookmarkEnd w:id="2068"/>
      <w:bookmarkEnd w:id="2069"/>
      <w:bookmarkEnd w:id="2070"/>
      <w:bookmarkEnd w:id="2071"/>
    </w:p>
    <w:p w:rsidR="004966EB" w:rsidRPr="008F035D" w:rsidRDefault="004966EB" w:rsidP="004966EB">
      <w:r w:rsidRPr="008F035D">
        <w:t>The additions for CA_</w:t>
      </w:r>
      <w:r>
        <w:t>66A-66B</w:t>
      </w:r>
      <w:r w:rsidRPr="008F035D">
        <w:t>_BCS</w:t>
      </w:r>
      <w:r>
        <w:t>0</w:t>
      </w:r>
      <w:r w:rsidRPr="008F035D">
        <w:t xml:space="preserve"> in Table </w:t>
      </w:r>
      <w:r>
        <w:t>6.15</w:t>
      </w:r>
      <w:r w:rsidRPr="008F035D">
        <w:t>.</w:t>
      </w:r>
      <w:r>
        <w:t>2</w:t>
      </w:r>
      <w:r w:rsidRPr="008F035D">
        <w:t>-</w:t>
      </w:r>
      <w:r>
        <w:t>1</w:t>
      </w:r>
      <w:r w:rsidRPr="008F035D">
        <w:t xml:space="preserve"> need to be made to Table </w:t>
      </w:r>
      <w:r w:rsidRPr="0032110F">
        <w:t>7.3.1A-3</w:t>
      </w:r>
      <w:r w:rsidRPr="008F035D">
        <w:t xml:space="preserve"> in TS 36.101.</w:t>
      </w:r>
    </w:p>
    <w:p w:rsidR="004966EB" w:rsidRPr="0032110F" w:rsidRDefault="004966EB" w:rsidP="004966EB">
      <w:pPr>
        <w:pStyle w:val="TH"/>
      </w:pPr>
      <w:r w:rsidRPr="0032110F">
        <w:t xml:space="preserve">Table </w:t>
      </w:r>
      <w:r>
        <w:t>6.15</w:t>
      </w:r>
      <w:r w:rsidRPr="008F035D">
        <w:t>.</w:t>
      </w:r>
      <w:r>
        <w:t>2</w:t>
      </w:r>
      <w:r w:rsidRPr="008F035D">
        <w:t>-</w:t>
      </w:r>
      <w:r>
        <w:t>1</w:t>
      </w:r>
      <w:r w:rsidRPr="0032110F">
        <w:t>: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4966EB" w:rsidRPr="0032110F" w:rsidTr="001950B0">
        <w:trPr>
          <w:trHeight w:val="690"/>
          <w:jc w:val="center"/>
        </w:trPr>
        <w:tc>
          <w:tcPr>
            <w:tcW w:w="1475" w:type="dxa"/>
            <w:vAlign w:val="center"/>
          </w:tcPr>
          <w:p w:rsidR="004966EB" w:rsidRPr="00315BC9" w:rsidRDefault="004966EB" w:rsidP="001950B0">
            <w:pPr>
              <w:pStyle w:val="TAH"/>
            </w:pPr>
            <w:r w:rsidRPr="00315BC9">
              <w:t>CA configuration</w:t>
            </w:r>
          </w:p>
        </w:tc>
        <w:tc>
          <w:tcPr>
            <w:tcW w:w="1430" w:type="dxa"/>
            <w:vAlign w:val="center"/>
          </w:tcPr>
          <w:p w:rsidR="004966EB" w:rsidRPr="00315BC9" w:rsidRDefault="004966EB" w:rsidP="001950B0">
            <w:pPr>
              <w:pStyle w:val="TAH"/>
            </w:pPr>
            <w:r w:rsidRPr="00315BC9">
              <w:t>Aggregated channel bandwidth (PCC+SCC)</w:t>
            </w:r>
          </w:p>
        </w:tc>
        <w:tc>
          <w:tcPr>
            <w:tcW w:w="2410" w:type="dxa"/>
            <w:vAlign w:val="center"/>
          </w:tcPr>
          <w:p w:rsidR="004966EB" w:rsidRPr="00315BC9" w:rsidRDefault="004966EB" w:rsidP="001950B0">
            <w:pPr>
              <w:pStyle w:val="TAH"/>
            </w:pPr>
            <w:r w:rsidRPr="00315BC9">
              <w:t>W</w:t>
            </w:r>
            <w:r w:rsidRPr="00315BC9">
              <w:rPr>
                <w:vertAlign w:val="subscript"/>
              </w:rPr>
              <w:t xml:space="preserve">gap </w:t>
            </w:r>
            <w:r w:rsidRPr="00315BC9">
              <w:t>/ [MHz]</w:t>
            </w:r>
          </w:p>
        </w:tc>
        <w:tc>
          <w:tcPr>
            <w:tcW w:w="1134" w:type="dxa"/>
            <w:vAlign w:val="center"/>
          </w:tcPr>
          <w:p w:rsidR="004966EB" w:rsidRPr="00315BC9" w:rsidRDefault="004966EB" w:rsidP="001950B0">
            <w:pPr>
              <w:pStyle w:val="TAH"/>
            </w:pPr>
            <w:r w:rsidRPr="00315BC9">
              <w:t>UL PCC allocation</w:t>
            </w:r>
          </w:p>
        </w:tc>
        <w:tc>
          <w:tcPr>
            <w:tcW w:w="992" w:type="dxa"/>
            <w:vAlign w:val="center"/>
          </w:tcPr>
          <w:p w:rsidR="004966EB" w:rsidRPr="00315BC9" w:rsidRDefault="004966EB" w:rsidP="001950B0">
            <w:pPr>
              <w:pStyle w:val="TAH"/>
            </w:pPr>
            <w:r w:rsidRPr="00315BC9">
              <w:t>ΔR</w:t>
            </w:r>
            <w:r w:rsidRPr="00315BC9">
              <w:rPr>
                <w:vertAlign w:val="subscript"/>
              </w:rPr>
              <w:t>IBNC</w:t>
            </w:r>
            <w:r w:rsidRPr="00315BC9">
              <w:t xml:space="preserve"> (dB)</w:t>
            </w:r>
          </w:p>
        </w:tc>
        <w:tc>
          <w:tcPr>
            <w:tcW w:w="992" w:type="dxa"/>
            <w:vAlign w:val="center"/>
          </w:tcPr>
          <w:p w:rsidR="004966EB" w:rsidRPr="00315BC9" w:rsidRDefault="004966EB" w:rsidP="001950B0">
            <w:pPr>
              <w:pStyle w:val="TAH"/>
            </w:pPr>
            <w:r w:rsidRPr="00315BC9">
              <w:t>Duplex mode</w:t>
            </w:r>
          </w:p>
        </w:tc>
      </w:tr>
      <w:tr w:rsidR="004966EB" w:rsidRPr="0032110F" w:rsidTr="001950B0">
        <w:trPr>
          <w:trHeight w:val="20"/>
          <w:jc w:val="center"/>
        </w:trPr>
        <w:tc>
          <w:tcPr>
            <w:tcW w:w="1475" w:type="dxa"/>
            <w:vAlign w:val="center"/>
          </w:tcPr>
          <w:p w:rsidR="004966EB" w:rsidRPr="00315BC9" w:rsidRDefault="004966EB" w:rsidP="001950B0">
            <w:pPr>
              <w:pStyle w:val="TAC"/>
            </w:pPr>
            <w:r w:rsidRPr="00315BC9">
              <w:t>CA_66A-66</w:t>
            </w:r>
            <w:r>
              <w:t>B</w:t>
            </w:r>
          </w:p>
        </w:tc>
        <w:tc>
          <w:tcPr>
            <w:tcW w:w="1430" w:type="dxa"/>
            <w:vAlign w:val="center"/>
          </w:tcPr>
          <w:p w:rsidR="004966EB" w:rsidRPr="00315BC9" w:rsidRDefault="004966EB" w:rsidP="001950B0">
            <w:pPr>
              <w:pStyle w:val="TAC"/>
            </w:pPr>
            <w:r w:rsidRPr="00315BC9">
              <w:t>NOTE 6</w:t>
            </w:r>
          </w:p>
        </w:tc>
        <w:tc>
          <w:tcPr>
            <w:tcW w:w="2410" w:type="dxa"/>
            <w:vAlign w:val="center"/>
          </w:tcPr>
          <w:p w:rsidR="004966EB" w:rsidRPr="00315BC9" w:rsidRDefault="004966EB" w:rsidP="001950B0">
            <w:pPr>
              <w:pStyle w:val="TAC"/>
            </w:pPr>
            <w:r w:rsidRPr="00315BC9">
              <w:t>NOTE 7</w:t>
            </w:r>
          </w:p>
        </w:tc>
        <w:tc>
          <w:tcPr>
            <w:tcW w:w="1134" w:type="dxa"/>
            <w:vAlign w:val="center"/>
          </w:tcPr>
          <w:p w:rsidR="004966EB" w:rsidRPr="00315BC9" w:rsidRDefault="004966EB" w:rsidP="001950B0">
            <w:pPr>
              <w:pStyle w:val="TAC"/>
            </w:pPr>
            <w:r w:rsidRPr="00315BC9">
              <w:t>NOTE 8, NOTE 16</w:t>
            </w:r>
          </w:p>
        </w:tc>
        <w:tc>
          <w:tcPr>
            <w:tcW w:w="992" w:type="dxa"/>
            <w:vAlign w:val="center"/>
          </w:tcPr>
          <w:p w:rsidR="004966EB" w:rsidRPr="00315BC9" w:rsidRDefault="004966EB" w:rsidP="001950B0">
            <w:pPr>
              <w:pStyle w:val="TAC"/>
            </w:pPr>
            <w:r w:rsidRPr="00315BC9">
              <w:t>0.0</w:t>
            </w:r>
          </w:p>
        </w:tc>
        <w:tc>
          <w:tcPr>
            <w:tcW w:w="992" w:type="dxa"/>
            <w:vAlign w:val="center"/>
          </w:tcPr>
          <w:p w:rsidR="004966EB" w:rsidRPr="00315BC9" w:rsidRDefault="004966EB" w:rsidP="001950B0">
            <w:pPr>
              <w:pStyle w:val="TAC"/>
            </w:pPr>
            <w:r w:rsidRPr="00315BC9">
              <w:t>FDD</w:t>
            </w:r>
          </w:p>
        </w:tc>
      </w:tr>
    </w:tbl>
    <w:p w:rsidR="00127322" w:rsidRDefault="00127322" w:rsidP="00127322"/>
    <w:p w:rsidR="00127322" w:rsidRDefault="00127322" w:rsidP="00127322">
      <w:pPr>
        <w:pStyle w:val="Heading2"/>
        <w:rPr>
          <w:lang w:val="en-US"/>
        </w:rPr>
      </w:pPr>
      <w:bookmarkStart w:id="2072" w:name="_Toc471215359"/>
      <w:bookmarkStart w:id="2073" w:name="_Toc471215567"/>
      <w:bookmarkStart w:id="2074" w:name="_Toc475626374"/>
      <w:bookmarkStart w:id="2075" w:name="_Toc475626718"/>
      <w:r>
        <w:rPr>
          <w:lang w:val="en-US"/>
        </w:rPr>
        <w:lastRenderedPageBreak/>
        <w:t>6.16</w:t>
      </w:r>
      <w:r>
        <w:rPr>
          <w:lang w:val="en-US"/>
        </w:rPr>
        <w:tab/>
      </w:r>
      <w:r w:rsidRPr="00127322">
        <w:rPr>
          <w:lang w:val="en-US"/>
        </w:rPr>
        <w:t xml:space="preserve">CA_2DL_ </w:t>
      </w:r>
      <w:r w:rsidRPr="00127322">
        <w:rPr>
          <w:rFonts w:eastAsia="Malgun Gothic"/>
          <w:lang w:val="en-US" w:eastAsia="ko-KR"/>
        </w:rPr>
        <w:t>CA_46A-46A</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w:t>
      </w:r>
      <w:r w:rsidRPr="00127322">
        <w:rPr>
          <w:lang w:val="en-US"/>
        </w:rPr>
        <w:t xml:space="preserve">CA_3DL_ </w:t>
      </w:r>
      <w:r w:rsidRPr="00127322">
        <w:rPr>
          <w:rFonts w:eastAsia="Malgun Gothic"/>
          <w:lang w:val="en-US" w:eastAsia="ko-KR"/>
        </w:rPr>
        <w:t>CA_</w:t>
      </w:r>
      <w:r w:rsidRPr="00127322">
        <w:rPr>
          <w:lang w:val="en-US"/>
        </w:rPr>
        <w:t xml:space="preserve"> </w:t>
      </w:r>
      <w:r w:rsidRPr="00127322">
        <w:rPr>
          <w:rFonts w:eastAsia="Malgun Gothic"/>
          <w:lang w:val="en-US" w:eastAsia="ko-KR"/>
        </w:rPr>
        <w:t>46A-46C</w:t>
      </w:r>
      <w:r w:rsidRPr="00127322">
        <w:rPr>
          <w:lang w:val="en-US"/>
        </w:rPr>
        <w:t>_</w:t>
      </w:r>
      <w:r w:rsidRPr="007064C9">
        <w:rPr>
          <w:lang w:val="es-ES"/>
        </w:rPr>
        <w:t>0</w:t>
      </w:r>
      <w:r w:rsidRPr="00127322">
        <w:rPr>
          <w:lang w:val="en-US"/>
        </w:rPr>
        <w:t>UL_BCS</w:t>
      </w:r>
      <w:r w:rsidRPr="00127322">
        <w:rPr>
          <w:rFonts w:hint="eastAsia"/>
          <w:lang w:val="en-US" w:eastAsia="ko-KR"/>
        </w:rPr>
        <w:t>0</w:t>
      </w:r>
      <w:r w:rsidRPr="00127322">
        <w:rPr>
          <w:lang w:val="en-US" w:eastAsia="ko-KR"/>
        </w:rPr>
        <w:t xml:space="preserve"> and </w:t>
      </w:r>
      <w:r w:rsidRPr="00127322">
        <w:rPr>
          <w:lang w:val="en-US"/>
        </w:rPr>
        <w:t xml:space="preserve">CA_4DL_ </w:t>
      </w:r>
      <w:r w:rsidRPr="00127322">
        <w:rPr>
          <w:rFonts w:eastAsia="Malgun Gothic"/>
          <w:lang w:val="en-US" w:eastAsia="ko-KR"/>
        </w:rPr>
        <w:t>CA_</w:t>
      </w:r>
      <w:r w:rsidRPr="00127322">
        <w:rPr>
          <w:lang w:val="en-US"/>
        </w:rPr>
        <w:t xml:space="preserve"> </w:t>
      </w:r>
      <w:r w:rsidRPr="00127322">
        <w:rPr>
          <w:rFonts w:eastAsia="Malgun Gothic"/>
          <w:lang w:val="en-US" w:eastAsia="ko-KR"/>
        </w:rPr>
        <w:t>46A-46D</w:t>
      </w:r>
      <w:r w:rsidRPr="00127322">
        <w:rPr>
          <w:lang w:val="en-US"/>
        </w:rPr>
        <w:t>_</w:t>
      </w:r>
      <w:r w:rsidRPr="007064C9">
        <w:rPr>
          <w:lang w:val="es-ES"/>
        </w:rPr>
        <w:t>0</w:t>
      </w:r>
      <w:r w:rsidRPr="00127322">
        <w:rPr>
          <w:lang w:val="en-US"/>
        </w:rPr>
        <w:t>UL_BCS</w:t>
      </w:r>
      <w:r w:rsidRPr="00127322">
        <w:rPr>
          <w:rFonts w:hint="eastAsia"/>
          <w:lang w:val="en-US" w:eastAsia="ko-KR"/>
        </w:rPr>
        <w:t>0</w:t>
      </w:r>
      <w:bookmarkEnd w:id="2072"/>
      <w:bookmarkEnd w:id="2073"/>
      <w:bookmarkEnd w:id="2074"/>
      <w:bookmarkEnd w:id="2075"/>
    </w:p>
    <w:p w:rsidR="00127322" w:rsidRPr="00127322" w:rsidRDefault="00127322" w:rsidP="00127322">
      <w:pPr>
        <w:pStyle w:val="Heading3"/>
        <w:rPr>
          <w:lang w:val="en-US"/>
        </w:rPr>
      </w:pPr>
      <w:bookmarkStart w:id="2076" w:name="_Toc471215360"/>
      <w:bookmarkStart w:id="2077" w:name="_Toc471215568"/>
      <w:bookmarkStart w:id="2078" w:name="_Toc475626375"/>
      <w:bookmarkStart w:id="2079" w:name="_Toc475626719"/>
      <w:r>
        <w:rPr>
          <w:lang w:val="en-US"/>
        </w:rPr>
        <w:t>6.16</w:t>
      </w:r>
      <w:r w:rsidRPr="00127322">
        <w:rPr>
          <w:lang w:val="en-US"/>
        </w:rPr>
        <w:t>.1</w:t>
      </w:r>
      <w:r w:rsidRPr="00127322">
        <w:rPr>
          <w:lang w:val="en-US"/>
        </w:rPr>
        <w:tab/>
        <w:t>Channel bandwidths per operating band for CA</w:t>
      </w:r>
      <w:bookmarkEnd w:id="2076"/>
      <w:bookmarkEnd w:id="2077"/>
      <w:bookmarkEnd w:id="2078"/>
      <w:bookmarkEnd w:id="2079"/>
    </w:p>
    <w:p w:rsidR="00127322" w:rsidRDefault="00127322" w:rsidP="00127322">
      <w:pPr>
        <w:pStyle w:val="TH"/>
      </w:pPr>
      <w:r>
        <w:rPr>
          <w:lang w:val="en-US"/>
        </w:rPr>
        <w:t xml:space="preserve">Table </w:t>
      </w:r>
      <w:r>
        <w:rPr>
          <w:lang w:eastAsia="ja-JP"/>
        </w:rPr>
        <w:t>6.16</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8"/>
        <w:gridCol w:w="1466"/>
        <w:gridCol w:w="1216"/>
        <w:gridCol w:w="1217"/>
        <w:gridCol w:w="1217"/>
        <w:gridCol w:w="1217"/>
        <w:gridCol w:w="1187"/>
        <w:gridCol w:w="1356"/>
      </w:tblGrid>
      <w:tr w:rsidR="00127322" w:rsidRPr="00251FBA" w:rsidTr="00127322">
        <w:trPr>
          <w:trHeight w:val="20"/>
          <w:jc w:val="center"/>
        </w:trPr>
        <w:tc>
          <w:tcPr>
            <w:tcW w:w="1555"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799"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 xml:space="preserve">E-UTRA </w:t>
            </w:r>
            <w:smartTag w:uri="urn:schemas-microsoft-com:office:smarttags" w:element="State">
              <w:r w:rsidRPr="00251FBA">
                <w:rPr>
                  <w:lang w:val="en-US"/>
                </w:rPr>
                <w:t>CA</w:t>
              </w:r>
            </w:smartTag>
            <w:r w:rsidRPr="00251FBA">
              <w:rPr>
                <w:lang w:val="en-US"/>
              </w:rPr>
              <w:t xml:space="preserve"> configuration / Bandwidth combination set</w:t>
            </w:r>
          </w:p>
        </w:tc>
      </w:tr>
      <w:tr w:rsidR="00127322" w:rsidRPr="00251FBA" w:rsidTr="00127322">
        <w:trPr>
          <w:trHeight w:val="20"/>
          <w:jc w:val="center"/>
        </w:trPr>
        <w:tc>
          <w:tcPr>
            <w:tcW w:w="1555"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388"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rFonts w:hint="eastAsia"/>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555"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388"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shd w:val="clear" w:color="auto" w:fill="auto"/>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555" w:type="dxa"/>
            <w:tcBorders>
              <w:top w:val="single" w:sz="4" w:space="0" w:color="auto"/>
              <w:left w:val="single" w:sz="4" w:space="0" w:color="auto"/>
              <w:right w:val="single" w:sz="4" w:space="0" w:color="auto"/>
            </w:tcBorders>
            <w:shd w:val="clear" w:color="auto" w:fill="auto"/>
            <w:vAlign w:val="center"/>
          </w:tcPr>
          <w:p w:rsidR="00127322" w:rsidRPr="007064C9" w:rsidRDefault="00127322" w:rsidP="001950B0">
            <w:pPr>
              <w:pStyle w:val="TAC"/>
            </w:pPr>
            <w:r w:rsidRPr="007064C9">
              <w:t>CA_46A-46A</w:t>
            </w:r>
            <w:r w:rsidRPr="007064C9">
              <w:rPr>
                <w:lang w:val="es-ES"/>
              </w:rPr>
              <w:t xml:space="preserve"> </w:t>
            </w:r>
            <w:r w:rsidRPr="007064C9">
              <w:rPr>
                <w:vertAlign w:val="superscript"/>
                <w:lang w:val="es-ES"/>
              </w:rPr>
              <w:t>1</w:t>
            </w:r>
          </w:p>
        </w:tc>
        <w:tc>
          <w:tcPr>
            <w:tcW w:w="1388" w:type="dxa"/>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20</w:t>
            </w:r>
          </w:p>
        </w:tc>
        <w:tc>
          <w:tcPr>
            <w:tcW w:w="1217" w:type="dxa"/>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right w:val="single" w:sz="4" w:space="0" w:color="auto"/>
            </w:tcBorders>
            <w:shd w:val="clear" w:color="auto" w:fill="auto"/>
            <w:noWrap/>
            <w:vAlign w:val="center"/>
          </w:tcPr>
          <w:p w:rsidR="00127322" w:rsidRPr="007064C9" w:rsidRDefault="00127322" w:rsidP="001950B0">
            <w:pPr>
              <w:pStyle w:val="TAC"/>
            </w:pPr>
            <w:r w:rsidRPr="007064C9">
              <w:t>40</w:t>
            </w:r>
          </w:p>
        </w:tc>
        <w:tc>
          <w:tcPr>
            <w:tcW w:w="1356" w:type="dxa"/>
            <w:tcBorders>
              <w:top w:val="single" w:sz="4" w:space="0" w:color="auto"/>
              <w:left w:val="nil"/>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CA_46A-46C</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2434" w:type="dxa"/>
            <w:gridSpan w:val="2"/>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 xml:space="preserve">See </w:t>
            </w:r>
            <w:r w:rsidRPr="007064C9">
              <w:rPr>
                <w:rFonts w:hint="eastAsia"/>
              </w:rPr>
              <w:t>CA_4</w:t>
            </w:r>
            <w:r w:rsidRPr="007064C9">
              <w:t>6C Bandwidth Combination Set 0</w:t>
            </w:r>
            <w:r>
              <w:t xml:space="preserve"> in Table 5.6A.1-1 of TS 36.101</w:t>
            </w:r>
          </w:p>
        </w:tc>
        <w:tc>
          <w:tcPr>
            <w:tcW w:w="1217" w:type="dxa"/>
            <w:tcBorders>
              <w:top w:val="single" w:sz="4" w:space="0" w:color="auto"/>
              <w:left w:val="single" w:sz="4" w:space="0" w:color="auto"/>
              <w:right w:val="single" w:sz="4" w:space="0" w:color="auto"/>
            </w:tcBorders>
          </w:tcPr>
          <w:p w:rsidR="00127322" w:rsidRPr="007064C9" w:rsidRDefault="00127322" w:rsidP="001950B0">
            <w:pPr>
              <w:pStyle w:val="TAC"/>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60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27322">
        <w:trPr>
          <w:trHeight w:val="29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pPr>
            <w:r w:rsidRPr="007064C9">
              <w:t>CA_46A-46D</w:t>
            </w:r>
            <w:r w:rsidRPr="007064C9">
              <w:rPr>
                <w:lang w:val="es-ES"/>
              </w:rPr>
              <w:t xml:space="preserve"> </w:t>
            </w:r>
            <w:r w:rsidRPr="007064C9">
              <w:rPr>
                <w:vertAlign w:val="superscript"/>
                <w:lang w:val="es-ES"/>
              </w:rPr>
              <w:t>1</w:t>
            </w:r>
          </w:p>
        </w:tc>
        <w:tc>
          <w:tcPr>
            <w:tcW w:w="1388"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tcPr>
          <w:p w:rsidR="00127322" w:rsidRPr="007064C9" w:rsidRDefault="00127322" w:rsidP="001950B0">
            <w:pPr>
              <w:pStyle w:val="TAC"/>
              <w:rPr>
                <w:lang w:val="en-US"/>
              </w:rPr>
            </w:pPr>
            <w:r w:rsidRPr="007064C9">
              <w:rPr>
                <w:lang w:val="en-US"/>
              </w:rPr>
              <w:t>20</w:t>
            </w:r>
          </w:p>
        </w:tc>
        <w:tc>
          <w:tcPr>
            <w:tcW w:w="3651" w:type="dxa"/>
            <w:gridSpan w:val="3"/>
            <w:tcBorders>
              <w:top w:val="single" w:sz="4" w:space="0" w:color="auto"/>
              <w:left w:val="nil"/>
              <w:bottom w:val="single" w:sz="4" w:space="0" w:color="auto"/>
              <w:right w:val="single" w:sz="4" w:space="0" w:color="auto"/>
            </w:tcBorders>
            <w:shd w:val="clear" w:color="auto" w:fill="auto"/>
            <w:vAlign w:val="center"/>
          </w:tcPr>
          <w:p w:rsidR="00127322" w:rsidRPr="007064C9" w:rsidRDefault="00127322" w:rsidP="001950B0">
            <w:pPr>
              <w:pStyle w:val="TAC"/>
            </w:pPr>
            <w:r w:rsidRPr="007064C9">
              <w:t>See CA_46D Bandwidth Combination Set 0</w:t>
            </w:r>
            <w:r>
              <w:t xml:space="preserve"> in Table 5.6A.1-1 of TS 36.101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80</w:t>
            </w:r>
          </w:p>
        </w:tc>
        <w:tc>
          <w:tcPr>
            <w:tcW w:w="1356" w:type="dxa"/>
            <w:tcBorders>
              <w:top w:val="single" w:sz="4" w:space="0" w:color="auto"/>
              <w:left w:val="nil"/>
              <w:bottom w:val="single" w:sz="4" w:space="0" w:color="auto"/>
              <w:right w:val="single" w:sz="4" w:space="0" w:color="auto"/>
            </w:tcBorders>
            <w:shd w:val="clear" w:color="auto" w:fill="auto"/>
            <w:noWrap/>
            <w:vAlign w:val="center"/>
          </w:tcPr>
          <w:p w:rsidR="00127322" w:rsidRPr="007064C9" w:rsidRDefault="00127322" w:rsidP="001950B0">
            <w:pPr>
              <w:pStyle w:val="TAC"/>
            </w:pPr>
            <w:r w:rsidRPr="007064C9">
              <w:t>0</w:t>
            </w:r>
          </w:p>
        </w:tc>
      </w:tr>
      <w:tr w:rsidR="00127322" w:rsidRPr="007064C9" w:rsidTr="001950B0">
        <w:trPr>
          <w:trHeight w:val="290"/>
          <w:jc w:val="center"/>
        </w:trPr>
        <w:tc>
          <w:tcPr>
            <w:tcW w:w="1035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27322" w:rsidRPr="00AC184A" w:rsidRDefault="00127322" w:rsidP="001950B0">
            <w:pPr>
              <w:pStyle w:val="TAN"/>
              <w:rPr>
                <w:lang w:val="en-US" w:eastAsia="ja-JP"/>
              </w:rPr>
            </w:pPr>
            <w:r w:rsidRPr="00315BC9">
              <w:rPr>
                <w:rFonts w:hint="eastAsia"/>
                <w:lang w:eastAsia="ja-JP"/>
              </w:rPr>
              <w:t xml:space="preserve">NOTE </w:t>
            </w:r>
            <w:r>
              <w:rPr>
                <w:lang w:eastAsia="ja-JP"/>
              </w:rPr>
              <w:t>1</w:t>
            </w:r>
            <w:r w:rsidRPr="00315BC9">
              <w:rPr>
                <w:rFonts w:hint="eastAsia"/>
                <w:lang w:eastAsia="ja-JP"/>
              </w:rPr>
              <w:t>:</w:t>
            </w:r>
            <w:r w:rsidRPr="00315BC9">
              <w:t xml:space="preserve"> </w:t>
            </w:r>
            <w:r w:rsidRPr="00315BC9">
              <w:tab/>
              <w:t>Restricted to E-UTRA operation when inter-band carrier aggregation is configured. The downlink operating band is paired with the uplink operating band (external) of the carrier aggregation configuration that is supporting the configured Pcell.</w:t>
            </w:r>
          </w:p>
        </w:tc>
      </w:tr>
    </w:tbl>
    <w:p w:rsidR="00A06DFD" w:rsidRDefault="00A06DFD" w:rsidP="00231454"/>
    <w:p w:rsidR="00127322" w:rsidRDefault="00127322" w:rsidP="00127322">
      <w:pPr>
        <w:pStyle w:val="Heading2"/>
        <w:rPr>
          <w:lang w:val="en-US"/>
        </w:rPr>
      </w:pPr>
      <w:bookmarkStart w:id="2080" w:name="_Toc471215361"/>
      <w:bookmarkStart w:id="2081" w:name="_Toc471215569"/>
      <w:bookmarkStart w:id="2082" w:name="_Toc475626376"/>
      <w:bookmarkStart w:id="2083" w:name="_Toc475626720"/>
      <w:r>
        <w:rPr>
          <w:lang w:val="en-US"/>
        </w:rPr>
        <w:t>6.17</w:t>
      </w:r>
      <w:r>
        <w:rPr>
          <w:lang w:val="en-US"/>
        </w:rPr>
        <w:tab/>
      </w:r>
      <w:r>
        <w:rPr>
          <w:lang w:val="it-IT"/>
        </w:rPr>
        <w:t>CA_2DL</w:t>
      </w:r>
      <w:r w:rsidRPr="00127322">
        <w:rPr>
          <w:lang w:val="en-US"/>
        </w:rPr>
        <w:t>_5A-5A_1UL_BCS1</w:t>
      </w:r>
      <w:bookmarkEnd w:id="2080"/>
      <w:bookmarkEnd w:id="2081"/>
      <w:bookmarkEnd w:id="2082"/>
      <w:bookmarkEnd w:id="2083"/>
    </w:p>
    <w:p w:rsidR="00127322" w:rsidRPr="00127322" w:rsidRDefault="00127322" w:rsidP="00127322">
      <w:pPr>
        <w:pStyle w:val="Heading3"/>
        <w:rPr>
          <w:lang w:val="en-US"/>
        </w:rPr>
      </w:pPr>
      <w:bookmarkStart w:id="2084" w:name="_Toc471215362"/>
      <w:bookmarkStart w:id="2085" w:name="_Toc471215570"/>
      <w:bookmarkStart w:id="2086" w:name="_Toc475626377"/>
      <w:bookmarkStart w:id="2087" w:name="_Toc475626721"/>
      <w:r>
        <w:rPr>
          <w:lang w:val="en-US"/>
        </w:rPr>
        <w:t>6.17</w:t>
      </w:r>
      <w:r w:rsidRPr="00127322">
        <w:rPr>
          <w:lang w:val="en-US"/>
        </w:rPr>
        <w:t>.1</w:t>
      </w:r>
      <w:r w:rsidRPr="00127322">
        <w:rPr>
          <w:lang w:val="en-US"/>
        </w:rPr>
        <w:tab/>
        <w:t>Channel bandwidths per operating band for CA</w:t>
      </w:r>
      <w:bookmarkEnd w:id="2084"/>
      <w:bookmarkEnd w:id="2085"/>
      <w:bookmarkEnd w:id="2086"/>
      <w:bookmarkEnd w:id="2087"/>
    </w:p>
    <w:p w:rsidR="00127322" w:rsidRPr="008F035D" w:rsidRDefault="00127322" w:rsidP="00127322">
      <w:r w:rsidRPr="008F035D">
        <w:t xml:space="preserve">The additions for CA_5A-5A_BCS1 in Table </w:t>
      </w:r>
      <w:r>
        <w:t>6.17</w:t>
      </w:r>
      <w:r w:rsidRPr="008F035D">
        <w:t>.1-1 need to be made to Table 5.6A.1-3 in TS 36.101.</w:t>
      </w:r>
    </w:p>
    <w:p w:rsidR="00127322" w:rsidRDefault="00127322" w:rsidP="00127322">
      <w:pPr>
        <w:pStyle w:val="TH"/>
      </w:pPr>
      <w:r>
        <w:rPr>
          <w:lang w:val="en-US"/>
        </w:rPr>
        <w:t xml:space="preserve">Table </w:t>
      </w:r>
      <w:r>
        <w:rPr>
          <w:lang w:eastAsia="ja-JP"/>
        </w:rPr>
        <w:t>6.17</w:t>
      </w:r>
      <w:r>
        <w:t>.</w:t>
      </w:r>
      <w:r>
        <w:rPr>
          <w:lang w:eastAsia="ja-JP"/>
        </w:rPr>
        <w:t>1</w:t>
      </w:r>
      <w:r>
        <w:rPr>
          <w:lang w:val="en-US"/>
        </w:rPr>
        <w:t xml:space="preserve">-1: </w:t>
      </w:r>
      <w:r w:rsidRPr="00251FBA">
        <w:t>E-UTRA CA configurations and bandwidth combination sets defined for non-contiguous intra-band CA (with two sub-blocks)</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27322">
        <w:trPr>
          <w:trHeight w:val="20"/>
          <w:jc w:val="center"/>
        </w:trPr>
        <w:tc>
          <w:tcPr>
            <w:tcW w:w="1477"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77"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27322">
        <w:trPr>
          <w:trHeight w:val="20"/>
          <w:jc w:val="center"/>
        </w:trPr>
        <w:tc>
          <w:tcPr>
            <w:tcW w:w="147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Uplink CA configurations (NOTE 1)</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27322">
        <w:trPr>
          <w:trHeight w:val="20"/>
          <w:jc w:val="center"/>
        </w:trPr>
        <w:tc>
          <w:tcPr>
            <w:tcW w:w="1477"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66"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27322">
        <w:trPr>
          <w:trHeight w:val="290"/>
          <w:jc w:val="center"/>
        </w:trPr>
        <w:tc>
          <w:tcPr>
            <w:tcW w:w="147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pPr>
            <w:r>
              <w:t>CA_5A-5A</w:t>
            </w:r>
          </w:p>
        </w:tc>
        <w:tc>
          <w:tcPr>
            <w:tcW w:w="1466"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tcBorders>
              <w:top w:val="single" w:sz="4" w:space="0" w:color="000000"/>
              <w:left w:val="single" w:sz="4" w:space="0" w:color="auto"/>
              <w:bottom w:val="single" w:sz="4" w:space="0" w:color="000000"/>
              <w:right w:val="single" w:sz="4" w:space="0" w:color="auto"/>
            </w:tcBorders>
            <w:noWrap/>
            <w:vAlign w:val="center"/>
          </w:tcPr>
          <w:p w:rsidR="00127322" w:rsidRPr="007064C9" w:rsidRDefault="00127322" w:rsidP="001950B0">
            <w:pPr>
              <w:pStyle w:val="TAC"/>
            </w:pPr>
            <w:r>
              <w:t>8</w:t>
            </w:r>
          </w:p>
        </w:tc>
        <w:tc>
          <w:tcPr>
            <w:tcW w:w="1356" w:type="dxa"/>
            <w:tcBorders>
              <w:top w:val="single" w:sz="4" w:space="0" w:color="000000"/>
              <w:left w:val="nil"/>
              <w:bottom w:val="single" w:sz="4" w:space="0" w:color="000000"/>
              <w:right w:val="single" w:sz="4" w:space="0" w:color="auto"/>
            </w:tcBorders>
            <w:noWrap/>
            <w:vAlign w:val="center"/>
          </w:tcPr>
          <w:p w:rsidR="00127322" w:rsidRPr="007064C9" w:rsidRDefault="00127322" w:rsidP="001950B0">
            <w:pPr>
              <w:pStyle w:val="TAC"/>
            </w:pPr>
            <w:r>
              <w:t>1</w:t>
            </w:r>
          </w:p>
        </w:tc>
      </w:tr>
    </w:tbl>
    <w:p w:rsidR="00127322" w:rsidRDefault="00127322" w:rsidP="00127322"/>
    <w:p w:rsidR="00127322" w:rsidRDefault="00127322" w:rsidP="00127322">
      <w:pPr>
        <w:pStyle w:val="Heading2"/>
        <w:rPr>
          <w:lang w:val="en-US"/>
        </w:rPr>
      </w:pPr>
      <w:bookmarkStart w:id="2088" w:name="_Toc471215363"/>
      <w:bookmarkStart w:id="2089" w:name="_Toc471215571"/>
      <w:bookmarkStart w:id="2090" w:name="_Toc475626378"/>
      <w:bookmarkStart w:id="2091" w:name="_Toc475626722"/>
      <w:r>
        <w:rPr>
          <w:lang w:val="en-US"/>
        </w:rPr>
        <w:lastRenderedPageBreak/>
        <w:t>6.18</w:t>
      </w:r>
      <w:r>
        <w:rPr>
          <w:lang w:val="en-US"/>
        </w:rPr>
        <w:tab/>
      </w:r>
      <w:r>
        <w:rPr>
          <w:lang w:val="it-IT"/>
        </w:rPr>
        <w:t>CA_2DL</w:t>
      </w:r>
      <w:r w:rsidRPr="00127322">
        <w:rPr>
          <w:lang w:val="en-US"/>
        </w:rPr>
        <w:t>_5B_1UL_BCS1</w:t>
      </w:r>
      <w:bookmarkEnd w:id="2088"/>
      <w:bookmarkEnd w:id="2089"/>
      <w:bookmarkEnd w:id="2090"/>
      <w:bookmarkEnd w:id="2091"/>
    </w:p>
    <w:p w:rsidR="00127322" w:rsidRPr="00127322" w:rsidRDefault="00127322" w:rsidP="00127322">
      <w:pPr>
        <w:pStyle w:val="Heading3"/>
        <w:rPr>
          <w:lang w:val="en-US"/>
        </w:rPr>
      </w:pPr>
      <w:bookmarkStart w:id="2092" w:name="_Toc471215364"/>
      <w:bookmarkStart w:id="2093" w:name="_Toc471215572"/>
      <w:bookmarkStart w:id="2094" w:name="_Toc475626379"/>
      <w:bookmarkStart w:id="2095" w:name="_Toc475626723"/>
      <w:r>
        <w:rPr>
          <w:lang w:val="en-US"/>
        </w:rPr>
        <w:t>6.18</w:t>
      </w:r>
      <w:r w:rsidRPr="00127322">
        <w:rPr>
          <w:lang w:val="en-US"/>
        </w:rPr>
        <w:t>.1</w:t>
      </w:r>
      <w:r w:rsidRPr="00127322">
        <w:rPr>
          <w:lang w:val="en-US"/>
        </w:rPr>
        <w:tab/>
        <w:t>Channel bandwidths per operating band for CA</w:t>
      </w:r>
      <w:bookmarkEnd w:id="2092"/>
      <w:bookmarkEnd w:id="2093"/>
      <w:bookmarkEnd w:id="2094"/>
      <w:bookmarkEnd w:id="2095"/>
    </w:p>
    <w:p w:rsidR="00127322" w:rsidRPr="008F035D" w:rsidRDefault="00127322" w:rsidP="00127322">
      <w:pPr>
        <w:pStyle w:val="TAL"/>
        <w:rPr>
          <w:rFonts w:ascii="Times New Roman" w:hAnsi="Times New Roman"/>
          <w:sz w:val="20"/>
        </w:rPr>
      </w:pPr>
      <w:r w:rsidRPr="008F035D">
        <w:rPr>
          <w:rFonts w:ascii="Times New Roman" w:hAnsi="Times New Roman"/>
          <w:sz w:val="20"/>
        </w:rPr>
        <w:t xml:space="preserve">The additions for CA_5B_BCS1 in Table </w:t>
      </w:r>
      <w:r>
        <w:rPr>
          <w:rFonts w:ascii="Times New Roman" w:hAnsi="Times New Roman"/>
          <w:sz w:val="20"/>
        </w:rPr>
        <w:t>6.17</w:t>
      </w:r>
      <w:r w:rsidRPr="008F035D">
        <w:rPr>
          <w:rFonts w:ascii="Times New Roman" w:hAnsi="Times New Roman"/>
          <w:sz w:val="20"/>
        </w:rPr>
        <w:t>.1-1 need to be made to Table 5.6A.1-1 in TS 36.101.</w:t>
      </w:r>
    </w:p>
    <w:p w:rsidR="00127322" w:rsidRDefault="00127322" w:rsidP="00127322">
      <w:pPr>
        <w:pStyle w:val="TAL"/>
      </w:pPr>
    </w:p>
    <w:p w:rsidR="00127322" w:rsidRDefault="00127322" w:rsidP="00127322">
      <w:pPr>
        <w:pStyle w:val="TH"/>
      </w:pPr>
      <w:r>
        <w:rPr>
          <w:lang w:val="en-US"/>
        </w:rPr>
        <w:t xml:space="preserve">Table </w:t>
      </w:r>
      <w:r>
        <w:rPr>
          <w:lang w:eastAsia="ja-JP"/>
        </w:rPr>
        <w:t>6.18</w:t>
      </w:r>
      <w:r>
        <w:t>.</w:t>
      </w:r>
      <w:r>
        <w:rPr>
          <w:lang w:eastAsia="ja-JP"/>
        </w:rPr>
        <w:t>1</w:t>
      </w:r>
      <w:r>
        <w:rPr>
          <w:lang w:val="en-US"/>
        </w:rPr>
        <w:t>-1: Supported E-UTRA bandwidths per CA configuration for inter-band CA</w:t>
      </w:r>
    </w:p>
    <w:p w:rsidR="00127322" w:rsidRPr="00251FBA" w:rsidRDefault="00127322" w:rsidP="00127322">
      <w:pPr>
        <w:pStyle w:val="TAL"/>
      </w:pPr>
    </w:p>
    <w:tbl>
      <w:tblPr>
        <w:tblW w:w="10354" w:type="dxa"/>
        <w:jc w:val="center"/>
        <w:tblLook w:val="04A0" w:firstRow="1" w:lastRow="0" w:firstColumn="1" w:lastColumn="0" w:noHBand="0" w:noVBand="1"/>
      </w:tblPr>
      <w:tblGrid>
        <w:gridCol w:w="1477"/>
        <w:gridCol w:w="1466"/>
        <w:gridCol w:w="1217"/>
        <w:gridCol w:w="1217"/>
        <w:gridCol w:w="1217"/>
        <w:gridCol w:w="1217"/>
        <w:gridCol w:w="1187"/>
        <w:gridCol w:w="1356"/>
      </w:tblGrid>
      <w:tr w:rsidR="00127322" w:rsidRPr="00251FBA" w:rsidTr="001950B0">
        <w:trPr>
          <w:trHeight w:val="20"/>
          <w:jc w:val="center"/>
        </w:trPr>
        <w:tc>
          <w:tcPr>
            <w:tcW w:w="1510" w:type="dxa"/>
            <w:tcBorders>
              <w:top w:val="single" w:sz="4" w:space="0" w:color="auto"/>
              <w:left w:val="single" w:sz="4" w:space="0" w:color="auto"/>
              <w:bottom w:val="single" w:sz="4" w:space="0" w:color="auto"/>
              <w:right w:val="single" w:sz="4" w:space="0" w:color="auto"/>
            </w:tcBorders>
          </w:tcPr>
          <w:p w:rsidR="00127322" w:rsidRPr="00251FBA" w:rsidRDefault="00127322" w:rsidP="001950B0">
            <w:pPr>
              <w:pStyle w:val="TAH"/>
              <w:rPr>
                <w:lang w:val="en-US"/>
              </w:rPr>
            </w:pPr>
          </w:p>
        </w:tc>
        <w:tc>
          <w:tcPr>
            <w:tcW w:w="8844" w:type="dxa"/>
            <w:gridSpan w:val="7"/>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E-UTRA CA configuration / Bandwidth combination set</w:t>
            </w:r>
          </w:p>
        </w:tc>
      </w:tr>
      <w:tr w:rsidR="00127322" w:rsidRPr="00251FBA" w:rsidTr="001950B0">
        <w:trPr>
          <w:trHeight w:val="20"/>
          <w:jc w:val="center"/>
        </w:trPr>
        <w:tc>
          <w:tcPr>
            <w:tcW w:w="1510"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E-UTRACA configuration</w:t>
            </w:r>
          </w:p>
        </w:tc>
        <w:tc>
          <w:tcPr>
            <w:tcW w:w="1433"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eastAsia="ja-JP"/>
              </w:rPr>
              <w:t xml:space="preserve">Uplink CA configurations (NOTE </w:t>
            </w:r>
            <w:r>
              <w:rPr>
                <w:lang w:val="en-US" w:eastAsia="ja-JP"/>
              </w:rPr>
              <w:t>3</w:t>
            </w:r>
            <w:r w:rsidRPr="00251FBA">
              <w:rPr>
                <w:lang w:val="en-US" w:eastAsia="ja-JP"/>
              </w:rPr>
              <w:t>)</w:t>
            </w:r>
          </w:p>
        </w:tc>
        <w:tc>
          <w:tcPr>
            <w:tcW w:w="4868" w:type="dxa"/>
            <w:gridSpan w:val="4"/>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127322" w:rsidRPr="00251FBA" w:rsidRDefault="00127322" w:rsidP="001950B0">
            <w:pPr>
              <w:pStyle w:val="TAH"/>
              <w:rPr>
                <w:lang w:val="en-US"/>
              </w:rPr>
            </w:pPr>
            <w:r w:rsidRPr="00251FBA">
              <w:rPr>
                <w:lang w:val="en-US"/>
              </w:rPr>
              <w:t xml:space="preserve">Maximum aggregated </w:t>
            </w:r>
            <w:r w:rsidRPr="00251FBA">
              <w:rPr>
                <w:lang w:val="en-US"/>
              </w:rPr>
              <w:br/>
              <w:t>bandwidth [MHz]</w:t>
            </w:r>
          </w:p>
        </w:tc>
        <w:tc>
          <w:tcPr>
            <w:tcW w:w="1356" w:type="dxa"/>
            <w:vMerge w:val="restart"/>
            <w:tcBorders>
              <w:top w:val="single" w:sz="4" w:space="0" w:color="auto"/>
              <w:left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Bandwidth combination set</w:t>
            </w:r>
          </w:p>
        </w:tc>
      </w:tr>
      <w:tr w:rsidR="00127322" w:rsidRPr="00251FBA" w:rsidTr="001950B0">
        <w:trPr>
          <w:trHeight w:val="20"/>
          <w:jc w:val="center"/>
        </w:trPr>
        <w:tc>
          <w:tcPr>
            <w:tcW w:w="1510" w:type="dxa"/>
            <w:vMerge/>
            <w:tcBorders>
              <w:left w:val="single" w:sz="4" w:space="0" w:color="auto"/>
              <w:bottom w:val="single" w:sz="4" w:space="0" w:color="000000"/>
              <w:right w:val="nil"/>
            </w:tcBorders>
            <w:vAlign w:val="center"/>
          </w:tcPr>
          <w:p w:rsidR="00127322" w:rsidRPr="00251FBA" w:rsidRDefault="00127322" w:rsidP="001950B0">
            <w:pPr>
              <w:pStyle w:val="TAH"/>
              <w:rPr>
                <w:lang w:val="en-US"/>
              </w:rPr>
            </w:pPr>
          </w:p>
        </w:tc>
        <w:tc>
          <w:tcPr>
            <w:tcW w:w="1433" w:type="dxa"/>
            <w:vMerge/>
            <w:tcBorders>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nil"/>
              <w:left w:val="nil"/>
              <w:bottom w:val="single" w:sz="4" w:space="0" w:color="auto"/>
              <w:right w:val="single" w:sz="4" w:space="0" w:color="auto"/>
            </w:tcBorders>
            <w:vAlign w:val="center"/>
          </w:tcPr>
          <w:p w:rsidR="00127322" w:rsidRPr="00251FBA" w:rsidRDefault="00127322" w:rsidP="001950B0">
            <w:pPr>
              <w:pStyle w:val="TAH"/>
              <w:rPr>
                <w:lang w:val="en-US"/>
              </w:rPr>
            </w:pPr>
            <w:r w:rsidRPr="00251FBA">
              <w:rPr>
                <w:lang w:val="en-US"/>
              </w:rPr>
              <w:t>Channel bandwidths for carrier [MHz]</w:t>
            </w:r>
          </w:p>
        </w:tc>
        <w:tc>
          <w:tcPr>
            <w:tcW w:w="1217" w:type="dxa"/>
            <w:tcBorders>
              <w:top w:val="single" w:sz="4" w:space="0" w:color="auto"/>
              <w:left w:val="nil"/>
              <w:bottom w:val="single" w:sz="4" w:space="0" w:color="auto"/>
              <w:right w:val="single" w:sz="4" w:space="0" w:color="auto"/>
            </w:tcBorders>
          </w:tcPr>
          <w:p w:rsidR="00127322" w:rsidRPr="00251FBA" w:rsidRDefault="00127322" w:rsidP="001950B0">
            <w:pPr>
              <w:pStyle w:val="TAH"/>
              <w:rPr>
                <w:lang w:val="en-US"/>
              </w:rPr>
            </w:pPr>
            <w:r w:rsidRPr="00251FBA">
              <w:rPr>
                <w:lang w:val="en-US"/>
              </w:rPr>
              <w:t>Channel bandwidths for carrier [MHz]</w:t>
            </w:r>
          </w:p>
        </w:tc>
        <w:tc>
          <w:tcPr>
            <w:tcW w:w="1217" w:type="dxa"/>
            <w:tcBorders>
              <w:left w:val="single" w:sz="4" w:space="0" w:color="auto"/>
              <w:bottom w:val="single" w:sz="4" w:space="0" w:color="000000"/>
              <w:right w:val="single" w:sz="4" w:space="0" w:color="auto"/>
            </w:tcBorders>
          </w:tcPr>
          <w:p w:rsidR="00127322" w:rsidRPr="00251FBA" w:rsidRDefault="00127322" w:rsidP="001950B0">
            <w:pPr>
              <w:pStyle w:val="TAH"/>
              <w:rPr>
                <w:b w:val="0"/>
                <w:bCs/>
                <w:lang w:val="en-US"/>
              </w:rPr>
            </w:pPr>
            <w:r w:rsidRPr="00251FBA">
              <w:rPr>
                <w:lang w:val="en-US"/>
              </w:rPr>
              <w:t>Channel bandwidths for carrier [MHz]</w:t>
            </w:r>
          </w:p>
        </w:tc>
        <w:tc>
          <w:tcPr>
            <w:tcW w:w="1187" w:type="dxa"/>
            <w:vMerge/>
            <w:tcBorders>
              <w:left w:val="single" w:sz="4" w:space="0" w:color="auto"/>
              <w:bottom w:val="single" w:sz="4" w:space="0" w:color="000000"/>
              <w:right w:val="nil"/>
            </w:tcBorders>
            <w:vAlign w:val="center"/>
          </w:tcPr>
          <w:p w:rsidR="00127322" w:rsidRPr="00251FBA" w:rsidRDefault="00127322" w:rsidP="001950B0">
            <w:pPr>
              <w:spacing w:after="0"/>
              <w:rPr>
                <w:rFonts w:ascii="Arial" w:hAnsi="Arial" w:cs="Arial"/>
                <w:b/>
                <w:bCs/>
                <w:sz w:val="18"/>
                <w:szCs w:val="18"/>
                <w:lang w:val="en-US"/>
              </w:rPr>
            </w:pPr>
          </w:p>
        </w:tc>
        <w:tc>
          <w:tcPr>
            <w:tcW w:w="1356" w:type="dxa"/>
            <w:vMerge/>
            <w:tcBorders>
              <w:left w:val="single" w:sz="4" w:space="0" w:color="auto"/>
              <w:bottom w:val="single" w:sz="4" w:space="0" w:color="000000"/>
              <w:right w:val="single" w:sz="4" w:space="0" w:color="auto"/>
            </w:tcBorders>
            <w:vAlign w:val="center"/>
          </w:tcPr>
          <w:p w:rsidR="00127322" w:rsidRPr="00251FBA" w:rsidRDefault="00127322" w:rsidP="001950B0">
            <w:pPr>
              <w:spacing w:after="0"/>
              <w:rPr>
                <w:rFonts w:ascii="Arial" w:hAnsi="Arial" w:cs="Arial"/>
                <w:b/>
                <w:bCs/>
                <w:sz w:val="18"/>
                <w:szCs w:val="18"/>
                <w:lang w:val="en-US"/>
              </w:rPr>
            </w:pPr>
          </w:p>
        </w:tc>
      </w:tr>
      <w:tr w:rsidR="00127322" w:rsidRPr="007064C9" w:rsidTr="001950B0">
        <w:trPr>
          <w:trHeight w:val="290"/>
          <w:jc w:val="center"/>
        </w:trPr>
        <w:tc>
          <w:tcPr>
            <w:tcW w:w="1510" w:type="dxa"/>
            <w:vMerge w:val="restart"/>
            <w:tcBorders>
              <w:top w:val="single" w:sz="4" w:space="0" w:color="auto"/>
              <w:left w:val="single" w:sz="4" w:space="0" w:color="auto"/>
              <w:right w:val="single" w:sz="4" w:space="0" w:color="auto"/>
            </w:tcBorders>
            <w:vAlign w:val="center"/>
          </w:tcPr>
          <w:p w:rsidR="00127322" w:rsidRPr="007064C9" w:rsidRDefault="00127322" w:rsidP="001950B0">
            <w:pPr>
              <w:pStyle w:val="TAC"/>
            </w:pPr>
            <w:r>
              <w:t>CA_5B</w:t>
            </w:r>
          </w:p>
        </w:tc>
        <w:tc>
          <w:tcPr>
            <w:tcW w:w="1433" w:type="dxa"/>
            <w:vMerge w:val="restart"/>
            <w:tcBorders>
              <w:top w:val="single" w:sz="4" w:space="0" w:color="auto"/>
              <w:left w:val="nil"/>
              <w:right w:val="single" w:sz="4" w:space="0" w:color="auto"/>
            </w:tcBorders>
            <w:vAlign w:val="center"/>
          </w:tcPr>
          <w:p w:rsidR="00127322" w:rsidRPr="007064C9" w:rsidRDefault="00127322" w:rsidP="001950B0">
            <w:pPr>
              <w:pStyle w:val="TAC"/>
              <w:rPr>
                <w:lang w:val="en-US" w:eastAsia="ja-JP"/>
              </w:rPr>
            </w:pPr>
            <w:r w:rsidRPr="007064C9">
              <w:rPr>
                <w:lang w:val="en-US" w:eastAsia="ja-JP"/>
              </w:rPr>
              <w:t>-</w:t>
            </w:r>
          </w:p>
        </w:tc>
        <w:tc>
          <w:tcPr>
            <w:tcW w:w="1217" w:type="dxa"/>
            <w:tcBorders>
              <w:top w:val="single" w:sz="4" w:space="0" w:color="auto"/>
              <w:left w:val="single" w:sz="4" w:space="0" w:color="auto"/>
              <w:bottom w:val="single" w:sz="4" w:space="0" w:color="auto"/>
              <w:right w:val="single" w:sz="4" w:space="0" w:color="auto"/>
            </w:tcBorders>
            <w:vAlign w:val="center"/>
          </w:tcPr>
          <w:p w:rsidR="00127322" w:rsidRPr="007064C9" w:rsidRDefault="00127322" w:rsidP="001950B0">
            <w:pPr>
              <w:pStyle w:val="TAC"/>
              <w:rPr>
                <w:lang w:val="en-US"/>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val="restart"/>
            <w:tcBorders>
              <w:top w:val="single" w:sz="4" w:space="0" w:color="000000"/>
              <w:left w:val="single" w:sz="4" w:space="0" w:color="auto"/>
              <w:right w:val="single" w:sz="4" w:space="0" w:color="auto"/>
            </w:tcBorders>
            <w:noWrap/>
            <w:vAlign w:val="center"/>
          </w:tcPr>
          <w:p w:rsidR="00127322" w:rsidRPr="007064C9" w:rsidRDefault="00127322" w:rsidP="001950B0">
            <w:pPr>
              <w:pStyle w:val="TAC"/>
            </w:pPr>
            <w:r>
              <w:t>8</w:t>
            </w:r>
          </w:p>
        </w:tc>
        <w:tc>
          <w:tcPr>
            <w:tcW w:w="1356" w:type="dxa"/>
            <w:vMerge w:val="restart"/>
            <w:tcBorders>
              <w:top w:val="single" w:sz="4" w:space="0" w:color="000000"/>
              <w:left w:val="nil"/>
              <w:right w:val="single" w:sz="4" w:space="0" w:color="auto"/>
            </w:tcBorders>
            <w:noWrap/>
            <w:vAlign w:val="center"/>
          </w:tcPr>
          <w:p w:rsidR="00127322" w:rsidRPr="007064C9" w:rsidRDefault="00127322" w:rsidP="001950B0">
            <w:pPr>
              <w:pStyle w:val="TAC"/>
            </w:pPr>
            <w:r>
              <w:t>1</w:t>
            </w:r>
          </w:p>
        </w:tc>
      </w:tr>
      <w:tr w:rsidR="00127322" w:rsidRPr="007064C9" w:rsidTr="001950B0">
        <w:trPr>
          <w:trHeight w:val="290"/>
          <w:jc w:val="center"/>
        </w:trPr>
        <w:tc>
          <w:tcPr>
            <w:tcW w:w="1510" w:type="dxa"/>
            <w:vMerge/>
            <w:tcBorders>
              <w:left w:val="single" w:sz="4" w:space="0" w:color="auto"/>
              <w:bottom w:val="single" w:sz="4" w:space="0" w:color="auto"/>
              <w:right w:val="single" w:sz="4" w:space="0" w:color="auto"/>
            </w:tcBorders>
            <w:vAlign w:val="center"/>
          </w:tcPr>
          <w:p w:rsidR="00127322" w:rsidRDefault="00127322" w:rsidP="001950B0">
            <w:pPr>
              <w:pStyle w:val="TAC"/>
            </w:pPr>
          </w:p>
        </w:tc>
        <w:tc>
          <w:tcPr>
            <w:tcW w:w="1433" w:type="dxa"/>
            <w:vMerge/>
            <w:tcBorders>
              <w:left w:val="nil"/>
              <w:bottom w:val="single" w:sz="4" w:space="0" w:color="auto"/>
              <w:right w:val="single" w:sz="4" w:space="0" w:color="auto"/>
            </w:tcBorders>
            <w:vAlign w:val="center"/>
          </w:tcPr>
          <w:p w:rsidR="00127322" w:rsidRPr="007064C9" w:rsidRDefault="00127322" w:rsidP="001950B0">
            <w:pPr>
              <w:pStyle w:val="TAC"/>
              <w:rPr>
                <w:lang w:val="en-US" w:eastAsia="ja-JP"/>
              </w:rPr>
            </w:pPr>
          </w:p>
        </w:tc>
        <w:tc>
          <w:tcPr>
            <w:tcW w:w="1217" w:type="dxa"/>
            <w:tcBorders>
              <w:top w:val="single" w:sz="4" w:space="0" w:color="auto"/>
              <w:left w:val="single" w:sz="4" w:space="0" w:color="auto"/>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5</w:t>
            </w:r>
          </w:p>
        </w:tc>
        <w:tc>
          <w:tcPr>
            <w:tcW w:w="1217" w:type="dxa"/>
            <w:tcBorders>
              <w:top w:val="single" w:sz="4" w:space="0" w:color="auto"/>
              <w:left w:val="nil"/>
              <w:bottom w:val="single" w:sz="4" w:space="0" w:color="auto"/>
              <w:right w:val="single" w:sz="4" w:space="0" w:color="auto"/>
            </w:tcBorders>
            <w:vAlign w:val="center"/>
          </w:tcPr>
          <w:p w:rsidR="00127322" w:rsidRDefault="00127322" w:rsidP="001950B0">
            <w:pPr>
              <w:pStyle w:val="TAC"/>
              <w:rPr>
                <w:bCs/>
                <w:color w:val="0D0D0D"/>
                <w:kern w:val="24"/>
              </w:rPr>
            </w:pPr>
            <w:r>
              <w:rPr>
                <w:bCs/>
                <w:color w:val="0D0D0D"/>
                <w:kern w:val="24"/>
              </w:rPr>
              <w:t>3</w:t>
            </w:r>
          </w:p>
        </w:tc>
        <w:tc>
          <w:tcPr>
            <w:tcW w:w="1217" w:type="dxa"/>
            <w:tcBorders>
              <w:top w:val="single" w:sz="4" w:space="0" w:color="auto"/>
              <w:left w:val="nil"/>
              <w:bottom w:val="single" w:sz="4" w:space="0" w:color="auto"/>
              <w:right w:val="single" w:sz="4" w:space="0" w:color="auto"/>
            </w:tcBorders>
            <w:vAlign w:val="center"/>
          </w:tcPr>
          <w:p w:rsidR="00127322" w:rsidRPr="007064C9" w:rsidRDefault="00127322" w:rsidP="001950B0">
            <w:pPr>
              <w:pStyle w:val="TAC"/>
            </w:pPr>
          </w:p>
        </w:tc>
        <w:tc>
          <w:tcPr>
            <w:tcW w:w="1217" w:type="dxa"/>
            <w:tcBorders>
              <w:top w:val="single" w:sz="4" w:space="0" w:color="000000"/>
              <w:left w:val="single" w:sz="4" w:space="0" w:color="auto"/>
              <w:bottom w:val="single" w:sz="4" w:space="0" w:color="000000"/>
              <w:right w:val="single" w:sz="4" w:space="0" w:color="auto"/>
            </w:tcBorders>
          </w:tcPr>
          <w:p w:rsidR="00127322" w:rsidRPr="007064C9" w:rsidRDefault="00127322" w:rsidP="001950B0">
            <w:pPr>
              <w:pStyle w:val="TAC"/>
            </w:pPr>
          </w:p>
        </w:tc>
        <w:tc>
          <w:tcPr>
            <w:tcW w:w="1187" w:type="dxa"/>
            <w:vMerge/>
            <w:tcBorders>
              <w:left w:val="single" w:sz="4" w:space="0" w:color="auto"/>
              <w:bottom w:val="single" w:sz="4" w:space="0" w:color="000000"/>
              <w:right w:val="single" w:sz="4" w:space="0" w:color="auto"/>
            </w:tcBorders>
            <w:noWrap/>
            <w:vAlign w:val="center"/>
          </w:tcPr>
          <w:p w:rsidR="00127322" w:rsidRDefault="00127322" w:rsidP="001950B0">
            <w:pPr>
              <w:pStyle w:val="TAC"/>
            </w:pPr>
          </w:p>
        </w:tc>
        <w:tc>
          <w:tcPr>
            <w:tcW w:w="1356" w:type="dxa"/>
            <w:vMerge/>
            <w:tcBorders>
              <w:left w:val="nil"/>
              <w:bottom w:val="single" w:sz="4" w:space="0" w:color="000000"/>
              <w:right w:val="single" w:sz="4" w:space="0" w:color="auto"/>
            </w:tcBorders>
            <w:noWrap/>
            <w:vAlign w:val="center"/>
          </w:tcPr>
          <w:p w:rsidR="00127322" w:rsidRDefault="00127322" w:rsidP="001950B0">
            <w:pPr>
              <w:pStyle w:val="TAC"/>
            </w:pPr>
          </w:p>
        </w:tc>
      </w:tr>
    </w:tbl>
    <w:p w:rsidR="00F35FDC" w:rsidRPr="00F35FDC" w:rsidRDefault="00F35FDC" w:rsidP="00F35FDC">
      <w:pPr>
        <w:pStyle w:val="Heading2"/>
        <w:rPr>
          <w:ins w:id="2096" w:author="Ericsson" w:date="2017-02-23T14:55:00Z"/>
          <w:sz w:val="20"/>
          <w:lang w:val="en-US" w:eastAsia="ja-JP"/>
          <w:rPrChange w:id="2097" w:author="Ericsson" w:date="2017-02-23T14:55:00Z">
            <w:rPr>
              <w:ins w:id="2098" w:author="Ericsson" w:date="2017-02-23T14:55:00Z"/>
              <w:sz w:val="20"/>
              <w:lang w:eastAsia="ja-JP"/>
            </w:rPr>
          </w:rPrChange>
        </w:rPr>
      </w:pPr>
      <w:bookmarkStart w:id="2099" w:name="_Toc475626380"/>
      <w:bookmarkStart w:id="2100" w:name="_Toc475626724"/>
      <w:ins w:id="2101" w:author="Ericsson" w:date="2017-02-23T14:55:00Z">
        <w:r>
          <w:rPr>
            <w:lang w:val="en-US"/>
          </w:rPr>
          <w:t>6.19</w:t>
        </w:r>
        <w:r w:rsidRPr="00F35FDC">
          <w:rPr>
            <w:rFonts w:ascii="Calibri" w:hAnsi="Calibri"/>
            <w:sz w:val="22"/>
            <w:szCs w:val="22"/>
            <w:lang w:val="en-US" w:eastAsia="sv-SE"/>
            <w:rPrChange w:id="2102" w:author="Ericsson" w:date="2017-02-23T14:55:00Z">
              <w:rPr>
                <w:rFonts w:ascii="Calibri" w:hAnsi="Calibri"/>
                <w:sz w:val="22"/>
                <w:szCs w:val="22"/>
                <w:lang w:eastAsia="sv-SE"/>
              </w:rPr>
            </w:rPrChange>
          </w:rPr>
          <w:tab/>
        </w:r>
        <w:r w:rsidRPr="00F35FDC">
          <w:rPr>
            <w:rFonts w:eastAsia="Malgun Gothic"/>
            <w:lang w:val="en-US" w:eastAsia="ko-KR"/>
            <w:rPrChange w:id="2103" w:author="Ericsson" w:date="2017-02-23T14:55:00Z">
              <w:rPr>
                <w:rFonts w:eastAsia="Malgun Gothic"/>
                <w:lang w:eastAsia="ko-KR"/>
              </w:rPr>
            </w:rPrChange>
          </w:rPr>
          <w:t>CA_2DL_48C_1UL_BCS0</w:t>
        </w:r>
        <w:bookmarkEnd w:id="2099"/>
        <w:bookmarkEnd w:id="2100"/>
      </w:ins>
    </w:p>
    <w:p w:rsidR="00F35FDC" w:rsidRPr="00832354" w:rsidRDefault="00F35FDC" w:rsidP="00F35FDC">
      <w:pPr>
        <w:pStyle w:val="Heading3"/>
        <w:rPr>
          <w:ins w:id="2104" w:author="Ericsson" w:date="2017-02-23T14:55:00Z"/>
          <w:lang w:val="en-US"/>
        </w:rPr>
      </w:pPr>
      <w:bookmarkStart w:id="2105" w:name="_Toc475626381"/>
      <w:bookmarkStart w:id="2106" w:name="_Toc475626725"/>
      <w:ins w:id="2107" w:author="Ericsson" w:date="2017-02-23T14:55:00Z">
        <w:r>
          <w:rPr>
            <w:lang w:val="en-US"/>
          </w:rPr>
          <w:t>6.19</w:t>
        </w:r>
        <w:r w:rsidRPr="00832354">
          <w:rPr>
            <w:lang w:val="en-US"/>
          </w:rPr>
          <w:t>.1</w:t>
        </w:r>
        <w:r w:rsidRPr="00832354">
          <w:rPr>
            <w:lang w:val="en-US"/>
          </w:rPr>
          <w:tab/>
          <w:t>Channel bandwidths per operating band for CA</w:t>
        </w:r>
        <w:bookmarkEnd w:id="2105"/>
        <w:bookmarkEnd w:id="2106"/>
      </w:ins>
    </w:p>
    <w:p w:rsidR="00F35FDC" w:rsidRPr="00832354" w:rsidRDefault="00F35FDC" w:rsidP="00F35FDC">
      <w:pPr>
        <w:pStyle w:val="TH"/>
        <w:rPr>
          <w:ins w:id="2108" w:author="Ericsson" w:date="2017-02-23T14:55:00Z"/>
        </w:rPr>
      </w:pPr>
      <w:ins w:id="2109" w:author="Ericsson" w:date="2017-02-23T14:55:00Z">
        <w:r w:rsidRPr="00832354">
          <w:t xml:space="preserve">Table </w:t>
        </w:r>
        <w:r>
          <w:t>6.19</w:t>
        </w:r>
        <w:r w:rsidRPr="00832354">
          <w:t>.1-1: E-UTRA CA configurations and bandwidth combination sets defined for intra-band contiguous CA</w:t>
        </w:r>
      </w:ins>
    </w:p>
    <w:tbl>
      <w:tblPr>
        <w:tblW w:w="10906" w:type="dxa"/>
        <w:tblInd w:w="-638" w:type="dxa"/>
        <w:tblLayout w:type="fixed"/>
        <w:tblLook w:val="04A0" w:firstRow="1" w:lastRow="0" w:firstColumn="1" w:lastColumn="0" w:noHBand="0" w:noVBand="1"/>
        <w:tblPrChange w:id="2110" w:author="Ericsson" w:date="2017-02-24T09:03:00Z">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419"/>
        <w:gridCol w:w="945"/>
        <w:gridCol w:w="1376"/>
        <w:gridCol w:w="1275"/>
        <w:gridCol w:w="1202"/>
        <w:gridCol w:w="1202"/>
        <w:gridCol w:w="1195"/>
        <w:gridCol w:w="1162"/>
        <w:gridCol w:w="1130"/>
        <w:tblGridChange w:id="2111">
          <w:tblGrid>
            <w:gridCol w:w="5"/>
            <w:gridCol w:w="548"/>
            <w:gridCol w:w="866"/>
            <w:gridCol w:w="4"/>
            <w:gridCol w:w="549"/>
            <w:gridCol w:w="392"/>
            <w:gridCol w:w="553"/>
            <w:gridCol w:w="823"/>
            <w:gridCol w:w="553"/>
            <w:gridCol w:w="722"/>
            <w:gridCol w:w="553"/>
            <w:gridCol w:w="649"/>
            <w:gridCol w:w="553"/>
            <w:gridCol w:w="649"/>
            <w:gridCol w:w="553"/>
            <w:gridCol w:w="642"/>
            <w:gridCol w:w="553"/>
            <w:gridCol w:w="609"/>
            <w:gridCol w:w="553"/>
            <w:gridCol w:w="577"/>
            <w:gridCol w:w="553"/>
            <w:gridCol w:w="96"/>
          </w:tblGrid>
        </w:tblGridChange>
      </w:tblGrid>
      <w:tr w:rsidR="00F35FDC" w:rsidRPr="00521B28" w:rsidTr="00F04AD2">
        <w:trPr>
          <w:trHeight w:val="20"/>
          <w:ins w:id="2112" w:author="Ericsson" w:date="2017-02-23T14:55:00Z"/>
          <w:trPrChange w:id="2113" w:author="Ericsson" w:date="2017-02-24T09:03:00Z">
            <w:trPr>
              <w:gridBefore w:val="1"/>
              <w:trHeight w:val="20"/>
              <w:jc w:val="center"/>
            </w:trPr>
          </w:trPrChange>
        </w:trPr>
        <w:tc>
          <w:tcPr>
            <w:tcW w:w="1419" w:type="dxa"/>
            <w:tcBorders>
              <w:top w:val="single" w:sz="4" w:space="0" w:color="auto"/>
              <w:left w:val="single" w:sz="4" w:space="0" w:color="auto"/>
              <w:bottom w:val="single" w:sz="4" w:space="0" w:color="auto"/>
            </w:tcBorders>
            <w:tcPrChange w:id="2114" w:author="Ericsson" w:date="2017-02-24T09:03:00Z">
              <w:tcPr>
                <w:tcW w:w="1418" w:type="dxa"/>
                <w:gridSpan w:val="3"/>
                <w:tcBorders>
                  <w:top w:val="single" w:sz="4" w:space="0" w:color="auto"/>
                </w:tcBorders>
              </w:tcPr>
            </w:tcPrChange>
          </w:tcPr>
          <w:p w:rsidR="00F35FDC" w:rsidRDefault="00F35FDC" w:rsidP="00F35FDC">
            <w:pPr>
              <w:pStyle w:val="TAH"/>
              <w:rPr>
                <w:ins w:id="2115" w:author="Ericsson" w:date="2017-02-23T14:55:00Z"/>
              </w:rPr>
            </w:pPr>
          </w:p>
        </w:tc>
        <w:tc>
          <w:tcPr>
            <w:tcW w:w="945" w:type="dxa"/>
            <w:tcBorders>
              <w:top w:val="single" w:sz="4" w:space="0" w:color="auto"/>
              <w:bottom w:val="single" w:sz="4" w:space="0" w:color="auto"/>
            </w:tcBorders>
            <w:tcPrChange w:id="2116" w:author="Ericsson" w:date="2017-02-24T09:03:00Z">
              <w:tcPr>
                <w:tcW w:w="1494" w:type="dxa"/>
                <w:gridSpan w:val="3"/>
                <w:tcBorders>
                  <w:top w:val="single" w:sz="4" w:space="0" w:color="auto"/>
                </w:tcBorders>
              </w:tcPr>
            </w:tcPrChange>
          </w:tcPr>
          <w:p w:rsidR="00F35FDC" w:rsidRDefault="00F35FDC" w:rsidP="00F35FDC">
            <w:pPr>
              <w:pStyle w:val="TAH"/>
              <w:rPr>
                <w:ins w:id="2117" w:author="Ericsson" w:date="2017-02-23T14:55:00Z"/>
              </w:rPr>
            </w:pPr>
          </w:p>
        </w:tc>
        <w:tc>
          <w:tcPr>
            <w:tcW w:w="8542" w:type="dxa"/>
            <w:gridSpan w:val="7"/>
            <w:tcBorders>
              <w:top w:val="single" w:sz="4" w:space="0" w:color="auto"/>
              <w:bottom w:val="single" w:sz="4" w:space="0" w:color="auto"/>
              <w:right w:val="single" w:sz="4" w:space="0" w:color="auto"/>
            </w:tcBorders>
            <w:hideMark/>
            <w:tcPrChange w:id="2118" w:author="Ericsson" w:date="2017-02-24T09:03:00Z">
              <w:tcPr>
                <w:tcW w:w="8638" w:type="dxa"/>
                <w:gridSpan w:val="15"/>
                <w:tcBorders>
                  <w:top w:val="single" w:sz="4" w:space="0" w:color="auto"/>
                </w:tcBorders>
                <w:hideMark/>
              </w:tcPr>
            </w:tcPrChange>
          </w:tcPr>
          <w:p w:rsidR="00F35FDC" w:rsidRDefault="00F35FDC" w:rsidP="00F35FDC">
            <w:pPr>
              <w:pStyle w:val="TAH"/>
              <w:rPr>
                <w:ins w:id="2119" w:author="Ericsson" w:date="2017-02-23T14:55:00Z"/>
                <w:lang w:val="en-US"/>
              </w:rPr>
            </w:pPr>
            <w:ins w:id="2120" w:author="Ericsson" w:date="2017-02-23T14:55:00Z">
              <w:r>
                <w:t>E-UTRA CA configuration / Bandwidth combination set</w:t>
              </w:r>
            </w:ins>
          </w:p>
        </w:tc>
      </w:tr>
      <w:tr w:rsidR="00F35FDC" w:rsidTr="00F04AD2">
        <w:trPr>
          <w:trHeight w:val="20"/>
          <w:ins w:id="2121" w:author="Ericsson" w:date="2017-02-23T14:55:00Z"/>
          <w:trPrChange w:id="2122" w:author="Ericsson" w:date="2017-02-24T09:03:00Z">
            <w:trPr>
              <w:gridBefore w:val="1"/>
              <w:trHeight w:val="20"/>
              <w:jc w:val="center"/>
            </w:trPr>
          </w:trPrChange>
        </w:trPr>
        <w:tc>
          <w:tcPr>
            <w:tcW w:w="1419" w:type="dxa"/>
            <w:vMerge w:val="restart"/>
            <w:tcBorders>
              <w:top w:val="single" w:sz="4" w:space="0" w:color="auto"/>
              <w:left w:val="single" w:sz="4" w:space="0" w:color="auto"/>
            </w:tcBorders>
            <w:hideMark/>
            <w:tcPrChange w:id="2123" w:author="Ericsson" w:date="2017-02-24T09:03:00Z">
              <w:tcPr>
                <w:tcW w:w="1418" w:type="dxa"/>
                <w:gridSpan w:val="3"/>
                <w:vMerge w:val="restart"/>
                <w:vAlign w:val="center"/>
                <w:hideMark/>
              </w:tcPr>
            </w:tcPrChange>
          </w:tcPr>
          <w:p w:rsidR="00F35FDC" w:rsidRDefault="00F35FDC" w:rsidP="00F35FDC">
            <w:pPr>
              <w:pStyle w:val="TAH"/>
              <w:rPr>
                <w:ins w:id="2124" w:author="Ericsson" w:date="2017-02-23T14:55:00Z"/>
                <w:lang w:val="en-US"/>
              </w:rPr>
            </w:pPr>
            <w:ins w:id="2125" w:author="Ericsson" w:date="2017-02-23T14:55:00Z">
              <w:r>
                <w:rPr>
                  <w:lang w:val="en-US"/>
                </w:rPr>
                <w:t>E-UTRA CA configuration</w:t>
              </w:r>
            </w:ins>
          </w:p>
        </w:tc>
        <w:tc>
          <w:tcPr>
            <w:tcW w:w="945" w:type="dxa"/>
            <w:vMerge w:val="restart"/>
            <w:tcBorders>
              <w:top w:val="single" w:sz="4" w:space="0" w:color="auto"/>
            </w:tcBorders>
            <w:hideMark/>
            <w:tcPrChange w:id="2126" w:author="Ericsson" w:date="2017-02-24T09:03:00Z">
              <w:tcPr>
                <w:tcW w:w="1494" w:type="dxa"/>
                <w:gridSpan w:val="3"/>
                <w:vMerge w:val="restart"/>
                <w:vAlign w:val="center"/>
                <w:hideMark/>
              </w:tcPr>
            </w:tcPrChange>
          </w:tcPr>
          <w:p w:rsidR="00F35FDC" w:rsidRDefault="00F35FDC" w:rsidP="00F35FDC">
            <w:pPr>
              <w:pStyle w:val="TAH"/>
              <w:rPr>
                <w:ins w:id="2127" w:author="Ericsson" w:date="2017-02-23T14:55:00Z"/>
                <w:lang w:val="en-US" w:eastAsia="ja-JP"/>
              </w:rPr>
            </w:pPr>
            <w:ins w:id="2128" w:author="Ericsson" w:date="2017-02-23T14:55:00Z">
              <w:r w:rsidRPr="006F2FC8">
                <w:rPr>
                  <w:lang w:eastAsia="ja-JP"/>
                </w:rPr>
                <w:t>Uplink CA configurations</w:t>
              </w:r>
            </w:ins>
          </w:p>
        </w:tc>
        <w:tc>
          <w:tcPr>
            <w:tcW w:w="6250" w:type="dxa"/>
            <w:gridSpan w:val="5"/>
            <w:tcBorders>
              <w:top w:val="single" w:sz="4" w:space="0" w:color="auto"/>
              <w:right w:val="single" w:sz="4" w:space="0" w:color="auto"/>
            </w:tcBorders>
            <w:hideMark/>
            <w:tcPrChange w:id="2129" w:author="Ericsson" w:date="2017-02-24T09:03:00Z">
              <w:tcPr>
                <w:tcW w:w="6250" w:type="dxa"/>
                <w:gridSpan w:val="10"/>
                <w:vAlign w:val="center"/>
                <w:hideMark/>
              </w:tcPr>
            </w:tcPrChange>
          </w:tcPr>
          <w:p w:rsidR="00F35FDC" w:rsidRDefault="00F35FDC" w:rsidP="00F35FDC">
            <w:pPr>
              <w:pStyle w:val="TAH"/>
              <w:rPr>
                <w:ins w:id="2130" w:author="Ericsson" w:date="2017-02-23T14:55:00Z"/>
                <w:lang w:val="en-US"/>
              </w:rPr>
            </w:pPr>
            <w:ins w:id="2131" w:author="Ericsson" w:date="2017-02-23T14:55:00Z">
              <w:r>
                <w:rPr>
                  <w:lang w:val="en-US"/>
                </w:rPr>
                <w:t>Component carriers in order of increasing carrier frequency</w:t>
              </w:r>
            </w:ins>
          </w:p>
        </w:tc>
        <w:tc>
          <w:tcPr>
            <w:tcW w:w="1162" w:type="dxa"/>
            <w:vMerge w:val="restart"/>
            <w:tcBorders>
              <w:top w:val="single" w:sz="4" w:space="0" w:color="auto"/>
              <w:left w:val="single" w:sz="4" w:space="0" w:color="auto"/>
              <w:bottom w:val="single" w:sz="4" w:space="0" w:color="auto"/>
              <w:right w:val="single" w:sz="4" w:space="0" w:color="auto"/>
            </w:tcBorders>
            <w:hideMark/>
            <w:tcPrChange w:id="2132" w:author="Ericsson" w:date="2017-02-24T09:03:00Z">
              <w:tcPr>
                <w:tcW w:w="1162" w:type="dxa"/>
                <w:gridSpan w:val="2"/>
                <w:vMerge w:val="restart"/>
                <w:vAlign w:val="center"/>
                <w:hideMark/>
              </w:tcPr>
            </w:tcPrChange>
          </w:tcPr>
          <w:p w:rsidR="00F35FDC" w:rsidRDefault="00F35FDC" w:rsidP="00F35FDC">
            <w:pPr>
              <w:pStyle w:val="TAH"/>
              <w:rPr>
                <w:ins w:id="2133" w:author="Ericsson" w:date="2017-02-23T14:55:00Z"/>
                <w:lang w:val="en-US"/>
              </w:rPr>
            </w:pPr>
            <w:ins w:id="2134" w:author="Ericsson" w:date="2017-02-23T14:55:00Z">
              <w:r>
                <w:rPr>
                  <w:lang w:val="en-US"/>
                </w:rPr>
                <w:t xml:space="preserve">Maximum aggregated </w:t>
              </w:r>
              <w:r>
                <w:rPr>
                  <w:lang w:val="en-US"/>
                </w:rPr>
                <w:br/>
                <w:t>bandwidth [MHz]</w:t>
              </w:r>
            </w:ins>
          </w:p>
        </w:tc>
        <w:tc>
          <w:tcPr>
            <w:tcW w:w="1130" w:type="dxa"/>
            <w:vMerge w:val="restart"/>
            <w:tcBorders>
              <w:top w:val="single" w:sz="4" w:space="0" w:color="auto"/>
              <w:left w:val="single" w:sz="4" w:space="0" w:color="auto"/>
              <w:right w:val="single" w:sz="4" w:space="0" w:color="auto"/>
            </w:tcBorders>
            <w:hideMark/>
            <w:tcPrChange w:id="2135" w:author="Ericsson" w:date="2017-02-24T09:03:00Z">
              <w:tcPr>
                <w:tcW w:w="1226" w:type="dxa"/>
                <w:gridSpan w:val="3"/>
                <w:vMerge w:val="restart"/>
                <w:vAlign w:val="center"/>
                <w:hideMark/>
              </w:tcPr>
            </w:tcPrChange>
          </w:tcPr>
          <w:p w:rsidR="00F35FDC" w:rsidRDefault="00F35FDC" w:rsidP="00F35FDC">
            <w:pPr>
              <w:pStyle w:val="TAH"/>
              <w:rPr>
                <w:ins w:id="2136" w:author="Ericsson" w:date="2017-02-23T14:55:00Z"/>
                <w:lang w:val="en-US"/>
              </w:rPr>
            </w:pPr>
            <w:ins w:id="2137" w:author="Ericsson" w:date="2017-02-23T14:55:00Z">
              <w:r>
                <w:rPr>
                  <w:lang w:val="en-US"/>
                </w:rPr>
                <w:t>Bandwidth combination set</w:t>
              </w:r>
            </w:ins>
          </w:p>
        </w:tc>
      </w:tr>
      <w:tr w:rsidR="00F602DE" w:rsidRPr="00521B28" w:rsidTr="00F04AD2">
        <w:tblPrEx>
          <w:tblPrExChange w:id="2138" w:author="Ericsson" w:date="2017-02-24T09:03:00Z">
            <w:tblPrEx>
              <w:tblW w:w="10906" w:type="dxa"/>
              <w:jc w:val="lef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0"/>
          <w:ins w:id="2139" w:author="Ericsson" w:date="2017-02-23T14:55:00Z"/>
          <w:trPrChange w:id="2140" w:author="Ericsson" w:date="2017-02-24T09:03:00Z">
            <w:trPr>
              <w:gridAfter w:val="0"/>
              <w:trHeight w:val="20"/>
            </w:trPr>
          </w:trPrChange>
        </w:trPr>
        <w:tc>
          <w:tcPr>
            <w:tcW w:w="1419" w:type="dxa"/>
            <w:vMerge/>
            <w:tcBorders>
              <w:left w:val="single" w:sz="4" w:space="0" w:color="auto"/>
              <w:bottom w:val="single" w:sz="4" w:space="0" w:color="auto"/>
            </w:tcBorders>
            <w:hideMark/>
            <w:tcPrChange w:id="2141" w:author="Ericsson" w:date="2017-02-24T09:03:00Z">
              <w:tcPr>
                <w:tcW w:w="1419" w:type="dxa"/>
                <w:gridSpan w:val="3"/>
                <w:vMerge/>
                <w:tcBorders>
                  <w:left w:val="single" w:sz="4" w:space="0" w:color="auto"/>
                  <w:bottom w:val="single" w:sz="4" w:space="0" w:color="auto"/>
                </w:tcBorders>
                <w:hideMark/>
              </w:tcPr>
            </w:tcPrChange>
          </w:tcPr>
          <w:p w:rsidR="00F35FDC" w:rsidRDefault="00F35FDC" w:rsidP="00F35FDC">
            <w:pPr>
              <w:spacing w:after="0"/>
              <w:rPr>
                <w:ins w:id="2142" w:author="Ericsson" w:date="2017-02-23T14:55:00Z"/>
                <w:rFonts w:ascii="Arial" w:hAnsi="Arial" w:cs="Arial"/>
                <w:b/>
                <w:sz w:val="18"/>
                <w:lang w:val="en-US"/>
              </w:rPr>
            </w:pPr>
          </w:p>
        </w:tc>
        <w:tc>
          <w:tcPr>
            <w:tcW w:w="945" w:type="dxa"/>
            <w:vMerge/>
            <w:tcBorders>
              <w:bottom w:val="single" w:sz="4" w:space="0" w:color="auto"/>
            </w:tcBorders>
            <w:hideMark/>
            <w:tcPrChange w:id="2143" w:author="Ericsson" w:date="2017-02-24T09:03:00Z">
              <w:tcPr>
                <w:tcW w:w="945" w:type="dxa"/>
                <w:gridSpan w:val="3"/>
                <w:vMerge/>
                <w:tcBorders>
                  <w:bottom w:val="single" w:sz="4" w:space="0" w:color="auto"/>
                </w:tcBorders>
                <w:hideMark/>
              </w:tcPr>
            </w:tcPrChange>
          </w:tcPr>
          <w:p w:rsidR="00F35FDC" w:rsidRDefault="00F35FDC" w:rsidP="00F35FDC">
            <w:pPr>
              <w:spacing w:after="0"/>
              <w:rPr>
                <w:ins w:id="2144" w:author="Ericsson" w:date="2017-02-23T14:55:00Z"/>
                <w:rFonts w:ascii="Arial" w:hAnsi="Arial" w:cs="Arial"/>
                <w:b/>
                <w:sz w:val="18"/>
                <w:lang w:val="en-US"/>
              </w:rPr>
            </w:pPr>
          </w:p>
        </w:tc>
        <w:tc>
          <w:tcPr>
            <w:tcW w:w="1376" w:type="dxa"/>
            <w:tcBorders>
              <w:bottom w:val="single" w:sz="4" w:space="0" w:color="auto"/>
            </w:tcBorders>
            <w:hideMark/>
            <w:tcPrChange w:id="2145" w:author="Ericsson" w:date="2017-02-24T09:03:00Z">
              <w:tcPr>
                <w:tcW w:w="1376" w:type="dxa"/>
                <w:gridSpan w:val="2"/>
                <w:tcBorders>
                  <w:bottom w:val="single" w:sz="4" w:space="0" w:color="auto"/>
                </w:tcBorders>
                <w:hideMark/>
              </w:tcPr>
            </w:tcPrChange>
          </w:tcPr>
          <w:p w:rsidR="00F35FDC" w:rsidRDefault="00F35FDC" w:rsidP="00F35FDC">
            <w:pPr>
              <w:pStyle w:val="TAH"/>
              <w:rPr>
                <w:ins w:id="2146" w:author="Ericsson" w:date="2017-02-23T14:55:00Z"/>
                <w:lang w:val="en-US"/>
              </w:rPr>
            </w:pPr>
            <w:ins w:id="2147" w:author="Ericsson" w:date="2017-02-23T14:55:00Z">
              <w:r>
                <w:rPr>
                  <w:lang w:val="en-US"/>
                </w:rPr>
                <w:t>Channel bandwidths for carrier [MHz]</w:t>
              </w:r>
            </w:ins>
          </w:p>
        </w:tc>
        <w:tc>
          <w:tcPr>
            <w:tcW w:w="1275" w:type="dxa"/>
            <w:tcBorders>
              <w:bottom w:val="single" w:sz="4" w:space="0" w:color="auto"/>
            </w:tcBorders>
            <w:hideMark/>
            <w:tcPrChange w:id="2148" w:author="Ericsson" w:date="2017-02-24T09:03:00Z">
              <w:tcPr>
                <w:tcW w:w="1275" w:type="dxa"/>
                <w:gridSpan w:val="2"/>
                <w:tcBorders>
                  <w:bottom w:val="single" w:sz="4" w:space="0" w:color="auto"/>
                </w:tcBorders>
                <w:hideMark/>
              </w:tcPr>
            </w:tcPrChange>
          </w:tcPr>
          <w:p w:rsidR="00F35FDC" w:rsidRDefault="00F35FDC" w:rsidP="00F35FDC">
            <w:pPr>
              <w:pStyle w:val="TAH"/>
              <w:rPr>
                <w:ins w:id="2149" w:author="Ericsson" w:date="2017-02-23T14:55:00Z"/>
                <w:lang w:val="en-US"/>
              </w:rPr>
            </w:pPr>
            <w:ins w:id="2150" w:author="Ericsson" w:date="2017-02-23T14:55:00Z">
              <w:r>
                <w:rPr>
                  <w:lang w:val="en-US"/>
                </w:rPr>
                <w:t>Channel bandwidths for carrier [MHz]</w:t>
              </w:r>
            </w:ins>
          </w:p>
        </w:tc>
        <w:tc>
          <w:tcPr>
            <w:tcW w:w="1202" w:type="dxa"/>
            <w:tcBorders>
              <w:bottom w:val="single" w:sz="4" w:space="0" w:color="auto"/>
            </w:tcBorders>
            <w:hideMark/>
            <w:tcPrChange w:id="2151" w:author="Ericsson" w:date="2017-02-24T09:03:00Z">
              <w:tcPr>
                <w:tcW w:w="1202" w:type="dxa"/>
                <w:gridSpan w:val="2"/>
                <w:tcBorders>
                  <w:bottom w:val="single" w:sz="4" w:space="0" w:color="auto"/>
                </w:tcBorders>
                <w:hideMark/>
              </w:tcPr>
            </w:tcPrChange>
          </w:tcPr>
          <w:p w:rsidR="00F35FDC" w:rsidRDefault="00F35FDC" w:rsidP="00F35FDC">
            <w:pPr>
              <w:pStyle w:val="TAH"/>
              <w:rPr>
                <w:ins w:id="2152" w:author="Ericsson" w:date="2017-02-23T14:55:00Z"/>
                <w:lang w:val="en-US"/>
              </w:rPr>
            </w:pPr>
            <w:ins w:id="2153" w:author="Ericsson" w:date="2017-02-23T14:55:00Z">
              <w:r>
                <w:rPr>
                  <w:lang w:val="en-US"/>
                </w:rPr>
                <w:t>Channel bandwidths for carrier [MHz]</w:t>
              </w:r>
            </w:ins>
          </w:p>
        </w:tc>
        <w:tc>
          <w:tcPr>
            <w:tcW w:w="1202" w:type="dxa"/>
            <w:tcBorders>
              <w:bottom w:val="single" w:sz="4" w:space="0" w:color="auto"/>
            </w:tcBorders>
            <w:hideMark/>
            <w:tcPrChange w:id="2154" w:author="Ericsson" w:date="2017-02-24T09:03:00Z">
              <w:tcPr>
                <w:tcW w:w="1202" w:type="dxa"/>
                <w:gridSpan w:val="2"/>
                <w:tcBorders>
                  <w:bottom w:val="single" w:sz="4" w:space="0" w:color="auto"/>
                </w:tcBorders>
                <w:hideMark/>
              </w:tcPr>
            </w:tcPrChange>
          </w:tcPr>
          <w:p w:rsidR="00F35FDC" w:rsidRDefault="00F35FDC" w:rsidP="00F35FDC">
            <w:pPr>
              <w:pStyle w:val="TAH"/>
              <w:rPr>
                <w:ins w:id="2155" w:author="Ericsson" w:date="2017-02-23T14:55:00Z"/>
                <w:lang w:val="en-US"/>
              </w:rPr>
            </w:pPr>
            <w:ins w:id="2156" w:author="Ericsson" w:date="2017-02-23T14:55:00Z">
              <w:r>
                <w:rPr>
                  <w:lang w:val="en-US"/>
                </w:rPr>
                <w:t>Channel bandwidths for carrier [MHz]</w:t>
              </w:r>
            </w:ins>
          </w:p>
        </w:tc>
        <w:tc>
          <w:tcPr>
            <w:tcW w:w="1195" w:type="dxa"/>
            <w:tcBorders>
              <w:bottom w:val="single" w:sz="4" w:space="0" w:color="auto"/>
              <w:right w:val="single" w:sz="4" w:space="0" w:color="auto"/>
            </w:tcBorders>
            <w:hideMark/>
            <w:tcPrChange w:id="2157" w:author="Ericsson" w:date="2017-02-24T09:03:00Z">
              <w:tcPr>
                <w:tcW w:w="1195" w:type="dxa"/>
                <w:gridSpan w:val="2"/>
                <w:tcBorders>
                  <w:bottom w:val="single" w:sz="4" w:space="0" w:color="auto"/>
                  <w:right w:val="single" w:sz="4" w:space="0" w:color="auto"/>
                </w:tcBorders>
                <w:hideMark/>
              </w:tcPr>
            </w:tcPrChange>
          </w:tcPr>
          <w:p w:rsidR="00F35FDC" w:rsidRDefault="00F35FDC" w:rsidP="00F35FDC">
            <w:pPr>
              <w:pStyle w:val="TAH"/>
              <w:rPr>
                <w:ins w:id="2158" w:author="Ericsson" w:date="2017-02-23T14:55:00Z"/>
                <w:lang w:val="en-US"/>
              </w:rPr>
            </w:pPr>
            <w:ins w:id="2159" w:author="Ericsson" w:date="2017-02-23T14:55:00Z">
              <w:r>
                <w:rPr>
                  <w:lang w:val="en-US"/>
                </w:rPr>
                <w:t>Channel bandwidths for carrier [MHz]</w:t>
              </w:r>
            </w:ins>
          </w:p>
        </w:tc>
        <w:tc>
          <w:tcPr>
            <w:tcW w:w="1162" w:type="dxa"/>
            <w:vMerge/>
            <w:tcBorders>
              <w:left w:val="single" w:sz="4" w:space="0" w:color="auto"/>
              <w:bottom w:val="single" w:sz="4" w:space="0" w:color="auto"/>
              <w:right w:val="single" w:sz="4" w:space="0" w:color="auto"/>
            </w:tcBorders>
            <w:hideMark/>
            <w:tcPrChange w:id="2160" w:author="Ericsson" w:date="2017-02-24T09:03:00Z">
              <w:tcPr>
                <w:tcW w:w="1162" w:type="dxa"/>
                <w:gridSpan w:val="2"/>
                <w:vMerge/>
                <w:tcBorders>
                  <w:left w:val="single" w:sz="4" w:space="0" w:color="auto"/>
                  <w:bottom w:val="single" w:sz="4" w:space="0" w:color="auto"/>
                  <w:right w:val="single" w:sz="4" w:space="0" w:color="auto"/>
                </w:tcBorders>
                <w:hideMark/>
              </w:tcPr>
            </w:tcPrChange>
          </w:tcPr>
          <w:p w:rsidR="00F35FDC" w:rsidRDefault="00F35FDC" w:rsidP="00F35FDC">
            <w:pPr>
              <w:spacing w:after="0"/>
              <w:rPr>
                <w:ins w:id="2161" w:author="Ericsson" w:date="2017-02-23T14:55:00Z"/>
                <w:rFonts w:ascii="Arial" w:hAnsi="Arial" w:cs="Arial"/>
                <w:b/>
                <w:sz w:val="18"/>
                <w:lang w:val="en-US"/>
              </w:rPr>
            </w:pPr>
          </w:p>
        </w:tc>
        <w:tc>
          <w:tcPr>
            <w:tcW w:w="1130" w:type="dxa"/>
            <w:vMerge/>
            <w:tcBorders>
              <w:left w:val="single" w:sz="4" w:space="0" w:color="auto"/>
              <w:bottom w:val="single" w:sz="4" w:space="0" w:color="auto"/>
              <w:right w:val="single" w:sz="4" w:space="0" w:color="auto"/>
            </w:tcBorders>
            <w:hideMark/>
            <w:tcPrChange w:id="2162" w:author="Ericsson" w:date="2017-02-24T09:03:00Z">
              <w:tcPr>
                <w:tcW w:w="1130" w:type="dxa"/>
                <w:gridSpan w:val="2"/>
                <w:vMerge/>
                <w:tcBorders>
                  <w:left w:val="single" w:sz="4" w:space="0" w:color="auto"/>
                  <w:bottom w:val="single" w:sz="4" w:space="0" w:color="auto"/>
                  <w:right w:val="single" w:sz="4" w:space="0" w:color="auto"/>
                </w:tcBorders>
                <w:hideMark/>
              </w:tcPr>
            </w:tcPrChange>
          </w:tcPr>
          <w:p w:rsidR="00F35FDC" w:rsidRDefault="00F35FDC" w:rsidP="00F35FDC">
            <w:pPr>
              <w:spacing w:after="0"/>
              <w:rPr>
                <w:ins w:id="2163" w:author="Ericsson" w:date="2017-02-23T14:55:00Z"/>
                <w:rFonts w:ascii="Arial" w:hAnsi="Arial" w:cs="Arial"/>
                <w:b/>
                <w:sz w:val="18"/>
                <w:lang w:val="en-US"/>
              </w:rPr>
            </w:pPr>
          </w:p>
        </w:tc>
      </w:tr>
      <w:tr w:rsidR="00F602DE" w:rsidTr="00F04AD2">
        <w:tblPrEx>
          <w:tblPrExChange w:id="2164" w:author="Ericsson" w:date="2017-02-24T09:03:00Z">
            <w:tblPrEx>
              <w:tblW w:w="10906" w:type="dxa"/>
              <w:jc w:val="left"/>
              <w:tblInd w:w="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90"/>
          <w:ins w:id="2165" w:author="Ericsson" w:date="2017-02-23T14:55:00Z"/>
          <w:trPrChange w:id="2166" w:author="Ericsson" w:date="2017-02-24T09:03:00Z">
            <w:trPr>
              <w:gridBefore w:val="2"/>
              <w:gridAfter w:val="0"/>
              <w:trHeight w:val="290"/>
            </w:trPr>
          </w:trPrChange>
        </w:trPr>
        <w:tc>
          <w:tcPr>
            <w:tcW w:w="1419" w:type="dxa"/>
            <w:vMerge w:val="restart"/>
            <w:tcBorders>
              <w:top w:val="single" w:sz="4" w:space="0" w:color="auto"/>
              <w:left w:val="single" w:sz="4" w:space="0" w:color="auto"/>
              <w:bottom w:val="single" w:sz="4" w:space="0" w:color="auto"/>
              <w:right w:val="single" w:sz="4" w:space="0" w:color="auto"/>
            </w:tcBorders>
            <w:vAlign w:val="center"/>
            <w:tcPrChange w:id="2167" w:author="Ericsson" w:date="2017-02-24T09:03:00Z">
              <w:tcPr>
                <w:tcW w:w="1419" w:type="dxa"/>
                <w:gridSpan w:val="3"/>
                <w:vMerge w:val="restart"/>
                <w:tcBorders>
                  <w:top w:val="single" w:sz="4" w:space="0" w:color="auto"/>
                  <w:left w:val="single" w:sz="4" w:space="0" w:color="auto"/>
                  <w:bottom w:val="single" w:sz="4" w:space="0" w:color="auto"/>
                  <w:right w:val="single" w:sz="4" w:space="0" w:color="auto"/>
                </w:tcBorders>
              </w:tcPr>
            </w:tcPrChange>
          </w:tcPr>
          <w:p w:rsidR="00F35FDC" w:rsidRPr="00F602DE" w:rsidRDefault="00F35FDC">
            <w:pPr>
              <w:jc w:val="center"/>
              <w:rPr>
                <w:ins w:id="2168" w:author="Ericsson" w:date="2017-02-23T14:55:00Z"/>
                <w:rFonts w:ascii="Arial" w:hAnsi="Arial" w:cs="Arial"/>
                <w:sz w:val="18"/>
                <w:szCs w:val="18"/>
                <w:lang w:eastAsia="ja-JP"/>
                <w:rPrChange w:id="2169" w:author="Ericsson" w:date="2017-02-23T15:29:00Z">
                  <w:rPr>
                    <w:ins w:id="2170" w:author="Ericsson" w:date="2017-02-23T14:55:00Z"/>
                    <w:rFonts w:ascii="Arial" w:hAnsi="Arial" w:cs="Arial"/>
                    <w:sz w:val="18"/>
                    <w:szCs w:val="18"/>
                    <w:lang w:val="en-US"/>
                  </w:rPr>
                </w:rPrChange>
              </w:rPr>
            </w:pPr>
            <w:ins w:id="2171" w:author="Ericsson" w:date="2017-02-23T14:55:00Z">
              <w:r w:rsidRPr="00F602DE">
                <w:rPr>
                  <w:rFonts w:ascii="Arial" w:hAnsi="Arial" w:cs="Arial"/>
                  <w:sz w:val="18"/>
                  <w:szCs w:val="18"/>
                  <w:lang w:eastAsia="ja-JP"/>
                  <w:rPrChange w:id="2172" w:author="Ericsson" w:date="2017-02-23T15:29:00Z">
                    <w:rPr>
                      <w:lang w:val="en-US" w:eastAsia="ja-JP"/>
                    </w:rPr>
                  </w:rPrChange>
                </w:rPr>
                <w:t>CA_48C</w:t>
              </w:r>
            </w:ins>
          </w:p>
        </w:tc>
        <w:tc>
          <w:tcPr>
            <w:tcW w:w="945" w:type="dxa"/>
            <w:vMerge w:val="restart"/>
            <w:tcBorders>
              <w:top w:val="single" w:sz="4" w:space="0" w:color="auto"/>
              <w:left w:val="single" w:sz="4" w:space="0" w:color="auto"/>
              <w:right w:val="single" w:sz="4" w:space="0" w:color="auto"/>
            </w:tcBorders>
            <w:tcPrChange w:id="2173" w:author="Ericsson" w:date="2017-02-24T09:03:00Z">
              <w:tcPr>
                <w:tcW w:w="945" w:type="dxa"/>
                <w:gridSpan w:val="2"/>
                <w:vMerge w:val="restart"/>
                <w:tcBorders>
                  <w:top w:val="single" w:sz="4" w:space="0" w:color="auto"/>
                  <w:left w:val="single" w:sz="4" w:space="0" w:color="auto"/>
                  <w:right w:val="single" w:sz="4" w:space="0" w:color="auto"/>
                </w:tcBorders>
              </w:tcPr>
            </w:tcPrChange>
          </w:tcPr>
          <w:p w:rsidR="00F35FDC" w:rsidRPr="00F602DE" w:rsidRDefault="00F35FDC" w:rsidP="00F35FDC">
            <w:pPr>
              <w:pStyle w:val="TAC"/>
              <w:rPr>
                <w:ins w:id="2174" w:author="Ericsson" w:date="2017-02-23T14:55:00Z"/>
                <w:rFonts w:cs="Arial"/>
                <w:szCs w:val="18"/>
                <w:lang w:eastAsia="ja-JP"/>
                <w:rPrChange w:id="2175" w:author="Ericsson" w:date="2017-02-23T15:29:00Z">
                  <w:rPr>
                    <w:ins w:id="2176" w:author="Ericsson" w:date="2017-02-23T14:55:00Z"/>
                    <w:color w:val="000000"/>
                    <w:kern w:val="24"/>
                  </w:rPr>
                </w:rPrChange>
              </w:rPr>
            </w:pPr>
            <w:ins w:id="2177" w:author="Ericsson" w:date="2017-02-23T14:55:00Z">
              <w:r w:rsidRPr="00F602DE">
                <w:rPr>
                  <w:rFonts w:cs="Arial"/>
                  <w:szCs w:val="18"/>
                  <w:lang w:eastAsia="ja-JP"/>
                  <w:rPrChange w:id="2178" w:author="Ericsson" w:date="2017-02-23T15:29:00Z">
                    <w:rPr>
                      <w:lang w:eastAsia="ja-JP"/>
                    </w:rPr>
                  </w:rPrChange>
                </w:rPr>
                <w:t>-</w:t>
              </w:r>
            </w:ins>
          </w:p>
        </w:tc>
        <w:tc>
          <w:tcPr>
            <w:tcW w:w="1376" w:type="dxa"/>
            <w:tcBorders>
              <w:top w:val="single" w:sz="4" w:space="0" w:color="auto"/>
              <w:left w:val="single" w:sz="4" w:space="0" w:color="auto"/>
              <w:bottom w:val="single" w:sz="4" w:space="0" w:color="auto"/>
              <w:right w:val="single" w:sz="4" w:space="0" w:color="auto"/>
            </w:tcBorders>
            <w:noWrap/>
            <w:tcPrChange w:id="2179" w:author="Ericsson" w:date="2017-02-24T09:03:00Z">
              <w:tcPr>
                <w:tcW w:w="1376" w:type="dxa"/>
                <w:gridSpan w:val="2"/>
                <w:tcBorders>
                  <w:top w:val="single" w:sz="4" w:space="0" w:color="auto"/>
                  <w:left w:val="single" w:sz="4" w:space="0" w:color="auto"/>
                  <w:bottom w:val="single" w:sz="4" w:space="0" w:color="auto"/>
                  <w:right w:val="single" w:sz="4" w:space="0" w:color="auto"/>
                </w:tcBorders>
                <w:noWrap/>
              </w:tcPr>
            </w:tcPrChange>
          </w:tcPr>
          <w:p w:rsidR="00F35FDC" w:rsidRPr="00F602DE" w:rsidRDefault="00F35FDC" w:rsidP="00F35FDC">
            <w:pPr>
              <w:pStyle w:val="TAC"/>
              <w:rPr>
                <w:ins w:id="2180" w:author="Ericsson" w:date="2017-02-23T14:55:00Z"/>
                <w:rFonts w:cs="Arial"/>
                <w:color w:val="000000"/>
                <w:kern w:val="24"/>
                <w:szCs w:val="18"/>
                <w:rPrChange w:id="2181" w:author="Ericsson" w:date="2017-02-23T15:29:00Z">
                  <w:rPr>
                    <w:ins w:id="2182" w:author="Ericsson" w:date="2017-02-23T14:55:00Z"/>
                    <w:color w:val="000000"/>
                    <w:kern w:val="24"/>
                  </w:rPr>
                </w:rPrChange>
              </w:rPr>
            </w:pPr>
            <w:ins w:id="2183" w:author="Ericsson" w:date="2017-02-23T14:55:00Z">
              <w:r w:rsidRPr="00F602DE">
                <w:rPr>
                  <w:rFonts w:cs="Arial"/>
                  <w:szCs w:val="18"/>
                  <w:lang w:eastAsia="ja-JP"/>
                  <w:rPrChange w:id="2184" w:author="Ericsson" w:date="2017-02-23T15:29:00Z">
                    <w:rPr>
                      <w:lang w:eastAsia="ja-JP"/>
                    </w:rPr>
                  </w:rPrChange>
                </w:rPr>
                <w:t>5, 10, 15, 20</w:t>
              </w:r>
            </w:ins>
          </w:p>
        </w:tc>
        <w:tc>
          <w:tcPr>
            <w:tcW w:w="1275" w:type="dxa"/>
            <w:tcBorders>
              <w:top w:val="single" w:sz="4" w:space="0" w:color="auto"/>
              <w:left w:val="single" w:sz="4" w:space="0" w:color="auto"/>
              <w:bottom w:val="single" w:sz="4" w:space="0" w:color="auto"/>
              <w:right w:val="single" w:sz="4" w:space="0" w:color="auto"/>
            </w:tcBorders>
            <w:noWrap/>
            <w:tcPrChange w:id="2185" w:author="Ericsson" w:date="2017-02-24T09:03:00Z">
              <w:tcPr>
                <w:tcW w:w="1275" w:type="dxa"/>
                <w:gridSpan w:val="2"/>
                <w:tcBorders>
                  <w:top w:val="single" w:sz="4" w:space="0" w:color="auto"/>
                  <w:left w:val="single" w:sz="4" w:space="0" w:color="auto"/>
                  <w:bottom w:val="single" w:sz="4" w:space="0" w:color="auto"/>
                  <w:right w:val="single" w:sz="4" w:space="0" w:color="auto"/>
                </w:tcBorders>
                <w:noWrap/>
              </w:tcPr>
            </w:tcPrChange>
          </w:tcPr>
          <w:p w:rsidR="00F35FDC" w:rsidRPr="00F602DE" w:rsidRDefault="00F35FDC" w:rsidP="00F35FDC">
            <w:pPr>
              <w:pStyle w:val="TAC"/>
              <w:rPr>
                <w:ins w:id="2186" w:author="Ericsson" w:date="2017-02-23T14:55:00Z"/>
                <w:rFonts w:cs="Arial"/>
                <w:szCs w:val="18"/>
                <w:rPrChange w:id="2187" w:author="Ericsson" w:date="2017-02-23T15:29:00Z">
                  <w:rPr>
                    <w:ins w:id="2188" w:author="Ericsson" w:date="2017-02-23T14:55:00Z"/>
                  </w:rPr>
                </w:rPrChange>
              </w:rPr>
            </w:pPr>
            <w:ins w:id="2189" w:author="Ericsson" w:date="2017-02-23T14:55:00Z">
              <w:r w:rsidRPr="00F602DE">
                <w:rPr>
                  <w:rFonts w:cs="Arial"/>
                  <w:szCs w:val="18"/>
                  <w:lang w:eastAsia="ja-JP"/>
                  <w:rPrChange w:id="2190" w:author="Ericsson" w:date="2017-02-23T15:29:00Z">
                    <w:rPr>
                      <w:lang w:eastAsia="ja-JP"/>
                    </w:rPr>
                  </w:rPrChange>
                </w:rPr>
                <w:t>20</w:t>
              </w:r>
            </w:ins>
          </w:p>
        </w:tc>
        <w:tc>
          <w:tcPr>
            <w:tcW w:w="1202" w:type="dxa"/>
            <w:tcBorders>
              <w:top w:val="single" w:sz="4" w:space="0" w:color="auto"/>
              <w:left w:val="single" w:sz="4" w:space="0" w:color="auto"/>
              <w:bottom w:val="single" w:sz="4" w:space="0" w:color="auto"/>
              <w:right w:val="single" w:sz="4" w:space="0" w:color="auto"/>
            </w:tcBorders>
            <w:tcPrChange w:id="2191" w:author="Ericsson" w:date="2017-02-24T09:03:00Z">
              <w:tcPr>
                <w:tcW w:w="1202" w:type="dxa"/>
                <w:gridSpan w:val="2"/>
                <w:tcBorders>
                  <w:top w:val="single" w:sz="4" w:space="0" w:color="auto"/>
                  <w:left w:val="single" w:sz="4" w:space="0" w:color="auto"/>
                  <w:bottom w:val="single" w:sz="4" w:space="0" w:color="auto"/>
                </w:tcBorders>
              </w:tcPr>
            </w:tcPrChange>
          </w:tcPr>
          <w:p w:rsidR="00F35FDC" w:rsidRPr="00F602DE" w:rsidRDefault="00F35FDC" w:rsidP="00F35FDC">
            <w:pPr>
              <w:spacing w:after="0"/>
              <w:jc w:val="center"/>
              <w:rPr>
                <w:ins w:id="2192" w:author="Ericsson" w:date="2017-02-23T14:55:00Z"/>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Change w:id="2193" w:author="Ericsson" w:date="2017-02-24T09:03:00Z">
              <w:tcPr>
                <w:tcW w:w="1202" w:type="dxa"/>
                <w:gridSpan w:val="2"/>
                <w:tcBorders>
                  <w:top w:val="single" w:sz="4" w:space="0" w:color="auto"/>
                  <w:bottom w:val="single" w:sz="4" w:space="0" w:color="auto"/>
                </w:tcBorders>
              </w:tcPr>
            </w:tcPrChange>
          </w:tcPr>
          <w:p w:rsidR="00F35FDC" w:rsidRPr="00F602DE" w:rsidRDefault="00F35FDC" w:rsidP="00F35FDC">
            <w:pPr>
              <w:spacing w:after="0"/>
              <w:jc w:val="center"/>
              <w:rPr>
                <w:ins w:id="2194" w:author="Ericsson" w:date="2017-02-23T14:55:00Z"/>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Change w:id="2195" w:author="Ericsson" w:date="2017-02-24T09:03:00Z">
              <w:tcPr>
                <w:tcW w:w="1195" w:type="dxa"/>
                <w:gridSpan w:val="2"/>
                <w:tcBorders>
                  <w:top w:val="single" w:sz="4" w:space="0" w:color="auto"/>
                  <w:bottom w:val="single" w:sz="4" w:space="0" w:color="auto"/>
                  <w:right w:val="single" w:sz="4" w:space="0" w:color="auto"/>
                </w:tcBorders>
              </w:tcPr>
            </w:tcPrChange>
          </w:tcPr>
          <w:p w:rsidR="00F35FDC" w:rsidRPr="00F602DE" w:rsidRDefault="00F35FDC" w:rsidP="00F35FDC">
            <w:pPr>
              <w:spacing w:after="0"/>
              <w:jc w:val="center"/>
              <w:rPr>
                <w:ins w:id="2196" w:author="Ericsson" w:date="2017-02-23T14:55:00Z"/>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vAlign w:val="center"/>
            <w:tcPrChange w:id="2197" w:author="Ericsson" w:date="2017-02-24T09:03:00Z">
              <w:tcPr>
                <w:tcW w:w="1162" w:type="dxa"/>
                <w:gridSpan w:val="2"/>
                <w:vMerge w:val="restart"/>
                <w:tcBorders>
                  <w:left w:val="single" w:sz="4" w:space="0" w:color="auto"/>
                  <w:bottom w:val="single" w:sz="4" w:space="0" w:color="auto"/>
                </w:tcBorders>
              </w:tcPr>
            </w:tcPrChange>
          </w:tcPr>
          <w:p w:rsidR="00F35FDC" w:rsidRPr="00F602DE" w:rsidRDefault="00F35FDC" w:rsidP="00F35FDC">
            <w:pPr>
              <w:spacing w:after="0"/>
              <w:jc w:val="center"/>
              <w:rPr>
                <w:ins w:id="2198" w:author="Ericsson" w:date="2017-02-23T14:55:00Z"/>
                <w:rFonts w:ascii="Arial" w:hAnsi="Arial" w:cs="Arial"/>
                <w:color w:val="000000"/>
                <w:kern w:val="24"/>
                <w:sz w:val="18"/>
                <w:szCs w:val="18"/>
                <w:lang w:eastAsia="x-none"/>
              </w:rPr>
            </w:pPr>
            <w:ins w:id="2199" w:author="Ericsson" w:date="2017-02-23T14:55:00Z">
              <w:r w:rsidRPr="00F602DE">
                <w:rPr>
                  <w:rFonts w:ascii="Arial" w:hAnsi="Arial" w:cs="Arial"/>
                  <w:sz w:val="18"/>
                  <w:szCs w:val="18"/>
                  <w:rPrChange w:id="2200" w:author="Ericsson" w:date="2017-02-23T15:29:00Z">
                    <w:rPr>
                      <w:rFonts w:cs="Arial"/>
                      <w:szCs w:val="18"/>
                    </w:rPr>
                  </w:rPrChange>
                </w:rPr>
                <w:t>40</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Change w:id="2201" w:author="Ericsson" w:date="2017-02-24T09:03:00Z">
              <w:tcPr>
                <w:tcW w:w="1130" w:type="dxa"/>
                <w:gridSpan w:val="2"/>
                <w:vMerge w:val="restart"/>
                <w:tcBorders>
                  <w:bottom w:val="single" w:sz="4" w:space="0" w:color="auto"/>
                  <w:right w:val="single" w:sz="4" w:space="0" w:color="auto"/>
                </w:tcBorders>
              </w:tcPr>
            </w:tcPrChange>
          </w:tcPr>
          <w:p w:rsidR="00F35FDC" w:rsidRPr="00F602DE" w:rsidRDefault="00F35FDC" w:rsidP="00F35FDC">
            <w:pPr>
              <w:spacing w:after="0"/>
              <w:jc w:val="center"/>
              <w:rPr>
                <w:ins w:id="2202" w:author="Ericsson" w:date="2017-02-23T14:55:00Z"/>
                <w:rFonts w:ascii="Arial" w:hAnsi="Arial" w:cs="Arial"/>
                <w:sz w:val="18"/>
                <w:szCs w:val="18"/>
              </w:rPr>
            </w:pPr>
            <w:ins w:id="2203" w:author="Ericsson" w:date="2017-02-23T14:55:00Z">
              <w:r w:rsidRPr="00F602DE">
                <w:rPr>
                  <w:rFonts w:ascii="Arial" w:hAnsi="Arial" w:cs="Arial"/>
                  <w:sz w:val="18"/>
                  <w:szCs w:val="18"/>
                  <w:rPrChange w:id="2204" w:author="Ericsson" w:date="2017-02-23T15:29:00Z">
                    <w:rPr>
                      <w:rFonts w:cs="Arial"/>
                      <w:szCs w:val="18"/>
                    </w:rPr>
                  </w:rPrChange>
                </w:rPr>
                <w:t>0</w:t>
              </w:r>
            </w:ins>
          </w:p>
        </w:tc>
      </w:tr>
      <w:tr w:rsidR="00F602DE" w:rsidTr="00F04AD2">
        <w:tblPrEx>
          <w:tblPrExChange w:id="2205" w:author="Ericsson" w:date="2017-02-24T09:03:00Z">
            <w:tblPrEx>
              <w:tblW w:w="10906" w:type="dxa"/>
              <w:jc w:val="left"/>
              <w:tblInd w:w="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90"/>
          <w:ins w:id="2206" w:author="Ericsson" w:date="2017-02-23T14:55:00Z"/>
          <w:trPrChange w:id="2207" w:author="Ericsson" w:date="2017-02-24T09:03:00Z">
            <w:trPr>
              <w:gridBefore w:val="2"/>
              <w:gridAfter w:val="0"/>
              <w:trHeight w:val="290"/>
            </w:trPr>
          </w:trPrChange>
        </w:trPr>
        <w:tc>
          <w:tcPr>
            <w:tcW w:w="1419" w:type="dxa"/>
            <w:vMerge/>
            <w:tcBorders>
              <w:left w:val="single" w:sz="4" w:space="0" w:color="auto"/>
              <w:bottom w:val="single" w:sz="4" w:space="0" w:color="auto"/>
              <w:right w:val="single" w:sz="4" w:space="0" w:color="auto"/>
            </w:tcBorders>
            <w:tcPrChange w:id="2208" w:author="Ericsson" w:date="2017-02-24T09:03:00Z">
              <w:tcPr>
                <w:tcW w:w="1419" w:type="dxa"/>
                <w:gridSpan w:val="3"/>
                <w:vMerge/>
                <w:tcBorders>
                  <w:left w:val="single" w:sz="4" w:space="0" w:color="auto"/>
                  <w:bottom w:val="single" w:sz="4" w:space="0" w:color="auto"/>
                  <w:right w:val="single" w:sz="4" w:space="0" w:color="auto"/>
                </w:tcBorders>
              </w:tcPr>
            </w:tcPrChange>
          </w:tcPr>
          <w:p w:rsidR="00F35FDC" w:rsidRPr="00F602DE" w:rsidRDefault="00F35FDC" w:rsidP="00F35FDC">
            <w:pPr>
              <w:spacing w:after="0"/>
              <w:rPr>
                <w:ins w:id="2209" w:author="Ericsson" w:date="2017-02-23T14:55:00Z"/>
                <w:rFonts w:ascii="Arial" w:hAnsi="Arial" w:cs="Arial"/>
                <w:sz w:val="18"/>
                <w:szCs w:val="18"/>
                <w:lang w:val="en-US"/>
              </w:rPr>
            </w:pPr>
          </w:p>
        </w:tc>
        <w:tc>
          <w:tcPr>
            <w:tcW w:w="945" w:type="dxa"/>
            <w:vMerge/>
            <w:tcBorders>
              <w:left w:val="single" w:sz="4" w:space="0" w:color="auto"/>
              <w:bottom w:val="single" w:sz="4" w:space="0" w:color="auto"/>
              <w:right w:val="single" w:sz="4" w:space="0" w:color="auto"/>
            </w:tcBorders>
            <w:tcPrChange w:id="2210" w:author="Ericsson" w:date="2017-02-24T09:03:00Z">
              <w:tcPr>
                <w:tcW w:w="945" w:type="dxa"/>
                <w:gridSpan w:val="2"/>
                <w:vMerge/>
                <w:tcBorders>
                  <w:left w:val="single" w:sz="4" w:space="0" w:color="auto"/>
                  <w:bottom w:val="single" w:sz="4" w:space="0" w:color="auto"/>
                  <w:right w:val="single" w:sz="4" w:space="0" w:color="auto"/>
                </w:tcBorders>
              </w:tcPr>
            </w:tcPrChange>
          </w:tcPr>
          <w:p w:rsidR="00F35FDC" w:rsidRPr="00F602DE" w:rsidRDefault="00F35FDC" w:rsidP="00F35FDC">
            <w:pPr>
              <w:spacing w:after="0"/>
              <w:rPr>
                <w:ins w:id="2211" w:author="Ericsson" w:date="2017-02-23T14:55:00Z"/>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Change w:id="2212" w:author="Ericsson" w:date="2017-02-24T09:03:00Z">
              <w:tcPr>
                <w:tcW w:w="1376" w:type="dxa"/>
                <w:gridSpan w:val="2"/>
                <w:tcBorders>
                  <w:top w:val="single" w:sz="4" w:space="0" w:color="auto"/>
                  <w:left w:val="single" w:sz="4" w:space="0" w:color="auto"/>
                  <w:bottom w:val="single" w:sz="4" w:space="0" w:color="auto"/>
                  <w:right w:val="single" w:sz="4" w:space="0" w:color="auto"/>
                </w:tcBorders>
                <w:noWrap/>
              </w:tcPr>
            </w:tcPrChange>
          </w:tcPr>
          <w:p w:rsidR="00F35FDC" w:rsidRPr="00F602DE" w:rsidRDefault="00F35FDC" w:rsidP="00F35FDC">
            <w:pPr>
              <w:pStyle w:val="TAC"/>
              <w:rPr>
                <w:ins w:id="2213" w:author="Ericsson" w:date="2017-02-23T14:55:00Z"/>
                <w:rFonts w:cs="Arial"/>
                <w:color w:val="000000"/>
                <w:kern w:val="24"/>
                <w:szCs w:val="18"/>
                <w:rPrChange w:id="2214" w:author="Ericsson" w:date="2017-02-23T15:29:00Z">
                  <w:rPr>
                    <w:ins w:id="2215" w:author="Ericsson" w:date="2017-02-23T14:55:00Z"/>
                    <w:color w:val="000000"/>
                    <w:kern w:val="24"/>
                  </w:rPr>
                </w:rPrChange>
              </w:rPr>
            </w:pPr>
            <w:ins w:id="2216" w:author="Ericsson" w:date="2017-02-23T14:55:00Z">
              <w:r w:rsidRPr="00F602DE">
                <w:rPr>
                  <w:rFonts w:cs="Arial"/>
                  <w:szCs w:val="18"/>
                  <w:lang w:eastAsia="ja-JP"/>
                  <w:rPrChange w:id="2217" w:author="Ericsson" w:date="2017-02-23T15:29:00Z">
                    <w:rPr>
                      <w:lang w:eastAsia="ja-JP"/>
                    </w:rPr>
                  </w:rPrChange>
                </w:rPr>
                <w:t>20</w:t>
              </w:r>
            </w:ins>
          </w:p>
        </w:tc>
        <w:tc>
          <w:tcPr>
            <w:tcW w:w="1275" w:type="dxa"/>
            <w:tcBorders>
              <w:top w:val="single" w:sz="4" w:space="0" w:color="auto"/>
              <w:left w:val="single" w:sz="4" w:space="0" w:color="auto"/>
              <w:bottom w:val="single" w:sz="4" w:space="0" w:color="auto"/>
              <w:right w:val="single" w:sz="4" w:space="0" w:color="auto"/>
            </w:tcBorders>
            <w:noWrap/>
            <w:tcPrChange w:id="2218" w:author="Ericsson" w:date="2017-02-24T09:03:00Z">
              <w:tcPr>
                <w:tcW w:w="1275" w:type="dxa"/>
                <w:gridSpan w:val="2"/>
                <w:tcBorders>
                  <w:top w:val="single" w:sz="4" w:space="0" w:color="auto"/>
                  <w:left w:val="single" w:sz="4" w:space="0" w:color="auto"/>
                  <w:bottom w:val="single" w:sz="4" w:space="0" w:color="auto"/>
                  <w:right w:val="single" w:sz="4" w:space="0" w:color="auto"/>
                </w:tcBorders>
                <w:noWrap/>
              </w:tcPr>
            </w:tcPrChange>
          </w:tcPr>
          <w:p w:rsidR="00F35FDC" w:rsidRPr="00F602DE" w:rsidRDefault="00F35FDC" w:rsidP="00F35FDC">
            <w:pPr>
              <w:pStyle w:val="TAC"/>
              <w:rPr>
                <w:ins w:id="2219" w:author="Ericsson" w:date="2017-02-23T14:55:00Z"/>
                <w:rFonts w:cs="Arial"/>
                <w:szCs w:val="18"/>
                <w:rPrChange w:id="2220" w:author="Ericsson" w:date="2017-02-23T15:29:00Z">
                  <w:rPr>
                    <w:ins w:id="2221" w:author="Ericsson" w:date="2017-02-23T14:55:00Z"/>
                  </w:rPr>
                </w:rPrChange>
              </w:rPr>
            </w:pPr>
            <w:ins w:id="2222" w:author="Ericsson" w:date="2017-02-23T14:55:00Z">
              <w:r w:rsidRPr="00F602DE">
                <w:rPr>
                  <w:rFonts w:cs="Arial"/>
                  <w:szCs w:val="18"/>
                  <w:lang w:eastAsia="ja-JP"/>
                  <w:rPrChange w:id="2223" w:author="Ericsson" w:date="2017-02-23T15:29:00Z">
                    <w:rPr>
                      <w:lang w:eastAsia="ja-JP"/>
                    </w:rPr>
                  </w:rPrChange>
                </w:rPr>
                <w:t>5, 10, 15</w:t>
              </w:r>
            </w:ins>
          </w:p>
        </w:tc>
        <w:tc>
          <w:tcPr>
            <w:tcW w:w="1202" w:type="dxa"/>
            <w:tcBorders>
              <w:top w:val="single" w:sz="4" w:space="0" w:color="auto"/>
              <w:left w:val="single" w:sz="4" w:space="0" w:color="auto"/>
              <w:bottom w:val="single" w:sz="4" w:space="0" w:color="auto"/>
              <w:right w:val="single" w:sz="4" w:space="0" w:color="auto"/>
            </w:tcBorders>
            <w:tcPrChange w:id="2224" w:author="Ericsson" w:date="2017-02-24T09:03:00Z">
              <w:tcPr>
                <w:tcW w:w="1202" w:type="dxa"/>
                <w:gridSpan w:val="2"/>
                <w:tcBorders>
                  <w:top w:val="single" w:sz="4" w:space="0" w:color="auto"/>
                  <w:left w:val="single" w:sz="4" w:space="0" w:color="auto"/>
                  <w:bottom w:val="single" w:sz="4" w:space="0" w:color="auto"/>
                  <w:right w:val="single" w:sz="4" w:space="0" w:color="auto"/>
                </w:tcBorders>
              </w:tcPr>
            </w:tcPrChange>
          </w:tcPr>
          <w:p w:rsidR="00F35FDC" w:rsidRPr="00F602DE" w:rsidRDefault="00F35FDC" w:rsidP="00F35FDC">
            <w:pPr>
              <w:spacing w:after="0"/>
              <w:jc w:val="center"/>
              <w:rPr>
                <w:ins w:id="2225" w:author="Ericsson" w:date="2017-02-23T14:55:00Z"/>
                <w:rFonts w:ascii="Arial" w:hAnsi="Arial" w:cs="Arial"/>
                <w:color w:val="000000"/>
                <w:kern w:val="24"/>
                <w:sz w:val="18"/>
                <w:szCs w:val="18"/>
                <w:lang w:eastAsia="x-none"/>
              </w:rPr>
            </w:pPr>
          </w:p>
        </w:tc>
        <w:tc>
          <w:tcPr>
            <w:tcW w:w="1202" w:type="dxa"/>
            <w:tcBorders>
              <w:top w:val="single" w:sz="4" w:space="0" w:color="auto"/>
              <w:left w:val="single" w:sz="4" w:space="0" w:color="auto"/>
              <w:bottom w:val="single" w:sz="4" w:space="0" w:color="auto"/>
              <w:right w:val="single" w:sz="4" w:space="0" w:color="auto"/>
            </w:tcBorders>
            <w:tcPrChange w:id="2226" w:author="Ericsson" w:date="2017-02-24T09:03:00Z">
              <w:tcPr>
                <w:tcW w:w="1202" w:type="dxa"/>
                <w:gridSpan w:val="2"/>
                <w:tcBorders>
                  <w:top w:val="single" w:sz="4" w:space="0" w:color="auto"/>
                  <w:left w:val="single" w:sz="4" w:space="0" w:color="auto"/>
                  <w:bottom w:val="single" w:sz="4" w:space="0" w:color="auto"/>
                  <w:right w:val="single" w:sz="4" w:space="0" w:color="auto"/>
                </w:tcBorders>
              </w:tcPr>
            </w:tcPrChange>
          </w:tcPr>
          <w:p w:rsidR="00F35FDC" w:rsidRPr="00F602DE" w:rsidRDefault="00F35FDC" w:rsidP="00F35FDC">
            <w:pPr>
              <w:spacing w:after="0"/>
              <w:jc w:val="center"/>
              <w:rPr>
                <w:ins w:id="2227" w:author="Ericsson" w:date="2017-02-23T14:55:00Z"/>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Change w:id="2228" w:author="Ericsson" w:date="2017-02-24T09:03:00Z">
              <w:tcPr>
                <w:tcW w:w="1195" w:type="dxa"/>
                <w:gridSpan w:val="2"/>
                <w:tcBorders>
                  <w:top w:val="single" w:sz="4" w:space="0" w:color="auto"/>
                  <w:left w:val="single" w:sz="4" w:space="0" w:color="auto"/>
                  <w:bottom w:val="single" w:sz="4" w:space="0" w:color="auto"/>
                  <w:right w:val="single" w:sz="4" w:space="0" w:color="auto"/>
                </w:tcBorders>
              </w:tcPr>
            </w:tcPrChange>
          </w:tcPr>
          <w:p w:rsidR="00F35FDC" w:rsidRPr="00F602DE" w:rsidRDefault="00F35FDC" w:rsidP="00F35FDC">
            <w:pPr>
              <w:spacing w:after="0"/>
              <w:jc w:val="center"/>
              <w:rPr>
                <w:ins w:id="2229" w:author="Ericsson" w:date="2017-02-23T14:55:00Z"/>
                <w:rFonts w:ascii="Arial" w:hAnsi="Arial" w:cs="Arial"/>
                <w:color w:val="000000"/>
                <w:kern w:val="24"/>
                <w:sz w:val="18"/>
                <w:szCs w:val="18"/>
                <w:lang w:eastAsia="x-none"/>
              </w:rPr>
            </w:pPr>
          </w:p>
        </w:tc>
        <w:tc>
          <w:tcPr>
            <w:tcW w:w="1162" w:type="dxa"/>
            <w:vMerge/>
            <w:tcBorders>
              <w:left w:val="single" w:sz="4" w:space="0" w:color="auto"/>
              <w:bottom w:val="single" w:sz="4" w:space="0" w:color="auto"/>
              <w:right w:val="single" w:sz="4" w:space="0" w:color="auto"/>
            </w:tcBorders>
            <w:tcPrChange w:id="2230" w:author="Ericsson" w:date="2017-02-24T09:03:00Z">
              <w:tcPr>
                <w:tcW w:w="1162" w:type="dxa"/>
                <w:gridSpan w:val="2"/>
                <w:vMerge/>
                <w:tcBorders>
                  <w:top w:val="single" w:sz="4" w:space="0" w:color="auto"/>
                  <w:left w:val="single" w:sz="4" w:space="0" w:color="auto"/>
                </w:tcBorders>
              </w:tcPr>
            </w:tcPrChange>
          </w:tcPr>
          <w:p w:rsidR="00F35FDC" w:rsidRPr="00F602DE" w:rsidRDefault="00F35FDC" w:rsidP="00F35FDC">
            <w:pPr>
              <w:spacing w:after="0"/>
              <w:rPr>
                <w:ins w:id="2231" w:author="Ericsson" w:date="2017-02-23T14:55:00Z"/>
                <w:rFonts w:ascii="Arial" w:hAnsi="Arial" w:cs="Arial"/>
                <w:color w:val="000000"/>
                <w:kern w:val="24"/>
                <w:sz w:val="18"/>
                <w:szCs w:val="18"/>
                <w:lang w:eastAsia="x-none"/>
              </w:rPr>
            </w:pPr>
          </w:p>
        </w:tc>
        <w:tc>
          <w:tcPr>
            <w:tcW w:w="1130" w:type="dxa"/>
            <w:vMerge/>
            <w:tcBorders>
              <w:left w:val="single" w:sz="4" w:space="0" w:color="auto"/>
              <w:bottom w:val="single" w:sz="4" w:space="0" w:color="auto"/>
              <w:right w:val="single" w:sz="4" w:space="0" w:color="auto"/>
            </w:tcBorders>
            <w:tcPrChange w:id="2232" w:author="Ericsson" w:date="2017-02-24T09:03:00Z">
              <w:tcPr>
                <w:tcW w:w="1130" w:type="dxa"/>
                <w:gridSpan w:val="2"/>
                <w:vMerge/>
                <w:tcBorders>
                  <w:top w:val="single" w:sz="4" w:space="0" w:color="auto"/>
                </w:tcBorders>
              </w:tcPr>
            </w:tcPrChange>
          </w:tcPr>
          <w:p w:rsidR="00F35FDC" w:rsidRPr="00F602DE" w:rsidRDefault="00F35FDC" w:rsidP="00F35FDC">
            <w:pPr>
              <w:spacing w:after="0"/>
              <w:rPr>
                <w:ins w:id="2233" w:author="Ericsson" w:date="2017-02-23T14:55:00Z"/>
                <w:rFonts w:ascii="Arial" w:hAnsi="Arial" w:cs="Arial"/>
                <w:sz w:val="18"/>
                <w:szCs w:val="18"/>
              </w:rPr>
            </w:pPr>
          </w:p>
        </w:tc>
      </w:tr>
    </w:tbl>
    <w:p w:rsidR="00F35FDC" w:rsidRPr="005D1449" w:rsidRDefault="00F35FDC">
      <w:pPr>
        <w:rPr>
          <w:ins w:id="2234" w:author="Ericsson" w:date="2017-02-23T14:55:00Z"/>
          <w:lang w:val="en-US"/>
          <w:rPrChange w:id="2235" w:author="Ericsson" w:date="2017-01-26T13:21:00Z">
            <w:rPr>
              <w:ins w:id="2236" w:author="Ericsson" w:date="2017-02-23T14:55:00Z"/>
              <w:lang w:val="en-US"/>
            </w:rPr>
          </w:rPrChange>
        </w:rPr>
        <w:pPrChange w:id="2237" w:author="Ericsson" w:date="2017-01-26T13:21:00Z">
          <w:pPr>
            <w:pStyle w:val="Heading3"/>
          </w:pPr>
        </w:pPrChange>
      </w:pPr>
    </w:p>
    <w:p w:rsidR="00F35FDC" w:rsidRPr="003F29E9" w:rsidRDefault="00F35FDC" w:rsidP="00F35FDC">
      <w:pPr>
        <w:pStyle w:val="Heading3"/>
        <w:rPr>
          <w:ins w:id="2238" w:author="Ericsson" w:date="2017-02-23T14:55:00Z"/>
        </w:rPr>
      </w:pPr>
      <w:bookmarkStart w:id="2239" w:name="_Toc475626382"/>
      <w:bookmarkStart w:id="2240" w:name="_Toc475626726"/>
      <w:ins w:id="2241" w:author="Ericsson" w:date="2017-02-23T14:55:00Z">
        <w:r>
          <w:t>6.19</w:t>
        </w:r>
        <w:r w:rsidRPr="003F29E9">
          <w:t>.</w:t>
        </w:r>
        <w:r>
          <w:t>2</w:t>
        </w:r>
        <w:r w:rsidRPr="003F29E9">
          <w:tab/>
          <w:t>Co-existence studies</w:t>
        </w:r>
        <w:bookmarkEnd w:id="2239"/>
        <w:bookmarkEnd w:id="2240"/>
      </w:ins>
    </w:p>
    <w:p w:rsidR="00F35FDC" w:rsidRDefault="00F35FDC" w:rsidP="00F35FDC">
      <w:pPr>
        <w:pStyle w:val="BodyText"/>
        <w:rPr>
          <w:ins w:id="2242" w:author="Ericsson" w:date="2017-02-23T14:55:00Z"/>
          <w:lang w:eastAsia="ja-JP"/>
        </w:rPr>
      </w:pPr>
      <w:ins w:id="2243" w:author="Ericsson" w:date="2017-02-23T14:55:00Z">
        <w:r>
          <w:rPr>
            <w:lang w:eastAsia="ja-JP"/>
          </w:rPr>
          <w:t>Table 6.19.2-1 presents DL harmonics and IMD products for Band 48 contiguous CA. As shown below, none of 2</w:t>
        </w:r>
        <w:r w:rsidRPr="008E2D51">
          <w:rPr>
            <w:lang w:eastAsia="ja-JP"/>
          </w:rPr>
          <w:t>nd</w:t>
        </w:r>
        <w:r>
          <w:rPr>
            <w:lang w:eastAsia="ja-JP"/>
          </w:rPr>
          <w:t>/3</w:t>
        </w:r>
        <w:r w:rsidRPr="008E2D51">
          <w:rPr>
            <w:lang w:eastAsia="ja-JP"/>
          </w:rPr>
          <w:t>rd</w:t>
        </w:r>
        <w:r>
          <w:rPr>
            <w:lang w:eastAsia="ja-JP"/>
          </w:rPr>
          <w:t xml:space="preserve"> DL harmonics nor 2</w:t>
        </w:r>
        <w:r w:rsidRPr="008E2D51">
          <w:rPr>
            <w:lang w:eastAsia="ja-JP"/>
          </w:rPr>
          <w:t>nd</w:t>
        </w:r>
        <w:r>
          <w:rPr>
            <w:lang w:eastAsia="ja-JP"/>
          </w:rPr>
          <w:t xml:space="preserve"> order IMD products will impact any 3GPP bands. 3</w:t>
        </w:r>
        <w:r w:rsidRPr="008E2D51">
          <w:rPr>
            <w:lang w:eastAsia="ja-JP"/>
          </w:rPr>
          <w:t>rd</w:t>
        </w:r>
        <w:r>
          <w:rPr>
            <w:lang w:eastAsia="ja-JP"/>
          </w:rPr>
          <w:t xml:space="preserve"> order IMD products fall to UL frequency range of Band 22, 42 and 43. I</w:t>
        </w:r>
        <w:r w:rsidRPr="004C4E11">
          <w:rPr>
            <w:lang w:eastAsia="ja-JP"/>
          </w:rPr>
          <w:t>t should be noted Band 42 and 43 will be not used in the same region as Band 48. Furthermore, as Band 48 is a TDD band, the 3rd order IMD product will not fall to UL frequency range as BS will not transmit and receive at the same time</w:t>
        </w:r>
        <w:r>
          <w:rPr>
            <w:lang w:eastAsia="ja-JP"/>
          </w:rPr>
          <w:t xml:space="preserve">. </w:t>
        </w:r>
        <w:r w:rsidRPr="005D1449">
          <w:rPr>
            <w:rPrChange w:id="2244" w:author="Ericsson" w:date="2017-02-09T13:35:00Z">
              <w:rPr>
                <w:highlight w:val="yellow"/>
              </w:rPr>
            </w:rPrChange>
          </w:rPr>
          <w:t>No</w:t>
        </w:r>
        <w:r>
          <w:t>te that the limits in table 6.19</w:t>
        </w:r>
        <w:r w:rsidRPr="005D1449">
          <w:rPr>
            <w:rPrChange w:id="2245" w:author="Ericsson" w:date="2017-02-09T13:35:00Z">
              <w:rPr>
                <w:highlight w:val="yellow"/>
              </w:rPr>
            </w:rPrChange>
          </w:rPr>
          <w:t>.2-1 are calculated assuming maximum possible spacing between the aggregated carriers in the operating band.</w:t>
        </w:r>
      </w:ins>
    </w:p>
    <w:p w:rsidR="00F35FDC" w:rsidRPr="008E2D51" w:rsidRDefault="00F35FDC" w:rsidP="00F35FDC">
      <w:pPr>
        <w:pStyle w:val="TH"/>
        <w:rPr>
          <w:ins w:id="2246" w:author="Ericsson" w:date="2017-02-23T14:55:00Z"/>
          <w:lang w:eastAsia="x-none"/>
        </w:rPr>
      </w:pPr>
      <w:ins w:id="2247" w:author="Ericsson" w:date="2017-02-23T14:55:00Z">
        <w:r>
          <w:t xml:space="preserve">Table </w:t>
        </w:r>
        <w:r>
          <w:rPr>
            <w:lang w:val="en-US"/>
          </w:rPr>
          <w:t>6.19</w:t>
        </w:r>
        <w:r>
          <w:t>.</w:t>
        </w:r>
        <w:r>
          <w:rPr>
            <w:lang w:val="en-US"/>
          </w:rPr>
          <w:t>2</w:t>
        </w:r>
        <w:r>
          <w:t>-1: DL harmonics and IMD products</w:t>
        </w:r>
        <w:r>
          <w:rPr>
            <w:lang w:val="en-US"/>
          </w:rPr>
          <w:t xml:space="preserve"> for Band 48 contiguous CA</w:t>
        </w:r>
      </w:ins>
    </w:p>
    <w:tbl>
      <w:tblPr>
        <w:tblW w:w="8920" w:type="dxa"/>
        <w:tblInd w:w="98" w:type="dxa"/>
        <w:tblLook w:val="04A0" w:firstRow="1" w:lastRow="0" w:firstColumn="1" w:lastColumn="0" w:noHBand="0" w:noVBand="1"/>
      </w:tblPr>
      <w:tblGrid>
        <w:gridCol w:w="3560"/>
        <w:gridCol w:w="2680"/>
        <w:gridCol w:w="2680"/>
      </w:tblGrid>
      <w:tr w:rsidR="00F35FDC" w:rsidTr="00F35FDC">
        <w:trPr>
          <w:trHeight w:val="285"/>
          <w:ins w:id="2248" w:author="Ericsson" w:date="2017-02-23T14:55: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49" w:author="Ericsson" w:date="2017-02-23T14:55:00Z"/>
              </w:rPr>
            </w:pPr>
            <w:ins w:id="2250" w:author="Ericsson" w:date="2017-02-23T14:55:00Z">
              <w:r>
                <w:t>BS DL carriers</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2251" w:author="Ericsson" w:date="2017-02-23T14:55:00Z"/>
              </w:rPr>
            </w:pPr>
            <w:ins w:id="2252" w:author="Ericsson" w:date="2017-02-23T14:55:00Z">
              <w:r>
                <w:t>f-low</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2253" w:author="Ericsson" w:date="2017-02-23T14:55:00Z"/>
              </w:rPr>
            </w:pPr>
            <w:ins w:id="2254" w:author="Ericsson" w:date="2017-02-23T14:55:00Z">
              <w:r>
                <w:t>f-high</w:t>
              </w:r>
            </w:ins>
          </w:p>
        </w:tc>
      </w:tr>
      <w:tr w:rsidR="00F35FDC" w:rsidTr="00F35FDC">
        <w:trPr>
          <w:trHeight w:val="285"/>
          <w:ins w:id="2255"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56" w:author="Ericsson" w:date="2017-02-23T14:55:00Z"/>
              </w:rPr>
            </w:pPr>
            <w:ins w:id="2257" w:author="Ericsson" w:date="2017-02-23T14:55:00Z">
              <w:r>
                <w:t>DL frequency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58" w:author="Ericsson" w:date="2017-02-23T14:55:00Z"/>
              </w:rPr>
            </w:pPr>
            <w:ins w:id="2259" w:author="Ericsson" w:date="2017-02-23T14:55:00Z">
              <w:r>
                <w:t>3</w:t>
              </w:r>
              <w:r>
                <w:rPr>
                  <w:lang w:val="en-US"/>
                </w:rPr>
                <w:t>55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60" w:author="Ericsson" w:date="2017-02-23T14:55:00Z"/>
              </w:rPr>
            </w:pPr>
            <w:ins w:id="2261" w:author="Ericsson" w:date="2017-02-23T14:55:00Z">
              <w:r>
                <w:t>3</w:t>
              </w:r>
              <w:r>
                <w:rPr>
                  <w:lang w:val="en-US"/>
                </w:rPr>
                <w:t>7</w:t>
              </w:r>
              <w:r>
                <w:t>00</w:t>
              </w:r>
            </w:ins>
          </w:p>
        </w:tc>
      </w:tr>
      <w:tr w:rsidR="00F35FDC" w:rsidTr="00F35FDC">
        <w:trPr>
          <w:trHeight w:val="285"/>
          <w:ins w:id="2262"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63" w:author="Ericsson" w:date="2017-02-23T14:55:00Z"/>
              </w:rPr>
            </w:pPr>
            <w:ins w:id="2264" w:author="Ericsson" w:date="2017-02-23T14:55:00Z">
              <w:r>
                <w:t>2nd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65" w:author="Ericsson" w:date="2017-02-23T14:55:00Z"/>
              </w:rPr>
            </w:pPr>
            <w:ins w:id="2266" w:author="Ericsson" w:date="2017-02-23T14:55:00Z">
              <w:r>
                <w:rPr>
                  <w:lang w:val="en-US"/>
                </w:rPr>
                <w:t>71</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67" w:author="Ericsson" w:date="2017-02-23T14:55:00Z"/>
              </w:rPr>
            </w:pPr>
            <w:ins w:id="2268" w:author="Ericsson" w:date="2017-02-23T14:55:00Z">
              <w:r>
                <w:t>7</w:t>
              </w:r>
              <w:r>
                <w:rPr>
                  <w:lang w:val="en-US"/>
                </w:rPr>
                <w:t>4</w:t>
              </w:r>
              <w:r>
                <w:t>00</w:t>
              </w:r>
            </w:ins>
          </w:p>
        </w:tc>
      </w:tr>
      <w:tr w:rsidR="00F35FDC" w:rsidTr="00F35FDC">
        <w:trPr>
          <w:trHeight w:val="285"/>
          <w:ins w:id="2269"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70" w:author="Ericsson" w:date="2017-02-23T14:55:00Z"/>
              </w:rPr>
            </w:pPr>
            <w:ins w:id="2271" w:author="Ericsson" w:date="2017-02-23T14:55:00Z">
              <w:r>
                <w:t>3rd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72" w:author="Ericsson" w:date="2017-02-23T14:55:00Z"/>
              </w:rPr>
            </w:pPr>
            <w:ins w:id="2273" w:author="Ericsson" w:date="2017-02-23T14:55:00Z">
              <w:r>
                <w:t>10</w:t>
              </w:r>
              <w:r>
                <w:rPr>
                  <w:lang w:val="en-US"/>
                </w:rPr>
                <w:t>65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74" w:author="Ericsson" w:date="2017-02-23T14:55:00Z"/>
              </w:rPr>
            </w:pPr>
            <w:ins w:id="2275" w:author="Ericsson" w:date="2017-02-23T14:55:00Z">
              <w:r>
                <w:t>1</w:t>
              </w:r>
              <w:r>
                <w:rPr>
                  <w:lang w:val="en-US"/>
                </w:rPr>
                <w:t>11</w:t>
              </w:r>
              <w:r>
                <w:t>00</w:t>
              </w:r>
            </w:ins>
          </w:p>
        </w:tc>
      </w:tr>
      <w:tr w:rsidR="00F35FDC" w:rsidTr="00F35FDC">
        <w:trPr>
          <w:trHeight w:val="285"/>
          <w:ins w:id="2276"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77" w:author="Ericsson" w:date="2017-02-23T14:55:00Z"/>
              </w:rPr>
            </w:pPr>
            <w:ins w:id="2278" w:author="Ericsson" w:date="2017-02-23T14:55:00Z">
              <w:r>
                <w:t xml:space="preserve">2nd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79" w:author="Ericsson" w:date="2017-02-23T14:55:00Z"/>
              </w:rPr>
            </w:pPr>
            <w:ins w:id="2280" w:author="Ericsson" w:date="2017-02-23T14:55:00Z">
              <w:r>
                <w:t>(f-low –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81" w:author="Ericsson" w:date="2017-02-23T14:55:00Z"/>
              </w:rPr>
            </w:pPr>
            <w:ins w:id="2282" w:author="Ericsson" w:date="2017-02-23T14:55:00Z">
              <w:r>
                <w:t>(f-high – f-low)</w:t>
              </w:r>
            </w:ins>
          </w:p>
        </w:tc>
      </w:tr>
      <w:tr w:rsidR="00F35FDC" w:rsidTr="00F35FDC">
        <w:trPr>
          <w:trHeight w:val="285"/>
          <w:ins w:id="2283"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84" w:author="Ericsson" w:date="2017-02-23T14:55:00Z"/>
              </w:rPr>
            </w:pPr>
            <w:ins w:id="2285" w:author="Ericsson" w:date="2017-02-23T14:55: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86" w:author="Ericsson" w:date="2017-02-23T14:55:00Z"/>
              </w:rPr>
            </w:pPr>
            <w:ins w:id="2287" w:author="Ericsson" w:date="2017-02-23T14:55:00Z">
              <w:r>
                <w:t>-</w:t>
              </w:r>
              <w:r>
                <w:rPr>
                  <w:lang w:val="en-US"/>
                </w:rPr>
                <w:t>15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88" w:author="Ericsson" w:date="2017-02-23T14:55:00Z"/>
              </w:rPr>
            </w:pPr>
            <w:ins w:id="2289" w:author="Ericsson" w:date="2017-02-23T14:55:00Z">
              <w:r>
                <w:rPr>
                  <w:lang w:val="en-US"/>
                </w:rPr>
                <w:t>15</w:t>
              </w:r>
              <w:r>
                <w:t>0</w:t>
              </w:r>
            </w:ins>
          </w:p>
        </w:tc>
      </w:tr>
      <w:tr w:rsidR="00F35FDC" w:rsidTr="00F35FDC">
        <w:trPr>
          <w:trHeight w:val="285"/>
          <w:ins w:id="2290"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91" w:author="Ericsson" w:date="2017-02-23T14:55:00Z"/>
              </w:rPr>
            </w:pPr>
            <w:ins w:id="2292" w:author="Ericsson" w:date="2017-02-23T14:55:00Z">
              <w:r>
                <w:t xml:space="preserve">3rd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93" w:author="Ericsson" w:date="2017-02-23T14:55:00Z"/>
              </w:rPr>
            </w:pPr>
            <w:ins w:id="2294" w:author="Ericsson" w:date="2017-02-23T14:55:00Z">
              <w:r>
                <w:t>(2*f-low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295" w:author="Ericsson" w:date="2017-02-23T14:55:00Z"/>
              </w:rPr>
            </w:pPr>
            <w:ins w:id="2296" w:author="Ericsson" w:date="2017-02-23T14:55:00Z">
              <w:r>
                <w:t>(2*f-high –f-low)</w:t>
              </w:r>
            </w:ins>
          </w:p>
        </w:tc>
      </w:tr>
      <w:tr w:rsidR="00F35FDC" w:rsidTr="00F35FDC">
        <w:trPr>
          <w:trHeight w:val="285"/>
          <w:ins w:id="2297" w:author="Ericsson" w:date="2017-02-23T14:55: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298" w:author="Ericsson" w:date="2017-02-23T14:55:00Z"/>
              </w:rPr>
            </w:pPr>
            <w:ins w:id="2299" w:author="Ericsson" w:date="2017-02-23T14:55: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300" w:author="Ericsson" w:date="2017-02-23T14:55:00Z"/>
              </w:rPr>
            </w:pPr>
            <w:ins w:id="2301" w:author="Ericsson" w:date="2017-02-23T14:55:00Z">
              <w:r>
                <w:t>3</w:t>
              </w:r>
              <w:r>
                <w:rPr>
                  <w:lang w:val="en-US"/>
                </w:rPr>
                <w:t>4</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302" w:author="Ericsson" w:date="2017-02-23T14:55:00Z"/>
              </w:rPr>
            </w:pPr>
            <w:ins w:id="2303" w:author="Ericsson" w:date="2017-02-23T14:55:00Z">
              <w:r>
                <w:t>38</w:t>
              </w:r>
              <w:r>
                <w:rPr>
                  <w:lang w:val="en-US"/>
                </w:rPr>
                <w:t>5</w:t>
              </w:r>
              <w:r>
                <w:t>0</w:t>
              </w:r>
            </w:ins>
          </w:p>
        </w:tc>
      </w:tr>
    </w:tbl>
    <w:p w:rsidR="00F35FDC" w:rsidRPr="002D0059" w:rsidRDefault="00F35FDC" w:rsidP="00F35FDC">
      <w:pPr>
        <w:pStyle w:val="BodyText"/>
        <w:rPr>
          <w:ins w:id="2304" w:author="Ericsson" w:date="2017-02-23T14:55:00Z"/>
        </w:rPr>
      </w:pPr>
    </w:p>
    <w:p w:rsidR="00F35FDC" w:rsidRPr="005D1449" w:rsidRDefault="00F35FDC" w:rsidP="00F35FDC">
      <w:pPr>
        <w:rPr>
          <w:ins w:id="2305" w:author="Ericsson" w:date="2017-02-23T14:55:00Z"/>
          <w:rPrChange w:id="2306" w:author="Ericsson" w:date="2017-02-09T13:34:00Z">
            <w:rPr>
              <w:ins w:id="2307" w:author="Ericsson" w:date="2017-02-23T14:55:00Z"/>
              <w:highlight w:val="yellow"/>
            </w:rPr>
          </w:rPrChange>
        </w:rPr>
      </w:pPr>
      <w:ins w:id="2308" w:author="Ericsson" w:date="2017-02-23T14:55:00Z">
        <w:r w:rsidRPr="005D1449">
          <w:rPr>
            <w:rPrChange w:id="2309" w:author="Ericsson" w:date="2017-02-09T13:33:00Z">
              <w:rPr>
                <w:highlight w:val="yellow"/>
              </w:rPr>
            </w:rPrChange>
          </w:rPr>
          <w:lastRenderedPageBreak/>
          <w:t xml:space="preserve">Table </w:t>
        </w:r>
        <w:r>
          <w:t>6.19</w:t>
        </w:r>
        <w:r w:rsidRPr="005D1449">
          <w:rPr>
            <w:rPrChange w:id="2310" w:author="Ericsson" w:date="2017-02-09T13:33:00Z">
              <w:rPr>
                <w:highlight w:val="yellow"/>
              </w:rPr>
            </w:rPrChange>
          </w:rPr>
          <w:t>.</w:t>
        </w:r>
        <w:r w:rsidRPr="005D1449">
          <w:rPr>
            <w:rFonts w:eastAsia="Times New Roman"/>
            <w:rPrChange w:id="2311" w:author="Ericsson" w:date="2017-02-09T13:33:00Z">
              <w:rPr>
                <w:rFonts w:eastAsia="Times New Roman"/>
                <w:highlight w:val="yellow"/>
              </w:rPr>
            </w:rPrChange>
          </w:rPr>
          <w:t>2</w:t>
        </w:r>
        <w:r w:rsidRPr="005D1449">
          <w:rPr>
            <w:rPrChange w:id="2312" w:author="Ericsson" w:date="2017-02-09T13:33:00Z">
              <w:rPr>
                <w:highlight w:val="yellow"/>
              </w:rPr>
            </w:rPrChange>
          </w:rPr>
          <w:t>-</w:t>
        </w:r>
        <w:r w:rsidRPr="005D1449">
          <w:rPr>
            <w:rFonts w:eastAsia="Times New Roman"/>
            <w:rPrChange w:id="2313" w:author="Ericsson" w:date="2017-02-09T13:33:00Z">
              <w:rPr>
                <w:rFonts w:eastAsia="Times New Roman"/>
                <w:highlight w:val="yellow"/>
              </w:rPr>
            </w:rPrChange>
          </w:rPr>
          <w:t>2</w:t>
        </w:r>
        <w:r w:rsidRPr="005D1449">
          <w:rPr>
            <w:rPrChange w:id="2314" w:author="Ericsson" w:date="2017-02-09T13:33:00Z">
              <w:rPr>
                <w:highlight w:val="yellow"/>
              </w:rPr>
            </w:rPrChange>
          </w:rPr>
          <w:t xml:space="preserve"> gives the harmonic products for band </w:t>
        </w:r>
        <w:r w:rsidRPr="005D1449">
          <w:rPr>
            <w:rFonts w:eastAsia="Times New Roman"/>
            <w:rPrChange w:id="2315" w:author="Ericsson" w:date="2017-02-09T13:33:00Z">
              <w:rPr>
                <w:rFonts w:eastAsia="Times New Roman"/>
                <w:highlight w:val="yellow"/>
              </w:rPr>
            </w:rPrChange>
          </w:rPr>
          <w:t>48</w:t>
        </w:r>
        <w:r w:rsidRPr="005D1449">
          <w:rPr>
            <w:rPrChange w:id="2316" w:author="Ericsson" w:date="2017-02-09T13:33:00Z">
              <w:rPr>
                <w:highlight w:val="yellow"/>
              </w:rPr>
            </w:rPrChange>
          </w:rPr>
          <w:t xml:space="preserve"> contiguous CA with 1UL. None of the </w:t>
        </w:r>
        <w:r w:rsidRPr="005D1449">
          <w:rPr>
            <w:rFonts w:eastAsia="Times New Roman"/>
            <w:rPrChange w:id="2317" w:author="Ericsson" w:date="2017-02-09T13:33:00Z">
              <w:rPr>
                <w:rFonts w:eastAsia="Times New Roman"/>
                <w:highlight w:val="yellow"/>
              </w:rPr>
            </w:rPrChange>
          </w:rPr>
          <w:t>harmonic</w:t>
        </w:r>
        <w:r w:rsidRPr="005D1449">
          <w:rPr>
            <w:rPrChange w:id="2318" w:author="Ericsson" w:date="2017-02-09T13:33:00Z">
              <w:rPr>
                <w:highlight w:val="yellow"/>
              </w:rPr>
            </w:rPrChange>
          </w:rPr>
          <w:t xml:space="preserve"> products fall into the own </w:t>
        </w:r>
        <w:r w:rsidRPr="005D1449">
          <w:rPr>
            <w:rFonts w:eastAsia="Times New Roman"/>
            <w:rPrChange w:id="2319" w:author="Ericsson" w:date="2017-02-09T13:34:00Z">
              <w:rPr>
                <w:rFonts w:eastAsia="Times New Roman"/>
                <w:highlight w:val="yellow"/>
              </w:rPr>
            </w:rPrChange>
          </w:rPr>
          <w:t xml:space="preserve">receive </w:t>
        </w:r>
        <w:r w:rsidRPr="005D1449">
          <w:rPr>
            <w:rPrChange w:id="2320" w:author="Ericsson" w:date="2017-02-09T13:34:00Z">
              <w:rPr>
                <w:highlight w:val="yellow"/>
              </w:rPr>
            </w:rPrChange>
          </w:rPr>
          <w:t>band</w:t>
        </w:r>
        <w:r w:rsidRPr="005D1449">
          <w:rPr>
            <w:rFonts w:eastAsia="Times New Roman"/>
            <w:rPrChange w:id="2321" w:author="Ericsson" w:date="2017-02-09T13:34:00Z">
              <w:rPr>
                <w:rFonts w:eastAsia="Times New Roman"/>
                <w:highlight w:val="yellow"/>
              </w:rPr>
            </w:rPrChange>
          </w:rPr>
          <w:t xml:space="preserve"> for UE, so </w:t>
        </w:r>
        <w:r w:rsidRPr="005D1449">
          <w:rPr>
            <w:rPrChange w:id="2322" w:author="Ericsson" w:date="2017-02-09T13:34:00Z">
              <w:rPr>
                <w:highlight w:val="yellow"/>
              </w:rPr>
            </w:rPrChange>
          </w:rPr>
          <w:t>it is concluded that there is no issue on UL harmonic interference.</w:t>
        </w:r>
      </w:ins>
    </w:p>
    <w:p w:rsidR="00F35FDC" w:rsidRPr="005D1449" w:rsidRDefault="00F35FDC" w:rsidP="00F35FDC">
      <w:pPr>
        <w:pStyle w:val="TH"/>
        <w:rPr>
          <w:ins w:id="2323" w:author="Ericsson" w:date="2017-02-23T14:55:00Z"/>
          <w:rPrChange w:id="2324" w:author="Ericsson" w:date="2017-02-09T13:34:00Z">
            <w:rPr>
              <w:ins w:id="2325" w:author="Ericsson" w:date="2017-02-23T14:55:00Z"/>
              <w:highlight w:val="yellow"/>
            </w:rPr>
          </w:rPrChange>
        </w:rPr>
      </w:pPr>
      <w:ins w:id="2326" w:author="Ericsson" w:date="2017-02-23T14:55:00Z">
        <w:r>
          <w:t>Table 6.19</w:t>
        </w:r>
        <w:r w:rsidRPr="005D1449">
          <w:rPr>
            <w:rPrChange w:id="2327" w:author="Ericsson" w:date="2017-02-09T13:34:00Z">
              <w:rPr>
                <w:highlight w:val="yellow"/>
              </w:rPr>
            </w:rPrChange>
          </w:rPr>
          <w:t>.2-2: 1UL Band</w:t>
        </w:r>
        <w:r>
          <w:t xml:space="preserve"> 48</w:t>
        </w:r>
        <w:r w:rsidRPr="005D1449">
          <w:rPr>
            <w:rPrChange w:id="2328" w:author="Ericsson" w:date="2017-02-09T13:34:00Z">
              <w:rPr>
                <w:highlight w:val="yellow"/>
              </w:rPr>
            </w:rPrChange>
          </w:rPr>
          <w:t xml:space="preserve"> contiguous </w:t>
        </w:r>
        <w:r w:rsidRPr="005D1449">
          <w:rPr>
            <w:sz w:val="18"/>
            <w:szCs w:val="18"/>
            <w:rPrChange w:id="2329" w:author="Ericsson" w:date="2017-02-09T13:34:00Z">
              <w:rPr>
                <w:sz w:val="18"/>
                <w:szCs w:val="18"/>
                <w:highlight w:val="yellow"/>
              </w:rPr>
            </w:rPrChange>
          </w:rPr>
          <w:t>CA</w:t>
        </w:r>
        <w:r w:rsidRPr="005D1449">
          <w:rPr>
            <w:rFonts w:eastAsia="Times New Roman"/>
            <w:rPrChange w:id="2330" w:author="Ericsson" w:date="2017-02-09T13:34:00Z">
              <w:rPr>
                <w:rFonts w:eastAsia="Times New Roman"/>
                <w:highlight w:val="yellow"/>
              </w:rPr>
            </w:rPrChange>
          </w:rPr>
          <w:t xml:space="preserve"> harmonic</w:t>
        </w:r>
        <w:r w:rsidRPr="005D1449">
          <w:rPr>
            <w:rPrChange w:id="2331" w:author="Ericsson" w:date="2017-02-09T13:34:00Z">
              <w:rPr>
                <w:highlight w:val="yellow"/>
              </w:rPr>
            </w:rPrChange>
          </w:rPr>
          <w:t xml:space="preserve"> products</w:t>
        </w:r>
      </w:ins>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RPr="005D1449" w:rsidTr="00F35FDC">
        <w:trPr>
          <w:trHeight w:val="257"/>
          <w:jc w:val="center"/>
          <w:ins w:id="2332" w:author="Ericsson" w:date="2017-02-23T14:55:00Z"/>
        </w:trPr>
        <w:tc>
          <w:tcPr>
            <w:tcW w:w="714" w:type="pct"/>
            <w:vAlign w:val="center"/>
          </w:tcPr>
          <w:p w:rsidR="00F35FDC" w:rsidRPr="005D1449" w:rsidRDefault="00F35FDC" w:rsidP="00F35FDC">
            <w:pPr>
              <w:pStyle w:val="TAH"/>
              <w:rPr>
                <w:ins w:id="2333" w:author="Ericsson" w:date="2017-02-23T14:55:00Z"/>
                <w:lang w:val="en-US"/>
                <w:rPrChange w:id="2334" w:author="Ericsson" w:date="2017-02-09T13:34:00Z">
                  <w:rPr>
                    <w:ins w:id="2335" w:author="Ericsson" w:date="2017-02-23T14:55:00Z"/>
                    <w:highlight w:val="yellow"/>
                    <w:lang w:val="en-US"/>
                  </w:rPr>
                </w:rPrChange>
              </w:rPr>
            </w:pPr>
          </w:p>
        </w:tc>
        <w:tc>
          <w:tcPr>
            <w:tcW w:w="714" w:type="pct"/>
            <w:vAlign w:val="center"/>
          </w:tcPr>
          <w:p w:rsidR="00F35FDC" w:rsidRPr="005D1449" w:rsidRDefault="00F35FDC" w:rsidP="00F35FDC">
            <w:pPr>
              <w:pStyle w:val="TAH"/>
              <w:rPr>
                <w:ins w:id="2336" w:author="Ericsson" w:date="2017-02-23T14:55:00Z"/>
                <w:lang w:val="en-US"/>
                <w:rPrChange w:id="2337" w:author="Ericsson" w:date="2017-02-09T13:34:00Z">
                  <w:rPr>
                    <w:ins w:id="2338" w:author="Ericsson" w:date="2017-02-23T14:55:00Z"/>
                    <w:highlight w:val="yellow"/>
                    <w:lang w:val="en-US"/>
                  </w:rPr>
                </w:rPrChange>
              </w:rPr>
            </w:pPr>
          </w:p>
        </w:tc>
        <w:tc>
          <w:tcPr>
            <w:tcW w:w="714" w:type="pct"/>
            <w:vAlign w:val="center"/>
          </w:tcPr>
          <w:p w:rsidR="00F35FDC" w:rsidRPr="005D1449" w:rsidRDefault="00F35FDC" w:rsidP="00F35FDC">
            <w:pPr>
              <w:pStyle w:val="TAH"/>
              <w:rPr>
                <w:ins w:id="2339" w:author="Ericsson" w:date="2017-02-23T14:55:00Z"/>
                <w:lang w:val="en-US"/>
                <w:rPrChange w:id="2340" w:author="Ericsson" w:date="2017-02-09T13:34:00Z">
                  <w:rPr>
                    <w:ins w:id="2341" w:author="Ericsson" w:date="2017-02-23T14:55:00Z"/>
                    <w:highlight w:val="yellow"/>
                    <w:lang w:val="en-US"/>
                  </w:rPr>
                </w:rPrChange>
              </w:rPr>
            </w:pPr>
          </w:p>
        </w:tc>
        <w:tc>
          <w:tcPr>
            <w:tcW w:w="1430" w:type="pct"/>
            <w:gridSpan w:val="2"/>
            <w:vAlign w:val="center"/>
          </w:tcPr>
          <w:p w:rsidR="00F35FDC" w:rsidRPr="005D1449" w:rsidRDefault="00F35FDC" w:rsidP="00F35FDC">
            <w:pPr>
              <w:pStyle w:val="TAH"/>
              <w:rPr>
                <w:ins w:id="2342" w:author="Ericsson" w:date="2017-02-23T14:55:00Z"/>
                <w:lang w:val="en-US"/>
                <w:rPrChange w:id="2343" w:author="Ericsson" w:date="2017-02-09T13:34:00Z">
                  <w:rPr>
                    <w:ins w:id="2344" w:author="Ericsson" w:date="2017-02-23T14:55:00Z"/>
                    <w:highlight w:val="yellow"/>
                    <w:lang w:val="en-US"/>
                  </w:rPr>
                </w:rPrChange>
              </w:rPr>
            </w:pPr>
            <w:ins w:id="2345" w:author="Ericsson" w:date="2017-02-23T14:55:00Z">
              <w:r w:rsidRPr="005D1449">
                <w:rPr>
                  <w:lang w:val="en-US"/>
                  <w:rPrChange w:id="2346" w:author="Ericsson" w:date="2017-02-09T13:34:00Z">
                    <w:rPr>
                      <w:highlight w:val="yellow"/>
                      <w:lang w:val="en-US"/>
                    </w:rPr>
                  </w:rPrChange>
                </w:rPr>
                <w:t>2</w:t>
              </w:r>
              <w:r w:rsidRPr="005D1449">
                <w:rPr>
                  <w:vertAlign w:val="superscript"/>
                  <w:lang w:val="en-US"/>
                  <w:rPrChange w:id="2347" w:author="Ericsson" w:date="2017-02-09T13:34:00Z">
                    <w:rPr>
                      <w:highlight w:val="yellow"/>
                      <w:vertAlign w:val="superscript"/>
                      <w:lang w:val="en-US"/>
                    </w:rPr>
                  </w:rPrChange>
                </w:rPr>
                <w:t>nd</w:t>
              </w:r>
              <w:r w:rsidRPr="005D1449">
                <w:rPr>
                  <w:lang w:val="en-US"/>
                  <w:rPrChange w:id="2348" w:author="Ericsson" w:date="2017-02-09T13:34:00Z">
                    <w:rPr>
                      <w:highlight w:val="yellow"/>
                      <w:lang w:val="en-US"/>
                    </w:rPr>
                  </w:rPrChange>
                </w:rPr>
                <w:t xml:space="preserve">  Harmonic</w:t>
              </w:r>
            </w:ins>
          </w:p>
        </w:tc>
        <w:tc>
          <w:tcPr>
            <w:tcW w:w="1427" w:type="pct"/>
            <w:gridSpan w:val="2"/>
            <w:vAlign w:val="center"/>
          </w:tcPr>
          <w:p w:rsidR="00F35FDC" w:rsidRPr="005D1449" w:rsidRDefault="00F35FDC" w:rsidP="00F35FDC">
            <w:pPr>
              <w:pStyle w:val="TAH"/>
              <w:rPr>
                <w:ins w:id="2349" w:author="Ericsson" w:date="2017-02-23T14:55:00Z"/>
                <w:lang w:val="en-US"/>
                <w:rPrChange w:id="2350" w:author="Ericsson" w:date="2017-02-09T13:34:00Z">
                  <w:rPr>
                    <w:ins w:id="2351" w:author="Ericsson" w:date="2017-02-23T14:55:00Z"/>
                    <w:highlight w:val="yellow"/>
                    <w:lang w:val="en-US"/>
                  </w:rPr>
                </w:rPrChange>
              </w:rPr>
            </w:pPr>
            <w:ins w:id="2352" w:author="Ericsson" w:date="2017-02-23T14:55:00Z">
              <w:r w:rsidRPr="005D1449">
                <w:rPr>
                  <w:lang w:val="en-US"/>
                  <w:rPrChange w:id="2353" w:author="Ericsson" w:date="2017-02-09T13:34:00Z">
                    <w:rPr>
                      <w:highlight w:val="yellow"/>
                      <w:lang w:val="en-US"/>
                    </w:rPr>
                  </w:rPrChange>
                </w:rPr>
                <w:t>3</w:t>
              </w:r>
              <w:r w:rsidRPr="005D1449">
                <w:rPr>
                  <w:vertAlign w:val="superscript"/>
                  <w:lang w:val="en-US"/>
                  <w:rPrChange w:id="2354" w:author="Ericsson" w:date="2017-02-09T13:34:00Z">
                    <w:rPr>
                      <w:highlight w:val="yellow"/>
                      <w:vertAlign w:val="superscript"/>
                      <w:lang w:val="en-US"/>
                    </w:rPr>
                  </w:rPrChange>
                </w:rPr>
                <w:t>rd</w:t>
              </w:r>
              <w:r w:rsidRPr="005D1449">
                <w:rPr>
                  <w:lang w:val="en-US"/>
                  <w:rPrChange w:id="2355" w:author="Ericsson" w:date="2017-02-09T13:34:00Z">
                    <w:rPr>
                      <w:highlight w:val="yellow"/>
                      <w:lang w:val="en-US"/>
                    </w:rPr>
                  </w:rPrChange>
                </w:rPr>
                <w:t xml:space="preserve">  Harmonic</w:t>
              </w:r>
            </w:ins>
          </w:p>
        </w:tc>
      </w:tr>
      <w:tr w:rsidR="00F35FDC" w:rsidRPr="005D1449" w:rsidTr="00F35FDC">
        <w:trPr>
          <w:trHeight w:val="739"/>
          <w:jc w:val="center"/>
          <w:ins w:id="2356" w:author="Ericsson" w:date="2017-02-23T14:55:00Z"/>
        </w:trPr>
        <w:tc>
          <w:tcPr>
            <w:tcW w:w="714" w:type="pct"/>
            <w:vAlign w:val="center"/>
          </w:tcPr>
          <w:p w:rsidR="00F35FDC" w:rsidRPr="005D1449" w:rsidRDefault="00F35FDC" w:rsidP="00F35FDC">
            <w:pPr>
              <w:pStyle w:val="TAH"/>
              <w:rPr>
                <w:ins w:id="2357" w:author="Ericsson" w:date="2017-02-23T14:55:00Z"/>
                <w:lang w:val="en-US"/>
                <w:rPrChange w:id="2358" w:author="Ericsson" w:date="2017-02-09T13:34:00Z">
                  <w:rPr>
                    <w:ins w:id="2359" w:author="Ericsson" w:date="2017-02-23T14:55:00Z"/>
                    <w:highlight w:val="yellow"/>
                    <w:lang w:val="en-US"/>
                  </w:rPr>
                </w:rPrChange>
              </w:rPr>
            </w:pPr>
            <w:ins w:id="2360" w:author="Ericsson" w:date="2017-02-23T14:55:00Z">
              <w:r w:rsidRPr="005D1449">
                <w:rPr>
                  <w:lang w:val="en-US"/>
                  <w:rPrChange w:id="2361" w:author="Ericsson" w:date="2017-02-09T13:34:00Z">
                    <w:rPr>
                      <w:highlight w:val="yellow"/>
                      <w:lang w:val="en-US"/>
                    </w:rPr>
                  </w:rPrChange>
                </w:rPr>
                <w:t>Band</w:t>
              </w:r>
            </w:ins>
          </w:p>
        </w:tc>
        <w:tc>
          <w:tcPr>
            <w:tcW w:w="714" w:type="pct"/>
            <w:vAlign w:val="bottom"/>
          </w:tcPr>
          <w:p w:rsidR="00F35FDC" w:rsidRPr="005D1449" w:rsidRDefault="00F35FDC" w:rsidP="00F35FDC">
            <w:pPr>
              <w:pStyle w:val="TAH"/>
              <w:rPr>
                <w:ins w:id="2362" w:author="Ericsson" w:date="2017-02-23T14:55:00Z"/>
                <w:lang w:val="en-US"/>
                <w:rPrChange w:id="2363" w:author="Ericsson" w:date="2017-02-09T13:34:00Z">
                  <w:rPr>
                    <w:ins w:id="2364" w:author="Ericsson" w:date="2017-02-23T14:55:00Z"/>
                    <w:highlight w:val="yellow"/>
                    <w:lang w:val="en-US"/>
                  </w:rPr>
                </w:rPrChange>
              </w:rPr>
            </w:pPr>
            <w:ins w:id="2365" w:author="Ericsson" w:date="2017-02-23T14:55:00Z">
              <w:r w:rsidRPr="005D1449">
                <w:rPr>
                  <w:lang w:val="en-US"/>
                  <w:rPrChange w:id="2366" w:author="Ericsson" w:date="2017-02-09T13:34:00Z">
                    <w:rPr>
                      <w:highlight w:val="yellow"/>
                      <w:lang w:val="en-US"/>
                    </w:rPr>
                  </w:rPrChange>
                </w:rPr>
                <w:t>UL Low Band Edge</w:t>
              </w:r>
            </w:ins>
          </w:p>
        </w:tc>
        <w:tc>
          <w:tcPr>
            <w:tcW w:w="714" w:type="pct"/>
            <w:vAlign w:val="bottom"/>
          </w:tcPr>
          <w:p w:rsidR="00F35FDC" w:rsidRPr="005D1449" w:rsidRDefault="00F35FDC" w:rsidP="00F35FDC">
            <w:pPr>
              <w:pStyle w:val="TAH"/>
              <w:rPr>
                <w:ins w:id="2367" w:author="Ericsson" w:date="2017-02-23T14:55:00Z"/>
                <w:lang w:val="en-US"/>
                <w:rPrChange w:id="2368" w:author="Ericsson" w:date="2017-02-09T13:34:00Z">
                  <w:rPr>
                    <w:ins w:id="2369" w:author="Ericsson" w:date="2017-02-23T14:55:00Z"/>
                    <w:highlight w:val="yellow"/>
                    <w:lang w:val="en-US"/>
                  </w:rPr>
                </w:rPrChange>
              </w:rPr>
            </w:pPr>
            <w:ins w:id="2370" w:author="Ericsson" w:date="2017-02-23T14:55:00Z">
              <w:r w:rsidRPr="005D1449">
                <w:rPr>
                  <w:lang w:val="en-US"/>
                  <w:rPrChange w:id="2371" w:author="Ericsson" w:date="2017-02-09T13:34:00Z">
                    <w:rPr>
                      <w:highlight w:val="yellow"/>
                      <w:lang w:val="en-US"/>
                    </w:rPr>
                  </w:rPrChange>
                </w:rPr>
                <w:t>UL High Band Edge</w:t>
              </w:r>
            </w:ins>
          </w:p>
        </w:tc>
        <w:tc>
          <w:tcPr>
            <w:tcW w:w="715" w:type="pct"/>
            <w:vAlign w:val="bottom"/>
          </w:tcPr>
          <w:p w:rsidR="00F35FDC" w:rsidRPr="005D1449" w:rsidRDefault="00F35FDC" w:rsidP="00F35FDC">
            <w:pPr>
              <w:pStyle w:val="TAH"/>
              <w:rPr>
                <w:ins w:id="2372" w:author="Ericsson" w:date="2017-02-23T14:55:00Z"/>
                <w:lang w:val="en-US"/>
                <w:rPrChange w:id="2373" w:author="Ericsson" w:date="2017-02-09T13:34:00Z">
                  <w:rPr>
                    <w:ins w:id="2374" w:author="Ericsson" w:date="2017-02-23T14:55:00Z"/>
                    <w:highlight w:val="yellow"/>
                    <w:lang w:val="en-US"/>
                  </w:rPr>
                </w:rPrChange>
              </w:rPr>
            </w:pPr>
            <w:ins w:id="2375" w:author="Ericsson" w:date="2017-02-23T14:55:00Z">
              <w:r w:rsidRPr="005D1449">
                <w:rPr>
                  <w:lang w:val="en-US"/>
                  <w:rPrChange w:id="2376" w:author="Ericsson" w:date="2017-02-09T13:34:00Z">
                    <w:rPr>
                      <w:highlight w:val="yellow"/>
                      <w:lang w:val="en-US"/>
                    </w:rPr>
                  </w:rPrChange>
                </w:rPr>
                <w:t>UL Low Band Edge</w:t>
              </w:r>
            </w:ins>
          </w:p>
        </w:tc>
        <w:tc>
          <w:tcPr>
            <w:tcW w:w="715" w:type="pct"/>
            <w:vAlign w:val="bottom"/>
          </w:tcPr>
          <w:p w:rsidR="00F35FDC" w:rsidRPr="005D1449" w:rsidRDefault="00F35FDC" w:rsidP="00F35FDC">
            <w:pPr>
              <w:pStyle w:val="TAH"/>
              <w:rPr>
                <w:ins w:id="2377" w:author="Ericsson" w:date="2017-02-23T14:55:00Z"/>
                <w:lang w:val="en-US"/>
                <w:rPrChange w:id="2378" w:author="Ericsson" w:date="2017-02-09T13:34:00Z">
                  <w:rPr>
                    <w:ins w:id="2379" w:author="Ericsson" w:date="2017-02-23T14:55:00Z"/>
                    <w:highlight w:val="yellow"/>
                    <w:lang w:val="en-US"/>
                  </w:rPr>
                </w:rPrChange>
              </w:rPr>
            </w:pPr>
            <w:ins w:id="2380" w:author="Ericsson" w:date="2017-02-23T14:55:00Z">
              <w:r w:rsidRPr="005D1449">
                <w:rPr>
                  <w:lang w:val="en-US"/>
                  <w:rPrChange w:id="2381" w:author="Ericsson" w:date="2017-02-09T13:34:00Z">
                    <w:rPr>
                      <w:highlight w:val="yellow"/>
                      <w:lang w:val="en-US"/>
                    </w:rPr>
                  </w:rPrChange>
                </w:rPr>
                <w:t>UL High Band Edge</w:t>
              </w:r>
            </w:ins>
          </w:p>
        </w:tc>
        <w:tc>
          <w:tcPr>
            <w:tcW w:w="715" w:type="pct"/>
            <w:vAlign w:val="bottom"/>
          </w:tcPr>
          <w:p w:rsidR="00F35FDC" w:rsidRPr="005D1449" w:rsidRDefault="00F35FDC" w:rsidP="00F35FDC">
            <w:pPr>
              <w:pStyle w:val="TAH"/>
              <w:rPr>
                <w:ins w:id="2382" w:author="Ericsson" w:date="2017-02-23T14:55:00Z"/>
                <w:lang w:val="en-US"/>
                <w:rPrChange w:id="2383" w:author="Ericsson" w:date="2017-02-09T13:34:00Z">
                  <w:rPr>
                    <w:ins w:id="2384" w:author="Ericsson" w:date="2017-02-23T14:55:00Z"/>
                    <w:highlight w:val="yellow"/>
                    <w:lang w:val="en-US"/>
                  </w:rPr>
                </w:rPrChange>
              </w:rPr>
            </w:pPr>
            <w:ins w:id="2385" w:author="Ericsson" w:date="2017-02-23T14:55:00Z">
              <w:r w:rsidRPr="005D1449">
                <w:rPr>
                  <w:lang w:val="en-US"/>
                  <w:rPrChange w:id="2386" w:author="Ericsson" w:date="2017-02-09T13:34:00Z">
                    <w:rPr>
                      <w:highlight w:val="yellow"/>
                      <w:lang w:val="en-US"/>
                    </w:rPr>
                  </w:rPrChange>
                </w:rPr>
                <w:t>UL Low Band Edge</w:t>
              </w:r>
            </w:ins>
          </w:p>
        </w:tc>
        <w:tc>
          <w:tcPr>
            <w:tcW w:w="712" w:type="pct"/>
            <w:vAlign w:val="bottom"/>
          </w:tcPr>
          <w:p w:rsidR="00F35FDC" w:rsidRPr="005D1449" w:rsidRDefault="00F35FDC" w:rsidP="00F35FDC">
            <w:pPr>
              <w:pStyle w:val="TAH"/>
              <w:rPr>
                <w:ins w:id="2387" w:author="Ericsson" w:date="2017-02-23T14:55:00Z"/>
                <w:lang w:val="en-US"/>
                <w:rPrChange w:id="2388" w:author="Ericsson" w:date="2017-02-09T13:34:00Z">
                  <w:rPr>
                    <w:ins w:id="2389" w:author="Ericsson" w:date="2017-02-23T14:55:00Z"/>
                    <w:highlight w:val="yellow"/>
                    <w:lang w:val="en-US"/>
                  </w:rPr>
                </w:rPrChange>
              </w:rPr>
            </w:pPr>
            <w:ins w:id="2390" w:author="Ericsson" w:date="2017-02-23T14:55:00Z">
              <w:r w:rsidRPr="005D1449">
                <w:rPr>
                  <w:lang w:val="en-US"/>
                  <w:rPrChange w:id="2391" w:author="Ericsson" w:date="2017-02-09T13:34:00Z">
                    <w:rPr>
                      <w:highlight w:val="yellow"/>
                      <w:lang w:val="en-US"/>
                    </w:rPr>
                  </w:rPrChange>
                </w:rPr>
                <w:t>UL High Band Edge</w:t>
              </w:r>
            </w:ins>
          </w:p>
        </w:tc>
      </w:tr>
      <w:tr w:rsidR="00F35FDC" w:rsidRPr="004C4E11" w:rsidTr="00F35FDC">
        <w:trPr>
          <w:trHeight w:val="179"/>
          <w:jc w:val="center"/>
          <w:ins w:id="2392" w:author="Ericsson" w:date="2017-02-23T14:55:00Z"/>
        </w:trPr>
        <w:tc>
          <w:tcPr>
            <w:tcW w:w="714" w:type="pct"/>
            <w:noWrap/>
            <w:vAlign w:val="center"/>
          </w:tcPr>
          <w:p w:rsidR="00F35FDC" w:rsidRPr="005D1449" w:rsidRDefault="00F35FDC" w:rsidP="00F35FDC">
            <w:pPr>
              <w:pStyle w:val="TAC"/>
              <w:rPr>
                <w:ins w:id="2393" w:author="Ericsson" w:date="2017-02-23T14:55:00Z"/>
                <w:lang w:val="en-US"/>
                <w:rPrChange w:id="2394" w:author="Ericsson" w:date="2017-02-09T13:34:00Z">
                  <w:rPr>
                    <w:ins w:id="2395" w:author="Ericsson" w:date="2017-02-23T14:55:00Z"/>
                    <w:highlight w:val="yellow"/>
                    <w:lang w:val="en-US"/>
                  </w:rPr>
                </w:rPrChange>
              </w:rPr>
            </w:pPr>
            <w:ins w:id="2396" w:author="Ericsson" w:date="2017-02-23T14:55:00Z">
              <w:r w:rsidRPr="005D1449">
                <w:rPr>
                  <w:lang w:val="en-US"/>
                  <w:rPrChange w:id="2397" w:author="Ericsson" w:date="2017-02-09T13:34:00Z">
                    <w:rPr>
                      <w:highlight w:val="yellow"/>
                      <w:lang w:val="en-US"/>
                    </w:rPr>
                  </w:rPrChange>
                </w:rPr>
                <w:t>48</w:t>
              </w:r>
            </w:ins>
          </w:p>
        </w:tc>
        <w:tc>
          <w:tcPr>
            <w:tcW w:w="714" w:type="pct"/>
            <w:noWrap/>
            <w:vAlign w:val="center"/>
          </w:tcPr>
          <w:p w:rsidR="00F35FDC" w:rsidRPr="005D1449" w:rsidRDefault="00F35FDC" w:rsidP="00F35FDC">
            <w:pPr>
              <w:pStyle w:val="TAC"/>
              <w:rPr>
                <w:ins w:id="2398" w:author="Ericsson" w:date="2017-02-23T14:55:00Z"/>
                <w:lang w:val="en-US"/>
                <w:rPrChange w:id="2399" w:author="Ericsson" w:date="2017-02-09T13:34:00Z">
                  <w:rPr>
                    <w:ins w:id="2400" w:author="Ericsson" w:date="2017-02-23T14:55:00Z"/>
                    <w:highlight w:val="yellow"/>
                    <w:lang w:val="en-US"/>
                  </w:rPr>
                </w:rPrChange>
              </w:rPr>
            </w:pPr>
            <w:ins w:id="2401" w:author="Ericsson" w:date="2017-02-23T14:55:00Z">
              <w:r w:rsidRPr="005D1449">
                <w:rPr>
                  <w:lang w:val="en-US"/>
                  <w:rPrChange w:id="2402" w:author="Ericsson" w:date="2017-02-09T13:34:00Z">
                    <w:rPr>
                      <w:highlight w:val="yellow"/>
                      <w:lang w:val="en-US"/>
                    </w:rPr>
                  </w:rPrChange>
                </w:rPr>
                <w:t>3550</w:t>
              </w:r>
            </w:ins>
          </w:p>
        </w:tc>
        <w:tc>
          <w:tcPr>
            <w:tcW w:w="714" w:type="pct"/>
            <w:noWrap/>
            <w:vAlign w:val="center"/>
          </w:tcPr>
          <w:p w:rsidR="00F35FDC" w:rsidRPr="005D1449" w:rsidRDefault="00F35FDC" w:rsidP="00F35FDC">
            <w:pPr>
              <w:pStyle w:val="TAC"/>
              <w:rPr>
                <w:ins w:id="2403" w:author="Ericsson" w:date="2017-02-23T14:55:00Z"/>
                <w:lang w:val="en-US"/>
                <w:rPrChange w:id="2404" w:author="Ericsson" w:date="2017-02-09T13:34:00Z">
                  <w:rPr>
                    <w:ins w:id="2405" w:author="Ericsson" w:date="2017-02-23T14:55:00Z"/>
                    <w:highlight w:val="yellow"/>
                    <w:lang w:val="en-US"/>
                  </w:rPr>
                </w:rPrChange>
              </w:rPr>
            </w:pPr>
            <w:ins w:id="2406" w:author="Ericsson" w:date="2017-02-23T14:55:00Z">
              <w:r w:rsidRPr="005D1449">
                <w:rPr>
                  <w:lang w:val="en-US"/>
                  <w:rPrChange w:id="2407" w:author="Ericsson" w:date="2017-02-09T13:34:00Z">
                    <w:rPr>
                      <w:highlight w:val="yellow"/>
                      <w:lang w:val="en-US"/>
                    </w:rPr>
                  </w:rPrChange>
                </w:rPr>
                <w:t>3700</w:t>
              </w:r>
            </w:ins>
          </w:p>
        </w:tc>
        <w:tc>
          <w:tcPr>
            <w:tcW w:w="715" w:type="pct"/>
            <w:noWrap/>
            <w:vAlign w:val="center"/>
          </w:tcPr>
          <w:p w:rsidR="00F35FDC" w:rsidRPr="005D1449" w:rsidRDefault="00F35FDC" w:rsidP="00F35FDC">
            <w:pPr>
              <w:pStyle w:val="TAC"/>
              <w:rPr>
                <w:ins w:id="2408" w:author="Ericsson" w:date="2017-02-23T14:55:00Z"/>
                <w:lang w:val="en-US"/>
                <w:rPrChange w:id="2409" w:author="Ericsson" w:date="2017-02-09T13:34:00Z">
                  <w:rPr>
                    <w:ins w:id="2410" w:author="Ericsson" w:date="2017-02-23T14:55:00Z"/>
                    <w:highlight w:val="yellow"/>
                    <w:lang w:val="en-US"/>
                  </w:rPr>
                </w:rPrChange>
              </w:rPr>
            </w:pPr>
            <w:ins w:id="2411" w:author="Ericsson" w:date="2017-02-23T14:55:00Z">
              <w:r w:rsidRPr="005D1449">
                <w:rPr>
                  <w:lang w:val="en-US"/>
                  <w:rPrChange w:id="2412" w:author="Ericsson" w:date="2017-02-09T13:34:00Z">
                    <w:rPr>
                      <w:highlight w:val="yellow"/>
                      <w:lang w:val="en-US"/>
                    </w:rPr>
                  </w:rPrChange>
                </w:rPr>
                <w:t>7100</w:t>
              </w:r>
            </w:ins>
          </w:p>
        </w:tc>
        <w:tc>
          <w:tcPr>
            <w:tcW w:w="715" w:type="pct"/>
            <w:noWrap/>
            <w:vAlign w:val="center"/>
          </w:tcPr>
          <w:p w:rsidR="00F35FDC" w:rsidRPr="005D1449" w:rsidRDefault="00F35FDC" w:rsidP="00F35FDC">
            <w:pPr>
              <w:pStyle w:val="TAC"/>
              <w:rPr>
                <w:ins w:id="2413" w:author="Ericsson" w:date="2017-02-23T14:55:00Z"/>
                <w:lang w:val="en-US"/>
                <w:rPrChange w:id="2414" w:author="Ericsson" w:date="2017-02-09T13:34:00Z">
                  <w:rPr>
                    <w:ins w:id="2415" w:author="Ericsson" w:date="2017-02-23T14:55:00Z"/>
                    <w:highlight w:val="yellow"/>
                    <w:lang w:val="en-US"/>
                  </w:rPr>
                </w:rPrChange>
              </w:rPr>
            </w:pPr>
            <w:ins w:id="2416" w:author="Ericsson" w:date="2017-02-23T14:55:00Z">
              <w:r w:rsidRPr="005D1449">
                <w:rPr>
                  <w:lang w:val="en-US"/>
                  <w:rPrChange w:id="2417" w:author="Ericsson" w:date="2017-02-09T13:34:00Z">
                    <w:rPr>
                      <w:highlight w:val="yellow"/>
                      <w:lang w:val="en-US"/>
                    </w:rPr>
                  </w:rPrChange>
                </w:rPr>
                <w:t>7400</w:t>
              </w:r>
            </w:ins>
          </w:p>
        </w:tc>
        <w:tc>
          <w:tcPr>
            <w:tcW w:w="715" w:type="pct"/>
            <w:noWrap/>
            <w:vAlign w:val="center"/>
          </w:tcPr>
          <w:p w:rsidR="00F35FDC" w:rsidRPr="005D1449" w:rsidRDefault="00F35FDC" w:rsidP="00F35FDC">
            <w:pPr>
              <w:pStyle w:val="TAC"/>
              <w:rPr>
                <w:ins w:id="2418" w:author="Ericsson" w:date="2017-02-23T14:55:00Z"/>
                <w:lang w:val="en-US"/>
                <w:rPrChange w:id="2419" w:author="Ericsson" w:date="2017-02-09T13:34:00Z">
                  <w:rPr>
                    <w:ins w:id="2420" w:author="Ericsson" w:date="2017-02-23T14:55:00Z"/>
                    <w:highlight w:val="yellow"/>
                    <w:lang w:val="en-US"/>
                  </w:rPr>
                </w:rPrChange>
              </w:rPr>
            </w:pPr>
            <w:ins w:id="2421" w:author="Ericsson" w:date="2017-02-23T14:55:00Z">
              <w:r w:rsidRPr="005D1449">
                <w:rPr>
                  <w:lang w:val="en-US"/>
                  <w:rPrChange w:id="2422" w:author="Ericsson" w:date="2017-02-09T13:34:00Z">
                    <w:rPr>
                      <w:highlight w:val="yellow"/>
                      <w:lang w:val="en-US"/>
                    </w:rPr>
                  </w:rPrChange>
                </w:rPr>
                <w:t>10650</w:t>
              </w:r>
            </w:ins>
          </w:p>
        </w:tc>
        <w:tc>
          <w:tcPr>
            <w:tcW w:w="712" w:type="pct"/>
            <w:noWrap/>
            <w:vAlign w:val="center"/>
          </w:tcPr>
          <w:p w:rsidR="00F35FDC" w:rsidRPr="004C4E11" w:rsidRDefault="00F35FDC" w:rsidP="00F35FDC">
            <w:pPr>
              <w:pStyle w:val="TAC"/>
              <w:rPr>
                <w:ins w:id="2423" w:author="Ericsson" w:date="2017-02-23T14:55:00Z"/>
                <w:lang w:val="en-US"/>
              </w:rPr>
            </w:pPr>
            <w:ins w:id="2424" w:author="Ericsson" w:date="2017-02-23T14:55:00Z">
              <w:r w:rsidRPr="004C4E11">
                <w:rPr>
                  <w:lang w:val="en-US"/>
                </w:rPr>
                <w:t>11100</w:t>
              </w:r>
            </w:ins>
          </w:p>
        </w:tc>
      </w:tr>
    </w:tbl>
    <w:p w:rsidR="00F35FDC" w:rsidRPr="004C4E11" w:rsidRDefault="00F35FDC" w:rsidP="00F35FDC">
      <w:pPr>
        <w:rPr>
          <w:ins w:id="2425" w:author="Ericsson" w:date="2017-02-23T14:55:00Z"/>
          <w:lang w:val="en-US"/>
        </w:rPr>
      </w:pPr>
    </w:p>
    <w:p w:rsidR="00F35FDC" w:rsidRPr="000D470C" w:rsidRDefault="00F35FDC" w:rsidP="00F35FDC">
      <w:pPr>
        <w:pStyle w:val="Heading3"/>
        <w:rPr>
          <w:ins w:id="2426" w:author="Ericsson" w:date="2017-02-23T14:55:00Z"/>
          <w:rFonts w:ascii="Calibri" w:hAnsi="Calibri"/>
          <w:szCs w:val="22"/>
          <w:lang w:val="en-US"/>
        </w:rPr>
      </w:pPr>
      <w:bookmarkStart w:id="2427" w:name="_Toc475626383"/>
      <w:bookmarkStart w:id="2428" w:name="_Toc475626727"/>
      <w:ins w:id="2429" w:author="Ericsson" w:date="2017-02-23T14:55:00Z">
        <w:r>
          <w:rPr>
            <w:lang w:val="en-US"/>
          </w:rPr>
          <w:t>6.19</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427"/>
        <w:bookmarkEnd w:id="2428"/>
      </w:ins>
    </w:p>
    <w:p w:rsidR="00F35FDC" w:rsidRDefault="00F35FDC" w:rsidP="00F35FDC">
      <w:pPr>
        <w:rPr>
          <w:ins w:id="2430" w:author="Ericsson" w:date="2017-02-23T14:55:00Z"/>
        </w:rPr>
      </w:pPr>
      <w:ins w:id="2431" w:author="Ericsson" w:date="2017-02-23T14:55:00Z">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CA_48C intra-band CA.</w:t>
        </w:r>
      </w:ins>
    </w:p>
    <w:p w:rsidR="00F35FDC" w:rsidRPr="00D236C7" w:rsidRDefault="00F35FDC" w:rsidP="00F35FDC">
      <w:pPr>
        <w:pStyle w:val="Heading3"/>
        <w:rPr>
          <w:ins w:id="2432" w:author="Ericsson" w:date="2017-02-23T14:55:00Z"/>
          <w:rFonts w:ascii="Calibri" w:hAnsi="Calibri"/>
          <w:szCs w:val="22"/>
          <w:lang w:val="en-US"/>
        </w:rPr>
      </w:pPr>
      <w:bookmarkStart w:id="2433" w:name="_Toc475626384"/>
      <w:bookmarkStart w:id="2434" w:name="_Toc475626728"/>
      <w:ins w:id="2435" w:author="Ericsson" w:date="2017-02-23T14:55:00Z">
        <w:r>
          <w:rPr>
            <w:lang w:val="en-US"/>
          </w:rPr>
          <w:t>6.19</w:t>
        </w:r>
        <w:r w:rsidRPr="00D236C7">
          <w:rPr>
            <w:lang w:val="en-US"/>
          </w:rPr>
          <w:t>.4</w:t>
        </w:r>
        <w:r w:rsidRPr="00D236C7">
          <w:rPr>
            <w:rFonts w:ascii="Calibri" w:hAnsi="Calibri"/>
            <w:sz w:val="22"/>
            <w:szCs w:val="22"/>
            <w:lang w:val="en-US" w:eastAsia="sv-SE"/>
          </w:rPr>
          <w:tab/>
        </w:r>
        <w:r w:rsidRPr="00D236C7">
          <w:rPr>
            <w:lang w:val="en-US"/>
          </w:rPr>
          <w:t>REFSENS requirements</w:t>
        </w:r>
        <w:bookmarkEnd w:id="2433"/>
        <w:bookmarkEnd w:id="2434"/>
      </w:ins>
    </w:p>
    <w:p w:rsidR="00F35FDC" w:rsidRPr="0032110F" w:rsidRDefault="00F35FDC" w:rsidP="00F35FDC">
      <w:pPr>
        <w:pStyle w:val="TH"/>
        <w:rPr>
          <w:ins w:id="2436" w:author="Ericsson" w:date="2017-02-23T14:55:00Z"/>
        </w:rPr>
      </w:pPr>
      <w:ins w:id="2437" w:author="Ericsson" w:date="2017-02-23T14:55:00Z">
        <w:r w:rsidRPr="0032110F">
          <w:t xml:space="preserve">Table </w:t>
        </w:r>
        <w:r>
          <w:t>6.19</w:t>
        </w:r>
        <w:r w:rsidRPr="0032110F">
          <w:t>.</w:t>
        </w:r>
        <w:r>
          <w:t>4</w:t>
        </w:r>
        <w:r w:rsidRPr="0032110F">
          <w:t>-1: Intra-band contiguous CA uplink configuration for reference sensitivity for Bandwidth Class C</w:t>
        </w:r>
      </w:ins>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1"/>
        <w:gridCol w:w="672"/>
        <w:gridCol w:w="672"/>
        <w:gridCol w:w="672"/>
        <w:gridCol w:w="649"/>
        <w:gridCol w:w="649"/>
        <w:gridCol w:w="649"/>
        <w:gridCol w:w="649"/>
        <w:gridCol w:w="672"/>
        <w:gridCol w:w="672"/>
        <w:gridCol w:w="721"/>
        <w:gridCol w:w="721"/>
        <w:gridCol w:w="817"/>
      </w:tblGrid>
      <w:tr w:rsidR="00F35FDC" w:rsidRPr="0032110F" w:rsidTr="00F35FDC">
        <w:trPr>
          <w:trHeight w:val="20"/>
          <w:jc w:val="center"/>
          <w:ins w:id="2438" w:author="Ericsson" w:date="2017-02-23T14:55:00Z"/>
        </w:trPr>
        <w:tc>
          <w:tcPr>
            <w:tcW w:w="10252" w:type="dxa"/>
            <w:gridSpan w:val="14"/>
          </w:tcPr>
          <w:p w:rsidR="00F35FDC" w:rsidRPr="003D01BB" w:rsidRDefault="00F35FDC" w:rsidP="00F35FDC">
            <w:pPr>
              <w:pStyle w:val="TAH"/>
              <w:rPr>
                <w:ins w:id="2439" w:author="Ericsson" w:date="2017-02-23T14:55:00Z"/>
                <w:lang w:val="fr-FR"/>
              </w:rPr>
            </w:pPr>
            <w:ins w:id="2440" w:author="Ericsson" w:date="2017-02-23T14:55:00Z">
              <w:r w:rsidRPr="003D01BB">
                <w:rPr>
                  <w:lang w:val="fr-FR"/>
                </w:rPr>
                <w:t>CA configuration / CC combination / N</w:t>
              </w:r>
              <w:r w:rsidRPr="003D01BB">
                <w:rPr>
                  <w:vertAlign w:val="subscript"/>
                  <w:lang w:val="fr-FR"/>
                </w:rPr>
                <w:t>RB_agg</w:t>
              </w:r>
              <w:r w:rsidRPr="003D01BB">
                <w:rPr>
                  <w:lang w:val="fr-FR"/>
                </w:rPr>
                <w:t xml:space="preserve"> / Duplex mode</w:t>
              </w:r>
            </w:ins>
          </w:p>
        </w:tc>
      </w:tr>
      <w:tr w:rsidR="00F35FDC" w:rsidRPr="0032110F" w:rsidTr="00F35FDC">
        <w:trPr>
          <w:trHeight w:val="20"/>
          <w:jc w:val="center"/>
          <w:ins w:id="2441" w:author="Ericsson" w:date="2017-02-23T14:55:00Z"/>
        </w:trPr>
        <w:tc>
          <w:tcPr>
            <w:tcW w:w="1366" w:type="dxa"/>
            <w:vMerge w:val="restart"/>
            <w:vAlign w:val="center"/>
          </w:tcPr>
          <w:p w:rsidR="00F35FDC" w:rsidRPr="00320140" w:rsidRDefault="00F35FDC" w:rsidP="00F35FDC">
            <w:pPr>
              <w:pStyle w:val="TAH"/>
              <w:rPr>
                <w:ins w:id="2442" w:author="Ericsson" w:date="2017-02-23T14:55:00Z"/>
              </w:rPr>
            </w:pPr>
            <w:ins w:id="2443" w:author="Ericsson" w:date="2017-02-23T14:55:00Z">
              <w:r w:rsidRPr="00320140">
                <w:t>Uplink</w:t>
              </w:r>
              <w:r w:rsidRPr="00320140">
                <w:rPr>
                  <w:b w:val="0"/>
                  <w:bCs/>
                </w:rPr>
                <w:t xml:space="preserve"> </w:t>
              </w:r>
              <w:r w:rsidRPr="00320140">
                <w:t>CA configuration</w:t>
              </w:r>
            </w:ins>
          </w:p>
        </w:tc>
        <w:tc>
          <w:tcPr>
            <w:tcW w:w="1343" w:type="dxa"/>
            <w:gridSpan w:val="2"/>
            <w:vAlign w:val="center"/>
          </w:tcPr>
          <w:p w:rsidR="00F35FDC" w:rsidRPr="00320140" w:rsidRDefault="00F35FDC" w:rsidP="00F35FDC">
            <w:pPr>
              <w:pStyle w:val="TAH"/>
              <w:rPr>
                <w:ins w:id="2444" w:author="Ericsson" w:date="2017-02-23T14:55:00Z"/>
              </w:rPr>
            </w:pPr>
            <w:ins w:id="2445" w:author="Ericsson" w:date="2017-02-23T14:55:00Z">
              <w:r w:rsidRPr="00320140">
                <w:t>100RB+25RB</w:t>
              </w:r>
            </w:ins>
          </w:p>
        </w:tc>
        <w:tc>
          <w:tcPr>
            <w:tcW w:w="1344" w:type="dxa"/>
            <w:gridSpan w:val="2"/>
            <w:vAlign w:val="center"/>
          </w:tcPr>
          <w:p w:rsidR="00F35FDC" w:rsidRPr="00320140" w:rsidRDefault="00F35FDC" w:rsidP="00F35FDC">
            <w:pPr>
              <w:pStyle w:val="TAH"/>
              <w:rPr>
                <w:ins w:id="2446" w:author="Ericsson" w:date="2017-02-23T14:55:00Z"/>
              </w:rPr>
            </w:pPr>
            <w:ins w:id="2447" w:author="Ericsson" w:date="2017-02-23T14:55:00Z">
              <w:r w:rsidRPr="00320140">
                <w:t>100RB+50RB</w:t>
              </w:r>
            </w:ins>
          </w:p>
        </w:tc>
        <w:tc>
          <w:tcPr>
            <w:tcW w:w="1298" w:type="dxa"/>
            <w:gridSpan w:val="2"/>
            <w:vAlign w:val="center"/>
          </w:tcPr>
          <w:p w:rsidR="00F35FDC" w:rsidRPr="00320140" w:rsidRDefault="00F35FDC" w:rsidP="00F35FDC">
            <w:pPr>
              <w:pStyle w:val="TAH"/>
              <w:rPr>
                <w:ins w:id="2448" w:author="Ericsson" w:date="2017-02-23T14:55:00Z"/>
              </w:rPr>
            </w:pPr>
            <w:ins w:id="2449" w:author="Ericsson" w:date="2017-02-23T14:55:00Z">
              <w:r w:rsidRPr="00320140">
                <w:t>75RB+75RB</w:t>
              </w:r>
            </w:ins>
          </w:p>
        </w:tc>
        <w:tc>
          <w:tcPr>
            <w:tcW w:w="1298" w:type="dxa"/>
            <w:gridSpan w:val="2"/>
          </w:tcPr>
          <w:p w:rsidR="00F35FDC" w:rsidRPr="00320140" w:rsidRDefault="00F35FDC" w:rsidP="00F35FDC">
            <w:pPr>
              <w:pStyle w:val="TAH"/>
              <w:rPr>
                <w:ins w:id="2450" w:author="Ericsson" w:date="2017-02-23T14:55:00Z"/>
              </w:rPr>
            </w:pPr>
            <w:ins w:id="2451" w:author="Ericsson" w:date="2017-02-23T14:55:00Z">
              <w:r w:rsidRPr="00320140">
                <w:t>75RB+50RB</w:t>
              </w:r>
            </w:ins>
          </w:p>
        </w:tc>
        <w:tc>
          <w:tcPr>
            <w:tcW w:w="1344" w:type="dxa"/>
            <w:gridSpan w:val="2"/>
            <w:vAlign w:val="center"/>
          </w:tcPr>
          <w:p w:rsidR="00F35FDC" w:rsidRPr="00320140" w:rsidRDefault="00F35FDC" w:rsidP="00F35FDC">
            <w:pPr>
              <w:pStyle w:val="TAH"/>
              <w:rPr>
                <w:ins w:id="2452" w:author="Ericsson" w:date="2017-02-23T14:55:00Z"/>
              </w:rPr>
            </w:pPr>
            <w:ins w:id="2453" w:author="Ericsson" w:date="2017-02-23T14:55:00Z">
              <w:r w:rsidRPr="00320140">
                <w:t>100RB+75RB</w:t>
              </w:r>
            </w:ins>
          </w:p>
        </w:tc>
        <w:tc>
          <w:tcPr>
            <w:tcW w:w="1442" w:type="dxa"/>
            <w:gridSpan w:val="2"/>
            <w:vAlign w:val="center"/>
          </w:tcPr>
          <w:p w:rsidR="00F35FDC" w:rsidRPr="00320140" w:rsidRDefault="00F35FDC" w:rsidP="00F35FDC">
            <w:pPr>
              <w:pStyle w:val="TAH"/>
              <w:rPr>
                <w:ins w:id="2454" w:author="Ericsson" w:date="2017-02-23T14:55:00Z"/>
              </w:rPr>
            </w:pPr>
            <w:ins w:id="2455" w:author="Ericsson" w:date="2017-02-23T14:55:00Z">
              <w:r w:rsidRPr="00320140">
                <w:t>100RB+100RB</w:t>
              </w:r>
            </w:ins>
          </w:p>
        </w:tc>
        <w:tc>
          <w:tcPr>
            <w:tcW w:w="817" w:type="dxa"/>
            <w:vMerge w:val="restart"/>
            <w:vAlign w:val="center"/>
          </w:tcPr>
          <w:p w:rsidR="00F35FDC" w:rsidRPr="00320140" w:rsidRDefault="00F35FDC" w:rsidP="00F35FDC">
            <w:pPr>
              <w:pStyle w:val="TAH"/>
              <w:rPr>
                <w:ins w:id="2456" w:author="Ericsson" w:date="2017-02-23T14:55:00Z"/>
              </w:rPr>
            </w:pPr>
            <w:ins w:id="2457" w:author="Ericsson" w:date="2017-02-23T14:55:00Z">
              <w:r w:rsidRPr="00320140">
                <w:t>Duplex Mode</w:t>
              </w:r>
            </w:ins>
          </w:p>
        </w:tc>
      </w:tr>
      <w:tr w:rsidR="00F35FDC" w:rsidRPr="0032110F" w:rsidTr="00F35FDC">
        <w:trPr>
          <w:trHeight w:val="20"/>
          <w:jc w:val="center"/>
          <w:ins w:id="2458" w:author="Ericsson" w:date="2017-02-23T14:55:00Z"/>
        </w:trPr>
        <w:tc>
          <w:tcPr>
            <w:tcW w:w="1366" w:type="dxa"/>
            <w:vMerge/>
            <w:vAlign w:val="center"/>
          </w:tcPr>
          <w:p w:rsidR="00F35FDC" w:rsidRPr="00320140" w:rsidRDefault="00F35FDC" w:rsidP="00F35FDC">
            <w:pPr>
              <w:pStyle w:val="TAH"/>
              <w:rPr>
                <w:ins w:id="2459" w:author="Ericsson" w:date="2017-02-23T14:55:00Z"/>
              </w:rPr>
            </w:pPr>
          </w:p>
        </w:tc>
        <w:tc>
          <w:tcPr>
            <w:tcW w:w="671" w:type="dxa"/>
          </w:tcPr>
          <w:p w:rsidR="00F35FDC" w:rsidRPr="00320140" w:rsidRDefault="00F35FDC" w:rsidP="00F35FDC">
            <w:pPr>
              <w:pStyle w:val="TAH"/>
              <w:rPr>
                <w:ins w:id="2460" w:author="Ericsson" w:date="2017-02-23T14:55:00Z"/>
              </w:rPr>
            </w:pPr>
            <w:ins w:id="2461" w:author="Ericsson" w:date="2017-02-23T14:55:00Z">
              <w:r w:rsidRPr="00320140">
                <w:t>PCC</w:t>
              </w:r>
            </w:ins>
          </w:p>
        </w:tc>
        <w:tc>
          <w:tcPr>
            <w:tcW w:w="672" w:type="dxa"/>
          </w:tcPr>
          <w:p w:rsidR="00F35FDC" w:rsidRPr="00320140" w:rsidRDefault="00F35FDC" w:rsidP="00F35FDC">
            <w:pPr>
              <w:pStyle w:val="TAH"/>
              <w:rPr>
                <w:ins w:id="2462" w:author="Ericsson" w:date="2017-02-23T14:55:00Z"/>
              </w:rPr>
            </w:pPr>
            <w:ins w:id="2463" w:author="Ericsson" w:date="2017-02-23T14:55:00Z">
              <w:r w:rsidRPr="00320140">
                <w:t>SCC</w:t>
              </w:r>
            </w:ins>
          </w:p>
        </w:tc>
        <w:tc>
          <w:tcPr>
            <w:tcW w:w="672" w:type="dxa"/>
          </w:tcPr>
          <w:p w:rsidR="00F35FDC" w:rsidRPr="00320140" w:rsidRDefault="00F35FDC" w:rsidP="00F35FDC">
            <w:pPr>
              <w:pStyle w:val="TAH"/>
              <w:rPr>
                <w:ins w:id="2464" w:author="Ericsson" w:date="2017-02-23T14:55:00Z"/>
              </w:rPr>
            </w:pPr>
            <w:ins w:id="2465" w:author="Ericsson" w:date="2017-02-23T14:55:00Z">
              <w:r w:rsidRPr="00320140">
                <w:t>PCC</w:t>
              </w:r>
            </w:ins>
          </w:p>
        </w:tc>
        <w:tc>
          <w:tcPr>
            <w:tcW w:w="672" w:type="dxa"/>
          </w:tcPr>
          <w:p w:rsidR="00F35FDC" w:rsidRPr="00320140" w:rsidRDefault="00F35FDC" w:rsidP="00F35FDC">
            <w:pPr>
              <w:pStyle w:val="TAH"/>
              <w:rPr>
                <w:ins w:id="2466" w:author="Ericsson" w:date="2017-02-23T14:55:00Z"/>
              </w:rPr>
            </w:pPr>
            <w:ins w:id="2467" w:author="Ericsson" w:date="2017-02-23T14:55:00Z">
              <w:r w:rsidRPr="00320140">
                <w:t>SCC</w:t>
              </w:r>
            </w:ins>
          </w:p>
        </w:tc>
        <w:tc>
          <w:tcPr>
            <w:tcW w:w="649" w:type="dxa"/>
          </w:tcPr>
          <w:p w:rsidR="00F35FDC" w:rsidRPr="00320140" w:rsidRDefault="00F35FDC" w:rsidP="00F35FDC">
            <w:pPr>
              <w:pStyle w:val="TAH"/>
              <w:rPr>
                <w:ins w:id="2468" w:author="Ericsson" w:date="2017-02-23T14:55:00Z"/>
              </w:rPr>
            </w:pPr>
            <w:ins w:id="2469" w:author="Ericsson" w:date="2017-02-23T14:55:00Z">
              <w:r w:rsidRPr="00320140">
                <w:t>PCC</w:t>
              </w:r>
            </w:ins>
          </w:p>
        </w:tc>
        <w:tc>
          <w:tcPr>
            <w:tcW w:w="649" w:type="dxa"/>
          </w:tcPr>
          <w:p w:rsidR="00F35FDC" w:rsidRPr="00320140" w:rsidRDefault="00F35FDC" w:rsidP="00F35FDC">
            <w:pPr>
              <w:pStyle w:val="TAH"/>
              <w:rPr>
                <w:ins w:id="2470" w:author="Ericsson" w:date="2017-02-23T14:55:00Z"/>
              </w:rPr>
            </w:pPr>
            <w:ins w:id="2471" w:author="Ericsson" w:date="2017-02-23T14:55:00Z">
              <w:r w:rsidRPr="00320140">
                <w:t>SCC</w:t>
              </w:r>
            </w:ins>
          </w:p>
        </w:tc>
        <w:tc>
          <w:tcPr>
            <w:tcW w:w="649" w:type="dxa"/>
          </w:tcPr>
          <w:p w:rsidR="00F35FDC" w:rsidRPr="00320140" w:rsidRDefault="00F35FDC" w:rsidP="00F35FDC">
            <w:pPr>
              <w:pStyle w:val="TAH"/>
              <w:rPr>
                <w:ins w:id="2472" w:author="Ericsson" w:date="2017-02-23T14:55:00Z"/>
              </w:rPr>
            </w:pPr>
            <w:ins w:id="2473" w:author="Ericsson" w:date="2017-02-23T14:55:00Z">
              <w:r w:rsidRPr="00320140">
                <w:t>PCC</w:t>
              </w:r>
            </w:ins>
          </w:p>
        </w:tc>
        <w:tc>
          <w:tcPr>
            <w:tcW w:w="649" w:type="dxa"/>
          </w:tcPr>
          <w:p w:rsidR="00F35FDC" w:rsidRPr="00320140" w:rsidRDefault="00F35FDC" w:rsidP="00F35FDC">
            <w:pPr>
              <w:pStyle w:val="TAH"/>
              <w:rPr>
                <w:ins w:id="2474" w:author="Ericsson" w:date="2017-02-23T14:55:00Z"/>
              </w:rPr>
            </w:pPr>
            <w:ins w:id="2475" w:author="Ericsson" w:date="2017-02-23T14:55:00Z">
              <w:r w:rsidRPr="00320140">
                <w:t>SCC</w:t>
              </w:r>
            </w:ins>
          </w:p>
        </w:tc>
        <w:tc>
          <w:tcPr>
            <w:tcW w:w="672" w:type="dxa"/>
          </w:tcPr>
          <w:p w:rsidR="00F35FDC" w:rsidRPr="00320140" w:rsidRDefault="00F35FDC" w:rsidP="00F35FDC">
            <w:pPr>
              <w:pStyle w:val="TAH"/>
              <w:rPr>
                <w:ins w:id="2476" w:author="Ericsson" w:date="2017-02-23T14:55:00Z"/>
              </w:rPr>
            </w:pPr>
            <w:ins w:id="2477" w:author="Ericsson" w:date="2017-02-23T14:55:00Z">
              <w:r w:rsidRPr="00320140">
                <w:t>PCC</w:t>
              </w:r>
            </w:ins>
          </w:p>
        </w:tc>
        <w:tc>
          <w:tcPr>
            <w:tcW w:w="672" w:type="dxa"/>
          </w:tcPr>
          <w:p w:rsidR="00F35FDC" w:rsidRPr="00320140" w:rsidRDefault="00F35FDC" w:rsidP="00F35FDC">
            <w:pPr>
              <w:pStyle w:val="TAH"/>
              <w:rPr>
                <w:ins w:id="2478" w:author="Ericsson" w:date="2017-02-23T14:55:00Z"/>
              </w:rPr>
            </w:pPr>
            <w:ins w:id="2479" w:author="Ericsson" w:date="2017-02-23T14:55:00Z">
              <w:r w:rsidRPr="00320140">
                <w:t>SCC</w:t>
              </w:r>
            </w:ins>
          </w:p>
        </w:tc>
        <w:tc>
          <w:tcPr>
            <w:tcW w:w="721" w:type="dxa"/>
          </w:tcPr>
          <w:p w:rsidR="00F35FDC" w:rsidRPr="00320140" w:rsidRDefault="00F35FDC" w:rsidP="00F35FDC">
            <w:pPr>
              <w:pStyle w:val="TAH"/>
              <w:rPr>
                <w:ins w:id="2480" w:author="Ericsson" w:date="2017-02-23T14:55:00Z"/>
              </w:rPr>
            </w:pPr>
            <w:ins w:id="2481" w:author="Ericsson" w:date="2017-02-23T14:55:00Z">
              <w:r w:rsidRPr="00320140">
                <w:t>PCC</w:t>
              </w:r>
            </w:ins>
          </w:p>
        </w:tc>
        <w:tc>
          <w:tcPr>
            <w:tcW w:w="721" w:type="dxa"/>
          </w:tcPr>
          <w:p w:rsidR="00F35FDC" w:rsidRPr="00320140" w:rsidRDefault="00F35FDC" w:rsidP="00F35FDC">
            <w:pPr>
              <w:pStyle w:val="TAH"/>
              <w:rPr>
                <w:ins w:id="2482" w:author="Ericsson" w:date="2017-02-23T14:55:00Z"/>
              </w:rPr>
            </w:pPr>
            <w:ins w:id="2483" w:author="Ericsson" w:date="2017-02-23T14:55:00Z">
              <w:r w:rsidRPr="00320140">
                <w:t>SCC</w:t>
              </w:r>
            </w:ins>
          </w:p>
        </w:tc>
        <w:tc>
          <w:tcPr>
            <w:tcW w:w="817" w:type="dxa"/>
            <w:vMerge/>
            <w:vAlign w:val="center"/>
          </w:tcPr>
          <w:p w:rsidR="00F35FDC" w:rsidRPr="00320140" w:rsidRDefault="00F35FDC" w:rsidP="00F35FDC">
            <w:pPr>
              <w:pStyle w:val="TAH"/>
              <w:rPr>
                <w:ins w:id="2484" w:author="Ericsson" w:date="2017-02-23T14:55:00Z"/>
              </w:rPr>
            </w:pPr>
          </w:p>
        </w:tc>
      </w:tr>
      <w:tr w:rsidR="00F35FDC" w:rsidRPr="0032110F" w:rsidTr="00F35FDC">
        <w:trPr>
          <w:trHeight w:val="20"/>
          <w:jc w:val="center"/>
          <w:ins w:id="2485" w:author="Ericsson" w:date="2017-02-23T14:55:00Z"/>
        </w:trPr>
        <w:tc>
          <w:tcPr>
            <w:tcW w:w="1366" w:type="dxa"/>
            <w:vAlign w:val="center"/>
          </w:tcPr>
          <w:p w:rsidR="00F35FDC" w:rsidRPr="00320140" w:rsidRDefault="00F35FDC" w:rsidP="00F35FDC">
            <w:pPr>
              <w:pStyle w:val="TAC"/>
              <w:rPr>
                <w:ins w:id="2486" w:author="Ericsson" w:date="2017-02-23T14:55:00Z"/>
              </w:rPr>
            </w:pPr>
            <w:ins w:id="2487" w:author="Ericsson" w:date="2017-02-23T14:55:00Z">
              <w:r w:rsidRPr="00320140">
                <w:t>CA_4</w:t>
              </w:r>
              <w:r>
                <w:rPr>
                  <w:lang w:eastAsia="ja-JP"/>
                </w:rPr>
                <w:t>8</w:t>
              </w:r>
              <w:r w:rsidRPr="00320140">
                <w:t>C</w:t>
              </w:r>
            </w:ins>
          </w:p>
        </w:tc>
        <w:tc>
          <w:tcPr>
            <w:tcW w:w="671" w:type="dxa"/>
            <w:vAlign w:val="center"/>
          </w:tcPr>
          <w:p w:rsidR="00F35FDC" w:rsidRPr="00320140" w:rsidRDefault="00F35FDC" w:rsidP="00F35FDC">
            <w:pPr>
              <w:pStyle w:val="TAC"/>
              <w:rPr>
                <w:ins w:id="2488" w:author="Ericsson" w:date="2017-02-23T14:55:00Z"/>
              </w:rPr>
            </w:pPr>
            <w:ins w:id="2489" w:author="Ericsson" w:date="2017-02-23T14:55:00Z">
              <w:r w:rsidRPr="00320140">
                <w:rPr>
                  <w:lang w:eastAsia="ja-JP"/>
                </w:rPr>
                <w:t>100</w:t>
              </w:r>
            </w:ins>
          </w:p>
        </w:tc>
        <w:tc>
          <w:tcPr>
            <w:tcW w:w="672" w:type="dxa"/>
            <w:vAlign w:val="center"/>
          </w:tcPr>
          <w:p w:rsidR="00F35FDC" w:rsidRPr="00320140" w:rsidRDefault="00F35FDC" w:rsidP="00F35FDC">
            <w:pPr>
              <w:pStyle w:val="TAC"/>
              <w:rPr>
                <w:ins w:id="2490" w:author="Ericsson" w:date="2017-02-23T14:55:00Z"/>
              </w:rPr>
            </w:pPr>
            <w:ins w:id="2491" w:author="Ericsson" w:date="2017-02-23T14:55:00Z">
              <w:r w:rsidRPr="00320140">
                <w:rPr>
                  <w:lang w:eastAsia="ja-JP"/>
                </w:rPr>
                <w:t>25</w:t>
              </w:r>
            </w:ins>
          </w:p>
        </w:tc>
        <w:tc>
          <w:tcPr>
            <w:tcW w:w="672" w:type="dxa"/>
            <w:vAlign w:val="center"/>
          </w:tcPr>
          <w:p w:rsidR="00F35FDC" w:rsidRPr="00320140" w:rsidRDefault="00F35FDC" w:rsidP="00F35FDC">
            <w:pPr>
              <w:pStyle w:val="TAC"/>
              <w:rPr>
                <w:ins w:id="2492" w:author="Ericsson" w:date="2017-02-23T14:55:00Z"/>
              </w:rPr>
            </w:pPr>
            <w:ins w:id="2493" w:author="Ericsson" w:date="2017-02-23T14:55:00Z">
              <w:r w:rsidRPr="00320140">
                <w:rPr>
                  <w:lang w:eastAsia="ja-JP"/>
                </w:rPr>
                <w:t>100</w:t>
              </w:r>
            </w:ins>
          </w:p>
        </w:tc>
        <w:tc>
          <w:tcPr>
            <w:tcW w:w="672" w:type="dxa"/>
            <w:vAlign w:val="center"/>
          </w:tcPr>
          <w:p w:rsidR="00F35FDC" w:rsidRPr="00320140" w:rsidRDefault="00F35FDC" w:rsidP="00F35FDC">
            <w:pPr>
              <w:pStyle w:val="TAC"/>
              <w:rPr>
                <w:ins w:id="2494" w:author="Ericsson" w:date="2017-02-23T14:55:00Z"/>
              </w:rPr>
            </w:pPr>
            <w:ins w:id="2495" w:author="Ericsson" w:date="2017-02-23T14:55:00Z">
              <w:r w:rsidRPr="00320140">
                <w:rPr>
                  <w:lang w:eastAsia="ja-JP"/>
                </w:rPr>
                <w:t>50</w:t>
              </w:r>
            </w:ins>
          </w:p>
        </w:tc>
        <w:tc>
          <w:tcPr>
            <w:tcW w:w="649" w:type="dxa"/>
            <w:vAlign w:val="center"/>
          </w:tcPr>
          <w:p w:rsidR="00F35FDC" w:rsidRPr="00320140" w:rsidRDefault="00F35FDC" w:rsidP="00F35FDC">
            <w:pPr>
              <w:pStyle w:val="TAC"/>
              <w:rPr>
                <w:ins w:id="2496" w:author="Ericsson" w:date="2017-02-23T14:55:00Z"/>
              </w:rPr>
            </w:pPr>
            <w:ins w:id="2497" w:author="Ericsson" w:date="2017-02-23T14:55:00Z">
              <w:r w:rsidRPr="00320140">
                <w:rPr>
                  <w:lang w:eastAsia="ja-JP"/>
                </w:rPr>
                <w:t>N/A</w:t>
              </w:r>
            </w:ins>
          </w:p>
        </w:tc>
        <w:tc>
          <w:tcPr>
            <w:tcW w:w="649" w:type="dxa"/>
            <w:vAlign w:val="center"/>
          </w:tcPr>
          <w:p w:rsidR="00F35FDC" w:rsidRPr="00320140" w:rsidRDefault="00F35FDC" w:rsidP="00F35FDC">
            <w:pPr>
              <w:pStyle w:val="TAC"/>
              <w:rPr>
                <w:ins w:id="2498" w:author="Ericsson" w:date="2017-02-23T14:55:00Z"/>
              </w:rPr>
            </w:pPr>
            <w:ins w:id="2499" w:author="Ericsson" w:date="2017-02-23T14:55:00Z">
              <w:r w:rsidRPr="00320140">
                <w:rPr>
                  <w:lang w:eastAsia="ja-JP"/>
                </w:rPr>
                <w:t>N/A</w:t>
              </w:r>
            </w:ins>
          </w:p>
        </w:tc>
        <w:tc>
          <w:tcPr>
            <w:tcW w:w="649" w:type="dxa"/>
            <w:vAlign w:val="center"/>
          </w:tcPr>
          <w:p w:rsidR="00F35FDC" w:rsidRPr="00320140" w:rsidRDefault="00F35FDC" w:rsidP="00F35FDC">
            <w:pPr>
              <w:pStyle w:val="TAC"/>
              <w:rPr>
                <w:ins w:id="2500" w:author="Ericsson" w:date="2017-02-23T14:55:00Z"/>
                <w:lang w:eastAsia="ja-JP"/>
              </w:rPr>
            </w:pPr>
            <w:ins w:id="2501" w:author="Ericsson" w:date="2017-02-23T14:55:00Z">
              <w:r w:rsidRPr="00320140">
                <w:t>N/A</w:t>
              </w:r>
            </w:ins>
          </w:p>
        </w:tc>
        <w:tc>
          <w:tcPr>
            <w:tcW w:w="649" w:type="dxa"/>
            <w:vAlign w:val="center"/>
          </w:tcPr>
          <w:p w:rsidR="00F35FDC" w:rsidRPr="00320140" w:rsidRDefault="00F35FDC" w:rsidP="00F35FDC">
            <w:pPr>
              <w:pStyle w:val="TAC"/>
              <w:rPr>
                <w:ins w:id="2502" w:author="Ericsson" w:date="2017-02-23T14:55:00Z"/>
                <w:lang w:eastAsia="ja-JP"/>
              </w:rPr>
            </w:pPr>
            <w:ins w:id="2503" w:author="Ericsson" w:date="2017-02-23T14:55:00Z">
              <w:r w:rsidRPr="00320140">
                <w:t>N/A</w:t>
              </w:r>
            </w:ins>
          </w:p>
        </w:tc>
        <w:tc>
          <w:tcPr>
            <w:tcW w:w="672" w:type="dxa"/>
            <w:vAlign w:val="center"/>
          </w:tcPr>
          <w:p w:rsidR="00F35FDC" w:rsidRPr="00320140" w:rsidRDefault="00F35FDC" w:rsidP="00F35FDC">
            <w:pPr>
              <w:pStyle w:val="TAC"/>
              <w:rPr>
                <w:ins w:id="2504" w:author="Ericsson" w:date="2017-02-23T14:55:00Z"/>
              </w:rPr>
            </w:pPr>
            <w:ins w:id="2505" w:author="Ericsson" w:date="2017-02-23T14:55:00Z">
              <w:r w:rsidRPr="00320140">
                <w:rPr>
                  <w:lang w:eastAsia="ja-JP"/>
                </w:rPr>
                <w:t>100</w:t>
              </w:r>
            </w:ins>
          </w:p>
        </w:tc>
        <w:tc>
          <w:tcPr>
            <w:tcW w:w="672" w:type="dxa"/>
            <w:vAlign w:val="center"/>
          </w:tcPr>
          <w:p w:rsidR="00F35FDC" w:rsidRPr="00320140" w:rsidRDefault="00F35FDC" w:rsidP="00F35FDC">
            <w:pPr>
              <w:pStyle w:val="TAC"/>
              <w:rPr>
                <w:ins w:id="2506" w:author="Ericsson" w:date="2017-02-23T14:55:00Z"/>
              </w:rPr>
            </w:pPr>
            <w:ins w:id="2507" w:author="Ericsson" w:date="2017-02-23T14:55:00Z">
              <w:r w:rsidRPr="00320140">
                <w:rPr>
                  <w:lang w:eastAsia="ja-JP"/>
                </w:rPr>
                <w:t>75</w:t>
              </w:r>
            </w:ins>
          </w:p>
        </w:tc>
        <w:tc>
          <w:tcPr>
            <w:tcW w:w="721" w:type="dxa"/>
            <w:vAlign w:val="center"/>
          </w:tcPr>
          <w:p w:rsidR="00F35FDC" w:rsidRPr="00320140" w:rsidRDefault="00F35FDC" w:rsidP="00F35FDC">
            <w:pPr>
              <w:pStyle w:val="TAC"/>
              <w:rPr>
                <w:ins w:id="2508" w:author="Ericsson" w:date="2017-02-23T14:55:00Z"/>
              </w:rPr>
            </w:pPr>
            <w:ins w:id="2509" w:author="Ericsson" w:date="2017-02-23T14:55:00Z">
              <w:r w:rsidRPr="00320140">
                <w:rPr>
                  <w:lang w:eastAsia="ja-JP"/>
                </w:rPr>
                <w:t>N/A</w:t>
              </w:r>
            </w:ins>
          </w:p>
        </w:tc>
        <w:tc>
          <w:tcPr>
            <w:tcW w:w="721" w:type="dxa"/>
            <w:vAlign w:val="center"/>
          </w:tcPr>
          <w:p w:rsidR="00F35FDC" w:rsidRPr="00320140" w:rsidRDefault="00F35FDC" w:rsidP="00F35FDC">
            <w:pPr>
              <w:pStyle w:val="TAC"/>
              <w:rPr>
                <w:ins w:id="2510" w:author="Ericsson" w:date="2017-02-23T14:55:00Z"/>
              </w:rPr>
            </w:pPr>
            <w:ins w:id="2511" w:author="Ericsson" w:date="2017-02-23T14:55:00Z">
              <w:r w:rsidRPr="00320140">
                <w:rPr>
                  <w:lang w:eastAsia="ja-JP"/>
                </w:rPr>
                <w:t>N/A</w:t>
              </w:r>
            </w:ins>
          </w:p>
        </w:tc>
        <w:tc>
          <w:tcPr>
            <w:tcW w:w="817" w:type="dxa"/>
            <w:vAlign w:val="center"/>
          </w:tcPr>
          <w:p w:rsidR="00F35FDC" w:rsidRPr="00320140" w:rsidRDefault="00F35FDC" w:rsidP="00F35FDC">
            <w:pPr>
              <w:pStyle w:val="TAC"/>
              <w:rPr>
                <w:ins w:id="2512" w:author="Ericsson" w:date="2017-02-23T14:55:00Z"/>
              </w:rPr>
            </w:pPr>
            <w:ins w:id="2513" w:author="Ericsson" w:date="2017-02-23T14:55:00Z">
              <w:r w:rsidRPr="00320140">
                <w:rPr>
                  <w:lang w:eastAsia="ja-JP"/>
                </w:rPr>
                <w:t>TDD</w:t>
              </w:r>
            </w:ins>
          </w:p>
        </w:tc>
      </w:tr>
    </w:tbl>
    <w:p w:rsidR="00F35FDC" w:rsidRPr="0032110F" w:rsidRDefault="00F35FDC" w:rsidP="00F35FDC">
      <w:pPr>
        <w:rPr>
          <w:ins w:id="2514" w:author="Ericsson" w:date="2017-02-23T14:55:00Z"/>
        </w:rPr>
      </w:pPr>
    </w:p>
    <w:p w:rsidR="00F35FDC" w:rsidRPr="00D236C7" w:rsidRDefault="00F35FDC" w:rsidP="00F35FDC">
      <w:pPr>
        <w:pStyle w:val="Heading3"/>
        <w:ind w:left="1170" w:hanging="1170"/>
        <w:rPr>
          <w:ins w:id="2515" w:author="Ericsson" w:date="2017-02-23T14:55:00Z"/>
          <w:lang w:val="en-US"/>
        </w:rPr>
      </w:pPr>
      <w:bookmarkStart w:id="2516" w:name="_Toc475626385"/>
      <w:bookmarkStart w:id="2517" w:name="_Toc475626729"/>
      <w:ins w:id="2518" w:author="Ericsson" w:date="2017-02-23T14:55:00Z">
        <w:r>
          <w:rPr>
            <w:lang w:val="en-US"/>
          </w:rPr>
          <w:t>6.19</w:t>
        </w:r>
        <w:r w:rsidRPr="00D236C7">
          <w:rPr>
            <w:lang w:val="en-US"/>
          </w:rPr>
          <w:t>.5</w:t>
        </w:r>
        <w:r w:rsidRPr="00D236C7">
          <w:rPr>
            <w:rFonts w:ascii="Calibri" w:hAnsi="Calibri"/>
            <w:sz w:val="22"/>
            <w:szCs w:val="22"/>
            <w:lang w:val="en-US" w:eastAsia="sv-SE"/>
          </w:rPr>
          <w:tab/>
        </w:r>
        <w:r w:rsidRPr="00D236C7">
          <w:rPr>
            <w:lang w:val="en-US"/>
          </w:rPr>
          <w:t>Blocking requirements</w:t>
        </w:r>
        <w:bookmarkEnd w:id="2516"/>
        <w:bookmarkEnd w:id="2517"/>
      </w:ins>
    </w:p>
    <w:p w:rsidR="00F35FDC" w:rsidRDefault="00F35FDC" w:rsidP="00F35FDC">
      <w:pPr>
        <w:rPr>
          <w:ins w:id="2519" w:author="Ericsson" w:date="2017-02-23T14:55:00Z"/>
        </w:rPr>
      </w:pPr>
      <w:ins w:id="2520" w:author="Ericsson" w:date="2017-02-23T14:55:00Z">
        <w:r>
          <w:t>In-band blocking and out-of-band blocking requirements for intra-band contiguous CA with 1UL should apply to CA_48C.</w:t>
        </w:r>
      </w:ins>
    </w:p>
    <w:p w:rsidR="00F35FDC" w:rsidRPr="009715C6" w:rsidRDefault="00F35FDC" w:rsidP="00F35FDC">
      <w:pPr>
        <w:pStyle w:val="TH"/>
        <w:rPr>
          <w:ins w:id="2521" w:author="Ericsson" w:date="2017-02-23T14:55:00Z"/>
        </w:rPr>
      </w:pPr>
      <w:ins w:id="2522" w:author="Ericsson" w:date="2017-02-23T14:55:00Z">
        <w:r w:rsidRPr="009715C6">
          <w:t xml:space="preserve">Table </w:t>
        </w:r>
        <w:r>
          <w:t>6.19.5-1</w:t>
        </w:r>
        <w:r w:rsidRPr="009715C6">
          <w:t>: In-band blocking</w:t>
        </w:r>
      </w:ins>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rPr>
          <w:ins w:id="2523" w:author="Ericsson" w:date="2017-02-23T14:55:00Z"/>
        </w:trPr>
        <w:tc>
          <w:tcPr>
            <w:tcW w:w="2755" w:type="dxa"/>
            <w:vMerge w:val="restart"/>
          </w:tcPr>
          <w:p w:rsidR="00F35FDC" w:rsidRPr="00F33ED2" w:rsidRDefault="00F35FDC" w:rsidP="00F35FDC">
            <w:pPr>
              <w:pStyle w:val="TAH"/>
              <w:rPr>
                <w:ins w:id="2524" w:author="Ericsson" w:date="2017-02-23T14:55:00Z"/>
              </w:rPr>
            </w:pPr>
            <w:ins w:id="2525" w:author="Ericsson" w:date="2017-02-23T14:55:00Z">
              <w:r w:rsidRPr="00F33ED2">
                <w:t>CA configuration</w:t>
              </w:r>
            </w:ins>
          </w:p>
        </w:tc>
        <w:tc>
          <w:tcPr>
            <w:tcW w:w="1276" w:type="dxa"/>
          </w:tcPr>
          <w:p w:rsidR="00F35FDC" w:rsidRPr="00F33ED2" w:rsidRDefault="00F35FDC" w:rsidP="00F35FDC">
            <w:pPr>
              <w:pStyle w:val="TAH"/>
              <w:rPr>
                <w:ins w:id="2526" w:author="Ericsson" w:date="2017-02-23T14:55:00Z"/>
              </w:rPr>
            </w:pPr>
            <w:ins w:id="2527" w:author="Ericsson" w:date="2017-02-23T14:55:00Z">
              <w:r w:rsidRPr="00F33ED2">
                <w:t>Parameter</w:t>
              </w:r>
            </w:ins>
          </w:p>
        </w:tc>
        <w:tc>
          <w:tcPr>
            <w:tcW w:w="850" w:type="dxa"/>
          </w:tcPr>
          <w:p w:rsidR="00F35FDC" w:rsidRPr="00F33ED2" w:rsidRDefault="00F35FDC" w:rsidP="00F35FDC">
            <w:pPr>
              <w:pStyle w:val="TAH"/>
              <w:rPr>
                <w:ins w:id="2528" w:author="Ericsson" w:date="2017-02-23T14:55:00Z"/>
              </w:rPr>
            </w:pPr>
            <w:ins w:id="2529" w:author="Ericsson" w:date="2017-02-23T14:55:00Z">
              <w:r w:rsidRPr="00F33ED2">
                <w:t xml:space="preserve"> Unit</w:t>
              </w:r>
            </w:ins>
          </w:p>
        </w:tc>
        <w:tc>
          <w:tcPr>
            <w:tcW w:w="1915" w:type="dxa"/>
          </w:tcPr>
          <w:p w:rsidR="00F35FDC" w:rsidRPr="00F33ED2" w:rsidRDefault="00F35FDC" w:rsidP="00F35FDC">
            <w:pPr>
              <w:pStyle w:val="TAH"/>
              <w:rPr>
                <w:ins w:id="2530" w:author="Ericsson" w:date="2017-02-23T14:55:00Z"/>
              </w:rPr>
            </w:pPr>
            <w:ins w:id="2531" w:author="Ericsson" w:date="2017-02-23T14:55:00Z">
              <w:r w:rsidRPr="00F33ED2">
                <w:t>Case 1</w:t>
              </w:r>
            </w:ins>
          </w:p>
        </w:tc>
        <w:tc>
          <w:tcPr>
            <w:tcW w:w="1985" w:type="dxa"/>
          </w:tcPr>
          <w:p w:rsidR="00F35FDC" w:rsidRPr="00F33ED2" w:rsidRDefault="00F35FDC" w:rsidP="00F35FDC">
            <w:pPr>
              <w:pStyle w:val="TAH"/>
              <w:rPr>
                <w:ins w:id="2532" w:author="Ericsson" w:date="2017-02-23T14:55:00Z"/>
              </w:rPr>
            </w:pPr>
            <w:ins w:id="2533" w:author="Ericsson" w:date="2017-02-23T14:55:00Z">
              <w:r w:rsidRPr="00F33ED2">
                <w:t>Case 2</w:t>
              </w:r>
            </w:ins>
          </w:p>
        </w:tc>
      </w:tr>
      <w:tr w:rsidR="00F35FDC" w:rsidRPr="009715C6" w:rsidTr="00F35FDC">
        <w:trPr>
          <w:ins w:id="2534" w:author="Ericsson" w:date="2017-02-23T14:55:00Z"/>
        </w:trPr>
        <w:tc>
          <w:tcPr>
            <w:tcW w:w="2755" w:type="dxa"/>
            <w:vMerge/>
          </w:tcPr>
          <w:p w:rsidR="00F35FDC" w:rsidRPr="00F33ED2" w:rsidRDefault="00F35FDC" w:rsidP="00F35FDC">
            <w:pPr>
              <w:pStyle w:val="TAC"/>
              <w:rPr>
                <w:ins w:id="2535" w:author="Ericsson" w:date="2017-02-23T14:55:00Z"/>
                <w:kern w:val="2"/>
              </w:rPr>
            </w:pPr>
          </w:p>
        </w:tc>
        <w:tc>
          <w:tcPr>
            <w:tcW w:w="1276" w:type="dxa"/>
          </w:tcPr>
          <w:p w:rsidR="00F35FDC" w:rsidRPr="00F33ED2" w:rsidRDefault="00F35FDC" w:rsidP="00F35FDC">
            <w:pPr>
              <w:pStyle w:val="TAC"/>
              <w:rPr>
                <w:ins w:id="2536" w:author="Ericsson" w:date="2017-02-23T14:55:00Z"/>
                <w:kern w:val="2"/>
              </w:rPr>
            </w:pPr>
            <w:ins w:id="2537" w:author="Ericsson" w:date="2017-02-23T14:55:00Z">
              <w:r w:rsidRPr="00F33ED2">
                <w:rPr>
                  <w:kern w:val="2"/>
                </w:rPr>
                <w:t>P</w:t>
              </w:r>
              <w:r w:rsidRPr="00F33ED2">
                <w:rPr>
                  <w:kern w:val="2"/>
                  <w:vertAlign w:val="subscript"/>
                </w:rPr>
                <w:t>Interferer</w:t>
              </w:r>
            </w:ins>
          </w:p>
        </w:tc>
        <w:tc>
          <w:tcPr>
            <w:tcW w:w="850" w:type="dxa"/>
          </w:tcPr>
          <w:p w:rsidR="00F35FDC" w:rsidRPr="00F33ED2" w:rsidRDefault="00F35FDC" w:rsidP="00F35FDC">
            <w:pPr>
              <w:pStyle w:val="TAC"/>
              <w:rPr>
                <w:ins w:id="2538" w:author="Ericsson" w:date="2017-02-23T14:55:00Z"/>
                <w:kern w:val="2"/>
              </w:rPr>
            </w:pPr>
            <w:ins w:id="2539" w:author="Ericsson" w:date="2017-02-23T14:55:00Z">
              <w:r w:rsidRPr="00F33ED2">
                <w:rPr>
                  <w:kern w:val="2"/>
                </w:rPr>
                <w:t xml:space="preserve"> dBm</w:t>
              </w:r>
            </w:ins>
          </w:p>
        </w:tc>
        <w:tc>
          <w:tcPr>
            <w:tcW w:w="1915" w:type="dxa"/>
          </w:tcPr>
          <w:p w:rsidR="00F35FDC" w:rsidRPr="00F33ED2" w:rsidRDefault="00F35FDC" w:rsidP="00F35FDC">
            <w:pPr>
              <w:pStyle w:val="TAC"/>
              <w:rPr>
                <w:ins w:id="2540" w:author="Ericsson" w:date="2017-02-23T14:55:00Z"/>
                <w:kern w:val="2"/>
              </w:rPr>
            </w:pPr>
            <w:ins w:id="2541" w:author="Ericsson" w:date="2017-02-23T14:55:00Z">
              <w:r w:rsidRPr="00F33ED2">
                <w:rPr>
                  <w:kern w:val="2"/>
                </w:rPr>
                <w:t>-56</w:t>
              </w:r>
            </w:ins>
          </w:p>
        </w:tc>
        <w:tc>
          <w:tcPr>
            <w:tcW w:w="1985" w:type="dxa"/>
          </w:tcPr>
          <w:p w:rsidR="00F35FDC" w:rsidRPr="00F33ED2" w:rsidRDefault="00F35FDC" w:rsidP="00F35FDC">
            <w:pPr>
              <w:pStyle w:val="TAC"/>
              <w:rPr>
                <w:ins w:id="2542" w:author="Ericsson" w:date="2017-02-23T14:55:00Z"/>
                <w:kern w:val="2"/>
              </w:rPr>
            </w:pPr>
            <w:ins w:id="2543" w:author="Ericsson" w:date="2017-02-23T14:55:00Z">
              <w:r w:rsidRPr="00F33ED2">
                <w:rPr>
                  <w:kern w:val="2"/>
                </w:rPr>
                <w:t>-44</w:t>
              </w:r>
            </w:ins>
          </w:p>
        </w:tc>
      </w:tr>
      <w:tr w:rsidR="00F35FDC" w:rsidRPr="009715C6" w:rsidTr="00F35FDC">
        <w:trPr>
          <w:ins w:id="2544" w:author="Ericsson" w:date="2017-02-23T14:55:00Z"/>
        </w:trPr>
        <w:tc>
          <w:tcPr>
            <w:tcW w:w="2755" w:type="dxa"/>
            <w:vMerge/>
          </w:tcPr>
          <w:p w:rsidR="00F35FDC" w:rsidRPr="00F33ED2" w:rsidRDefault="00F35FDC" w:rsidP="00F35FDC">
            <w:pPr>
              <w:pStyle w:val="TAC"/>
              <w:rPr>
                <w:ins w:id="2545" w:author="Ericsson" w:date="2017-02-23T14:55:00Z"/>
                <w:kern w:val="2"/>
              </w:rPr>
            </w:pPr>
          </w:p>
        </w:tc>
        <w:tc>
          <w:tcPr>
            <w:tcW w:w="1276" w:type="dxa"/>
            <w:vAlign w:val="center"/>
          </w:tcPr>
          <w:p w:rsidR="00F35FDC" w:rsidRPr="00F33ED2" w:rsidRDefault="00F35FDC" w:rsidP="00F35FDC">
            <w:pPr>
              <w:pStyle w:val="TAC"/>
              <w:rPr>
                <w:ins w:id="2546" w:author="Ericsson" w:date="2017-02-23T14:55:00Z"/>
                <w:kern w:val="2"/>
                <w:vertAlign w:val="subscript"/>
              </w:rPr>
            </w:pPr>
            <w:ins w:id="2547" w:author="Ericsson" w:date="2017-02-23T14:55:00Z">
              <w:r w:rsidRPr="00F33ED2">
                <w:rPr>
                  <w:kern w:val="2"/>
                </w:rPr>
                <w:t>F</w:t>
              </w:r>
              <w:r w:rsidRPr="00F33ED2">
                <w:rPr>
                  <w:kern w:val="2"/>
                  <w:vertAlign w:val="subscript"/>
                </w:rPr>
                <w:t>Interferer</w:t>
              </w:r>
            </w:ins>
          </w:p>
          <w:p w:rsidR="00F35FDC" w:rsidRPr="00F33ED2" w:rsidRDefault="00F35FDC" w:rsidP="00F35FDC">
            <w:pPr>
              <w:pStyle w:val="TAC"/>
              <w:rPr>
                <w:ins w:id="2548" w:author="Ericsson" w:date="2017-02-23T14:55:00Z"/>
                <w:kern w:val="2"/>
                <w:vertAlign w:val="subscript"/>
              </w:rPr>
            </w:pPr>
            <w:ins w:id="2549" w:author="Ericsson" w:date="2017-02-23T14:55:00Z">
              <w:r w:rsidRPr="00F33ED2">
                <w:rPr>
                  <w:kern w:val="2"/>
                </w:rPr>
                <w:t>(offset)</w:t>
              </w:r>
            </w:ins>
          </w:p>
        </w:tc>
        <w:tc>
          <w:tcPr>
            <w:tcW w:w="850" w:type="dxa"/>
            <w:vAlign w:val="center"/>
          </w:tcPr>
          <w:p w:rsidR="00F35FDC" w:rsidRPr="00F33ED2" w:rsidRDefault="00F35FDC" w:rsidP="00F35FDC">
            <w:pPr>
              <w:pStyle w:val="TAC"/>
              <w:rPr>
                <w:ins w:id="2550" w:author="Ericsson" w:date="2017-02-23T14:55:00Z"/>
                <w:kern w:val="2"/>
              </w:rPr>
            </w:pPr>
            <w:ins w:id="2551" w:author="Ericsson" w:date="2017-02-23T14:55:00Z">
              <w:r w:rsidRPr="00F33ED2">
                <w:rPr>
                  <w:kern w:val="2"/>
                </w:rPr>
                <w:t>MHz</w:t>
              </w:r>
            </w:ins>
          </w:p>
        </w:tc>
        <w:tc>
          <w:tcPr>
            <w:tcW w:w="1915" w:type="dxa"/>
            <w:vAlign w:val="center"/>
          </w:tcPr>
          <w:p w:rsidR="00F35FDC" w:rsidRPr="00F33ED2" w:rsidRDefault="00F35FDC" w:rsidP="00F35FDC">
            <w:pPr>
              <w:pStyle w:val="TAC"/>
              <w:rPr>
                <w:ins w:id="2552" w:author="Ericsson" w:date="2017-02-23T14:55:00Z"/>
                <w:kern w:val="2"/>
              </w:rPr>
            </w:pPr>
            <w:ins w:id="2553" w:author="Ericsson" w:date="2017-02-23T14:55:00Z">
              <w:r w:rsidRPr="00F33ED2">
                <w:rPr>
                  <w:kern w:val="2"/>
                </w:rPr>
                <w:t>=-F</w:t>
              </w:r>
              <w:r w:rsidRPr="00F33ED2">
                <w:rPr>
                  <w:kern w:val="2"/>
                  <w:vertAlign w:val="subscript"/>
                </w:rPr>
                <w:t>offset</w:t>
              </w:r>
              <w:r w:rsidRPr="00F33ED2">
                <w:rPr>
                  <w:kern w:val="2"/>
                </w:rPr>
                <w:t>– F</w:t>
              </w:r>
              <w:r w:rsidRPr="00F33ED2">
                <w:rPr>
                  <w:kern w:val="2"/>
                  <w:vertAlign w:val="subscript"/>
                </w:rPr>
                <w:t>Ioffset,case 1</w:t>
              </w:r>
            </w:ins>
          </w:p>
          <w:p w:rsidR="00F35FDC" w:rsidRPr="00F33ED2" w:rsidRDefault="00F35FDC" w:rsidP="00F35FDC">
            <w:pPr>
              <w:pStyle w:val="TAC"/>
              <w:rPr>
                <w:ins w:id="2554" w:author="Ericsson" w:date="2017-02-23T14:55:00Z"/>
                <w:kern w:val="2"/>
              </w:rPr>
            </w:pPr>
            <w:ins w:id="2555" w:author="Ericsson" w:date="2017-02-23T14:55:00Z">
              <w:r w:rsidRPr="00F33ED2">
                <w:rPr>
                  <w:kern w:val="2"/>
                </w:rPr>
                <w:t>&amp;</w:t>
              </w:r>
            </w:ins>
          </w:p>
          <w:p w:rsidR="00F35FDC" w:rsidRPr="00F33ED2" w:rsidRDefault="00F35FDC" w:rsidP="00F35FDC">
            <w:pPr>
              <w:pStyle w:val="TAC"/>
              <w:rPr>
                <w:ins w:id="2556" w:author="Ericsson" w:date="2017-02-23T14:55:00Z"/>
                <w:kern w:val="2"/>
                <w:vertAlign w:val="subscript"/>
              </w:rPr>
            </w:pPr>
            <w:ins w:id="2557" w:author="Ericsson" w:date="2017-02-23T14:55: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ins>
          </w:p>
        </w:tc>
        <w:tc>
          <w:tcPr>
            <w:tcW w:w="1985" w:type="dxa"/>
            <w:vAlign w:val="center"/>
          </w:tcPr>
          <w:p w:rsidR="00F35FDC" w:rsidRPr="00F33ED2" w:rsidRDefault="00F35FDC" w:rsidP="00F35FDC">
            <w:pPr>
              <w:pStyle w:val="TAC"/>
              <w:rPr>
                <w:ins w:id="2558" w:author="Ericsson" w:date="2017-02-23T14:55:00Z"/>
                <w:kern w:val="2"/>
              </w:rPr>
            </w:pPr>
            <w:ins w:id="2559" w:author="Ericsson" w:date="2017-02-23T14:55:00Z">
              <w:r w:rsidRPr="00F33ED2">
                <w:rPr>
                  <w:kern w:val="2"/>
                </w:rPr>
                <w:t>≤-F</w:t>
              </w:r>
              <w:r w:rsidRPr="00F33ED2">
                <w:rPr>
                  <w:kern w:val="2"/>
                  <w:vertAlign w:val="subscript"/>
                </w:rPr>
                <w:t>offset</w:t>
              </w:r>
              <w:r w:rsidRPr="00F33ED2">
                <w:rPr>
                  <w:kern w:val="2"/>
                </w:rPr>
                <w:t>– F</w:t>
              </w:r>
              <w:r w:rsidRPr="00F33ED2">
                <w:rPr>
                  <w:kern w:val="2"/>
                  <w:vertAlign w:val="subscript"/>
                </w:rPr>
                <w:t>Ioffset,case 2</w:t>
              </w:r>
            </w:ins>
          </w:p>
          <w:p w:rsidR="00F35FDC" w:rsidRPr="00F33ED2" w:rsidRDefault="00F35FDC" w:rsidP="00F35FDC">
            <w:pPr>
              <w:pStyle w:val="TAC"/>
              <w:rPr>
                <w:ins w:id="2560" w:author="Ericsson" w:date="2017-02-23T14:55:00Z"/>
                <w:kern w:val="2"/>
              </w:rPr>
            </w:pPr>
            <w:ins w:id="2561" w:author="Ericsson" w:date="2017-02-23T14:55:00Z">
              <w:r w:rsidRPr="00F33ED2">
                <w:rPr>
                  <w:kern w:val="2"/>
                </w:rPr>
                <w:t>&amp;</w:t>
              </w:r>
            </w:ins>
          </w:p>
          <w:p w:rsidR="00F35FDC" w:rsidRPr="00F33ED2" w:rsidRDefault="00F35FDC" w:rsidP="00F35FDC">
            <w:pPr>
              <w:pStyle w:val="TAC"/>
              <w:rPr>
                <w:ins w:id="2562" w:author="Ericsson" w:date="2017-02-23T14:55:00Z"/>
                <w:kern w:val="2"/>
              </w:rPr>
            </w:pPr>
            <w:ins w:id="2563" w:author="Ericsson" w:date="2017-02-23T14:55: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ins>
          </w:p>
        </w:tc>
      </w:tr>
      <w:tr w:rsidR="00F35FDC" w:rsidRPr="009715C6" w:rsidTr="00F35FDC">
        <w:trPr>
          <w:ins w:id="2564" w:author="Ericsson" w:date="2017-02-23T14:55:00Z"/>
        </w:trPr>
        <w:tc>
          <w:tcPr>
            <w:tcW w:w="2755" w:type="dxa"/>
            <w:vAlign w:val="center"/>
          </w:tcPr>
          <w:p w:rsidR="00F35FDC" w:rsidRPr="00F33ED2" w:rsidRDefault="00F35FDC" w:rsidP="00F35FDC">
            <w:pPr>
              <w:pStyle w:val="TAC"/>
              <w:rPr>
                <w:ins w:id="2565" w:author="Ericsson" w:date="2017-02-23T14:55:00Z"/>
                <w:kern w:val="2"/>
              </w:rPr>
            </w:pPr>
            <w:ins w:id="2566" w:author="Ericsson" w:date="2017-02-23T14:55:00Z">
              <w:r>
                <w:rPr>
                  <w:kern w:val="2"/>
                </w:rPr>
                <w:t>CA_48C</w:t>
              </w:r>
            </w:ins>
          </w:p>
        </w:tc>
        <w:tc>
          <w:tcPr>
            <w:tcW w:w="1276" w:type="dxa"/>
            <w:vAlign w:val="center"/>
          </w:tcPr>
          <w:p w:rsidR="00F35FDC" w:rsidRPr="00F33ED2" w:rsidRDefault="00F35FDC" w:rsidP="00F35FDC">
            <w:pPr>
              <w:pStyle w:val="TAC"/>
              <w:rPr>
                <w:ins w:id="2567" w:author="Ericsson" w:date="2017-02-23T14:55:00Z"/>
                <w:kern w:val="2"/>
              </w:rPr>
            </w:pPr>
            <w:ins w:id="2568" w:author="Ericsson" w:date="2017-02-23T14:55:00Z">
              <w:r w:rsidRPr="00F33ED2">
                <w:rPr>
                  <w:kern w:val="2"/>
                </w:rPr>
                <w:t>F</w:t>
              </w:r>
              <w:r w:rsidRPr="00F33ED2">
                <w:rPr>
                  <w:kern w:val="2"/>
                  <w:vertAlign w:val="subscript"/>
                </w:rPr>
                <w:t>Interferer</w:t>
              </w:r>
              <w:r w:rsidRPr="00F33ED2">
                <w:rPr>
                  <w:kern w:val="2"/>
                </w:rPr>
                <w:t xml:space="preserve"> (Range)</w:t>
              </w:r>
            </w:ins>
          </w:p>
        </w:tc>
        <w:tc>
          <w:tcPr>
            <w:tcW w:w="850" w:type="dxa"/>
            <w:vAlign w:val="center"/>
          </w:tcPr>
          <w:p w:rsidR="00F35FDC" w:rsidRPr="00F33ED2" w:rsidRDefault="00F35FDC" w:rsidP="00F35FDC">
            <w:pPr>
              <w:pStyle w:val="TAC"/>
              <w:rPr>
                <w:ins w:id="2569" w:author="Ericsson" w:date="2017-02-23T14:55:00Z"/>
                <w:kern w:val="2"/>
              </w:rPr>
            </w:pPr>
            <w:ins w:id="2570" w:author="Ericsson" w:date="2017-02-23T14:55:00Z">
              <w:r w:rsidRPr="00F33ED2">
                <w:rPr>
                  <w:kern w:val="2"/>
                </w:rPr>
                <w:t>MHz</w:t>
              </w:r>
            </w:ins>
          </w:p>
        </w:tc>
        <w:tc>
          <w:tcPr>
            <w:tcW w:w="1915" w:type="dxa"/>
            <w:vAlign w:val="center"/>
          </w:tcPr>
          <w:p w:rsidR="00F35FDC" w:rsidRPr="00F33ED2" w:rsidRDefault="00F35FDC" w:rsidP="00F35FDC">
            <w:pPr>
              <w:pStyle w:val="TAC"/>
              <w:rPr>
                <w:ins w:id="2571" w:author="Ericsson" w:date="2017-02-23T14:55:00Z"/>
                <w:kern w:val="2"/>
              </w:rPr>
            </w:pPr>
            <w:ins w:id="2572" w:author="Ericsson" w:date="2017-02-23T14:55:00Z">
              <w:r w:rsidRPr="00F33ED2">
                <w:rPr>
                  <w:kern w:val="2"/>
                </w:rPr>
                <w:t>(NOTE 2)</w:t>
              </w:r>
            </w:ins>
          </w:p>
        </w:tc>
        <w:tc>
          <w:tcPr>
            <w:tcW w:w="1985" w:type="dxa"/>
            <w:vAlign w:val="center"/>
          </w:tcPr>
          <w:p w:rsidR="00F35FDC" w:rsidRPr="00F33ED2" w:rsidRDefault="00F35FDC" w:rsidP="00F35FDC">
            <w:pPr>
              <w:pStyle w:val="TAC"/>
              <w:rPr>
                <w:ins w:id="2573" w:author="Ericsson" w:date="2017-02-23T14:55:00Z"/>
                <w:kern w:val="2"/>
              </w:rPr>
            </w:pPr>
            <w:ins w:id="2574" w:author="Ericsson" w:date="2017-02-23T14:55:00Z">
              <w:r w:rsidRPr="00F33ED2">
                <w:rPr>
                  <w:kern w:val="2"/>
                </w:rPr>
                <w:t>F</w:t>
              </w:r>
              <w:r w:rsidRPr="00F33ED2">
                <w:rPr>
                  <w:kern w:val="2"/>
                  <w:vertAlign w:val="subscript"/>
                </w:rPr>
                <w:t xml:space="preserve">DL_low </w:t>
              </w:r>
              <w:r w:rsidRPr="00F33ED2">
                <w:rPr>
                  <w:kern w:val="2"/>
                </w:rPr>
                <w:t>– 15</w:t>
              </w:r>
            </w:ins>
          </w:p>
          <w:p w:rsidR="00F35FDC" w:rsidRPr="00F33ED2" w:rsidRDefault="00F35FDC" w:rsidP="00F35FDC">
            <w:pPr>
              <w:pStyle w:val="TAC"/>
              <w:rPr>
                <w:ins w:id="2575" w:author="Ericsson" w:date="2017-02-23T14:55:00Z"/>
                <w:kern w:val="2"/>
              </w:rPr>
            </w:pPr>
            <w:ins w:id="2576" w:author="Ericsson" w:date="2017-02-23T14:55:00Z">
              <w:r w:rsidRPr="00F33ED2">
                <w:rPr>
                  <w:kern w:val="2"/>
                </w:rPr>
                <w:t>to</w:t>
              </w:r>
            </w:ins>
          </w:p>
          <w:p w:rsidR="00F35FDC" w:rsidRPr="00F33ED2" w:rsidRDefault="00F35FDC" w:rsidP="00F35FDC">
            <w:pPr>
              <w:pStyle w:val="TAC"/>
              <w:rPr>
                <w:ins w:id="2577" w:author="Ericsson" w:date="2017-02-23T14:55:00Z"/>
                <w:kern w:val="2"/>
              </w:rPr>
            </w:pPr>
            <w:ins w:id="2578" w:author="Ericsson" w:date="2017-02-23T14:55:00Z">
              <w:r w:rsidRPr="00F33ED2">
                <w:rPr>
                  <w:kern w:val="2"/>
                </w:rPr>
                <w:t>F</w:t>
              </w:r>
              <w:r w:rsidRPr="00F33ED2">
                <w:rPr>
                  <w:kern w:val="2"/>
                  <w:vertAlign w:val="subscript"/>
                </w:rPr>
                <w:t xml:space="preserve">DL_high </w:t>
              </w:r>
              <w:r w:rsidRPr="00F33ED2">
                <w:rPr>
                  <w:kern w:val="2"/>
                </w:rPr>
                <w:t>+ 15</w:t>
              </w:r>
            </w:ins>
          </w:p>
        </w:tc>
      </w:tr>
      <w:tr w:rsidR="00F35FDC" w:rsidRPr="009715C6" w:rsidTr="00F35FDC">
        <w:trPr>
          <w:ins w:id="2579" w:author="Ericsson" w:date="2017-02-23T14:55:00Z"/>
        </w:trPr>
        <w:tc>
          <w:tcPr>
            <w:tcW w:w="8781" w:type="dxa"/>
            <w:gridSpan w:val="5"/>
            <w:vAlign w:val="center"/>
          </w:tcPr>
          <w:p w:rsidR="00F35FDC" w:rsidRPr="00116AA0" w:rsidRDefault="00F35FDC" w:rsidP="00F35FDC">
            <w:pPr>
              <w:pStyle w:val="TAN"/>
              <w:rPr>
                <w:ins w:id="2580" w:author="Ericsson" w:date="2017-02-23T14:55:00Z"/>
              </w:rPr>
            </w:pPr>
            <w:ins w:id="2581" w:author="Ericsson" w:date="2017-02-23T14:55:00Z">
              <w:r w:rsidRPr="00116AA0">
                <w:t>NOTE 1:</w:t>
              </w:r>
              <w:r w:rsidRPr="00116AA0">
                <w:tab/>
                <w:t xml:space="preserve">For certain bands, the unwanted modulated interfering signal may not fall inside the UE receive band, but within the first 15 MHz below or above the UE receive band </w:t>
              </w:r>
            </w:ins>
          </w:p>
          <w:p w:rsidR="00F35FDC" w:rsidRPr="00116AA0" w:rsidRDefault="00F35FDC" w:rsidP="00F35FDC">
            <w:pPr>
              <w:pStyle w:val="TAN"/>
              <w:rPr>
                <w:ins w:id="2582" w:author="Ericsson" w:date="2017-02-23T14:55:00Z"/>
              </w:rPr>
            </w:pPr>
            <w:ins w:id="2583" w:author="Ericsson" w:date="2017-02-23T14:55:00Z">
              <w:r w:rsidRPr="00116AA0">
                <w:t>NOTE 2:</w:t>
              </w:r>
              <w:r w:rsidRPr="00116AA0">
                <w:tab/>
                <w:t xml:space="preserve">For each carrier frequency the requirement is valid for two frequencies: </w:t>
              </w:r>
            </w:ins>
          </w:p>
          <w:p w:rsidR="00F35FDC" w:rsidRPr="00116AA0" w:rsidRDefault="00F35FDC" w:rsidP="00F35FDC">
            <w:pPr>
              <w:pStyle w:val="TAN"/>
              <w:ind w:left="1987"/>
              <w:rPr>
                <w:ins w:id="2584" w:author="Ericsson" w:date="2017-02-23T14:55:00Z"/>
              </w:rPr>
            </w:pPr>
            <w:ins w:id="2585" w:author="Ericsson" w:date="2017-02-23T14:55:00Z">
              <w:r w:rsidRPr="00116AA0">
                <w:t>a. the carrier frequency -BW/2 - F</w:t>
              </w:r>
              <w:r w:rsidRPr="00116AA0">
                <w:rPr>
                  <w:vertAlign w:val="subscript"/>
                </w:rPr>
                <w:t xml:space="preserve">Ioffset, case 1 </w:t>
              </w:r>
              <w:r w:rsidRPr="00116AA0">
                <w:t>and</w:t>
              </w:r>
            </w:ins>
          </w:p>
          <w:p w:rsidR="00F35FDC" w:rsidRPr="000D470C" w:rsidRDefault="00F35FDC" w:rsidP="00F35FDC">
            <w:pPr>
              <w:pStyle w:val="TAN"/>
              <w:ind w:left="1987"/>
              <w:rPr>
                <w:ins w:id="2586" w:author="Ericsson" w:date="2017-02-23T14:55:00Z"/>
              </w:rPr>
            </w:pPr>
            <w:ins w:id="2587" w:author="Ericsson" w:date="2017-02-23T14:55:00Z">
              <w:r w:rsidRPr="00116AA0">
                <w:t>b. the carrier frequency +BW/2 + F</w:t>
              </w:r>
              <w:r w:rsidRPr="00116AA0">
                <w:rPr>
                  <w:vertAlign w:val="subscript"/>
                </w:rPr>
                <w:t>Ioffset, case 1</w:t>
              </w:r>
            </w:ins>
          </w:p>
        </w:tc>
      </w:tr>
    </w:tbl>
    <w:p w:rsidR="00F35FDC" w:rsidRDefault="00F35FDC" w:rsidP="00F35FDC">
      <w:pPr>
        <w:rPr>
          <w:ins w:id="2588" w:author="Ericsson" w:date="2017-02-23T14:55:00Z"/>
        </w:rPr>
      </w:pPr>
    </w:p>
    <w:p w:rsidR="00F35FDC" w:rsidRPr="009715C6" w:rsidRDefault="00F35FDC" w:rsidP="00F35FDC">
      <w:pPr>
        <w:pStyle w:val="TH"/>
        <w:rPr>
          <w:ins w:id="2589" w:author="Ericsson" w:date="2017-02-23T14:55:00Z"/>
        </w:rPr>
      </w:pPr>
      <w:ins w:id="2590" w:author="Ericsson" w:date="2017-02-23T14:55:00Z">
        <w:r w:rsidRPr="009715C6">
          <w:t xml:space="preserve">Table </w:t>
        </w:r>
        <w:r>
          <w:t>6.19.5</w:t>
        </w:r>
        <w:r w:rsidRPr="009715C6">
          <w:t>-2: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ins w:id="2591" w:author="Ericsson" w:date="2017-02-23T14:55:00Z"/>
        </w:trPr>
        <w:tc>
          <w:tcPr>
            <w:tcW w:w="0" w:type="auto"/>
            <w:vMerge w:val="restart"/>
          </w:tcPr>
          <w:p w:rsidR="00F35FDC" w:rsidRPr="00F33ED2" w:rsidRDefault="00F35FDC" w:rsidP="00F35FDC">
            <w:pPr>
              <w:pStyle w:val="TAH"/>
              <w:rPr>
                <w:ins w:id="2592" w:author="Ericsson" w:date="2017-02-23T14:55:00Z"/>
              </w:rPr>
            </w:pPr>
            <w:ins w:id="2593" w:author="Ericsson" w:date="2017-02-23T14:55:00Z">
              <w:r w:rsidRPr="00F33ED2">
                <w:t>CA configuration</w:t>
              </w:r>
            </w:ins>
          </w:p>
        </w:tc>
        <w:tc>
          <w:tcPr>
            <w:tcW w:w="0" w:type="auto"/>
            <w:vMerge w:val="restart"/>
          </w:tcPr>
          <w:p w:rsidR="00F35FDC" w:rsidRPr="00F33ED2" w:rsidRDefault="00F35FDC" w:rsidP="00F35FDC">
            <w:pPr>
              <w:pStyle w:val="TAH"/>
              <w:rPr>
                <w:ins w:id="2594" w:author="Ericsson" w:date="2017-02-23T14:55:00Z"/>
              </w:rPr>
            </w:pPr>
            <w:ins w:id="2595" w:author="Ericsson" w:date="2017-02-23T14:55:00Z">
              <w:r w:rsidRPr="00F33ED2">
                <w:t>Parameter</w:t>
              </w:r>
            </w:ins>
          </w:p>
        </w:tc>
        <w:tc>
          <w:tcPr>
            <w:tcW w:w="0" w:type="auto"/>
            <w:vMerge w:val="restart"/>
          </w:tcPr>
          <w:p w:rsidR="00F35FDC" w:rsidRPr="00F33ED2" w:rsidRDefault="00F35FDC" w:rsidP="00F35FDC">
            <w:pPr>
              <w:pStyle w:val="TAH"/>
              <w:rPr>
                <w:ins w:id="2596" w:author="Ericsson" w:date="2017-02-23T14:55:00Z"/>
              </w:rPr>
            </w:pPr>
            <w:ins w:id="2597" w:author="Ericsson" w:date="2017-02-23T14:55:00Z">
              <w:r w:rsidRPr="00F33ED2">
                <w:t xml:space="preserve">Units </w:t>
              </w:r>
            </w:ins>
          </w:p>
        </w:tc>
        <w:tc>
          <w:tcPr>
            <w:tcW w:w="0" w:type="auto"/>
            <w:gridSpan w:val="3"/>
          </w:tcPr>
          <w:p w:rsidR="00F35FDC" w:rsidRPr="00F33ED2" w:rsidRDefault="00F35FDC" w:rsidP="00F35FDC">
            <w:pPr>
              <w:pStyle w:val="TAH"/>
              <w:rPr>
                <w:ins w:id="2598" w:author="Ericsson" w:date="2017-02-23T14:55:00Z"/>
              </w:rPr>
            </w:pPr>
            <w:ins w:id="2599" w:author="Ericsson" w:date="2017-02-23T14:55:00Z">
              <w:r w:rsidRPr="00F33ED2">
                <w:t xml:space="preserve">Frequency </w:t>
              </w:r>
            </w:ins>
          </w:p>
        </w:tc>
      </w:tr>
      <w:tr w:rsidR="00F35FDC" w:rsidRPr="009715C6" w:rsidTr="00F35FDC">
        <w:trPr>
          <w:jc w:val="center"/>
          <w:ins w:id="2600" w:author="Ericsson" w:date="2017-02-23T14:55:00Z"/>
        </w:trPr>
        <w:tc>
          <w:tcPr>
            <w:tcW w:w="0" w:type="auto"/>
            <w:vMerge/>
          </w:tcPr>
          <w:p w:rsidR="00F35FDC" w:rsidRPr="00F33ED2" w:rsidRDefault="00F35FDC" w:rsidP="00F35FDC">
            <w:pPr>
              <w:pStyle w:val="TAH"/>
              <w:rPr>
                <w:ins w:id="2601" w:author="Ericsson" w:date="2017-02-23T14:55:00Z"/>
              </w:rPr>
            </w:pPr>
          </w:p>
        </w:tc>
        <w:tc>
          <w:tcPr>
            <w:tcW w:w="0" w:type="auto"/>
            <w:vMerge/>
          </w:tcPr>
          <w:p w:rsidR="00F35FDC" w:rsidRPr="00F33ED2" w:rsidRDefault="00F35FDC" w:rsidP="00F35FDC">
            <w:pPr>
              <w:pStyle w:val="TAH"/>
              <w:rPr>
                <w:ins w:id="2602" w:author="Ericsson" w:date="2017-02-23T14:55:00Z"/>
              </w:rPr>
            </w:pPr>
          </w:p>
        </w:tc>
        <w:tc>
          <w:tcPr>
            <w:tcW w:w="0" w:type="auto"/>
            <w:vMerge/>
          </w:tcPr>
          <w:p w:rsidR="00F35FDC" w:rsidRPr="00F33ED2" w:rsidRDefault="00F35FDC" w:rsidP="00F35FDC">
            <w:pPr>
              <w:pStyle w:val="TAH"/>
              <w:rPr>
                <w:ins w:id="2603" w:author="Ericsson" w:date="2017-02-23T14:55:00Z"/>
              </w:rPr>
            </w:pPr>
          </w:p>
        </w:tc>
        <w:tc>
          <w:tcPr>
            <w:tcW w:w="0" w:type="auto"/>
          </w:tcPr>
          <w:p w:rsidR="00F35FDC" w:rsidRPr="00F33ED2" w:rsidRDefault="00F35FDC" w:rsidP="00F35FDC">
            <w:pPr>
              <w:pStyle w:val="TAH"/>
              <w:rPr>
                <w:ins w:id="2604" w:author="Ericsson" w:date="2017-02-23T14:55:00Z"/>
              </w:rPr>
            </w:pPr>
            <w:ins w:id="2605" w:author="Ericsson" w:date="2017-02-23T14:55:00Z">
              <w:r w:rsidRPr="00F33ED2">
                <w:t>Range 1</w:t>
              </w:r>
            </w:ins>
          </w:p>
        </w:tc>
        <w:tc>
          <w:tcPr>
            <w:tcW w:w="0" w:type="auto"/>
          </w:tcPr>
          <w:p w:rsidR="00F35FDC" w:rsidRPr="00F33ED2" w:rsidRDefault="00F35FDC" w:rsidP="00F35FDC">
            <w:pPr>
              <w:pStyle w:val="TAH"/>
              <w:rPr>
                <w:ins w:id="2606" w:author="Ericsson" w:date="2017-02-23T14:55:00Z"/>
              </w:rPr>
            </w:pPr>
            <w:ins w:id="2607" w:author="Ericsson" w:date="2017-02-23T14:55:00Z">
              <w:r w:rsidRPr="00F33ED2">
                <w:t>Range 2</w:t>
              </w:r>
            </w:ins>
          </w:p>
        </w:tc>
        <w:tc>
          <w:tcPr>
            <w:tcW w:w="0" w:type="auto"/>
          </w:tcPr>
          <w:p w:rsidR="00F35FDC" w:rsidRPr="00F33ED2" w:rsidRDefault="00F35FDC" w:rsidP="00F35FDC">
            <w:pPr>
              <w:pStyle w:val="TAH"/>
              <w:rPr>
                <w:ins w:id="2608" w:author="Ericsson" w:date="2017-02-23T14:55:00Z"/>
              </w:rPr>
            </w:pPr>
            <w:ins w:id="2609" w:author="Ericsson" w:date="2017-02-23T14:55:00Z">
              <w:r w:rsidRPr="00F33ED2">
                <w:t>Range 3</w:t>
              </w:r>
            </w:ins>
          </w:p>
        </w:tc>
      </w:tr>
      <w:tr w:rsidR="00F35FDC" w:rsidRPr="009715C6" w:rsidTr="00F35FDC">
        <w:trPr>
          <w:jc w:val="center"/>
          <w:ins w:id="2610" w:author="Ericsson" w:date="2017-02-23T14:55:00Z"/>
        </w:trPr>
        <w:tc>
          <w:tcPr>
            <w:tcW w:w="0" w:type="auto"/>
            <w:vMerge/>
          </w:tcPr>
          <w:p w:rsidR="00F35FDC" w:rsidRPr="009715C6" w:rsidRDefault="00F35FDC" w:rsidP="00F35FDC">
            <w:pPr>
              <w:pStyle w:val="TableText"/>
              <w:spacing w:after="0"/>
              <w:rPr>
                <w:ins w:id="2611" w:author="Ericsson" w:date="2017-02-23T14:55:00Z"/>
                <w:rFonts w:ascii="Arial" w:hAnsi="Arial" w:cs="Arial"/>
                <w:b/>
                <w:sz w:val="18"/>
                <w:szCs w:val="18"/>
              </w:rPr>
            </w:pPr>
          </w:p>
        </w:tc>
        <w:tc>
          <w:tcPr>
            <w:tcW w:w="0" w:type="auto"/>
            <w:vAlign w:val="center"/>
          </w:tcPr>
          <w:p w:rsidR="00F35FDC" w:rsidRPr="00F33ED2" w:rsidRDefault="00F35FDC" w:rsidP="00F35FDC">
            <w:pPr>
              <w:pStyle w:val="TAL"/>
              <w:rPr>
                <w:ins w:id="2612" w:author="Ericsson" w:date="2017-02-23T14:55:00Z"/>
                <w:b/>
              </w:rPr>
            </w:pPr>
            <w:ins w:id="2613" w:author="Ericsson" w:date="2017-02-23T14:55:00Z">
              <w:r w:rsidRPr="00F33ED2">
                <w:t>P</w:t>
              </w:r>
              <w:r w:rsidRPr="00F33ED2">
                <w:rPr>
                  <w:vertAlign w:val="subscript"/>
                </w:rPr>
                <w:t>Interferer</w:t>
              </w:r>
            </w:ins>
          </w:p>
        </w:tc>
        <w:tc>
          <w:tcPr>
            <w:tcW w:w="0" w:type="auto"/>
            <w:vAlign w:val="center"/>
          </w:tcPr>
          <w:p w:rsidR="00F35FDC" w:rsidRPr="00F33ED2" w:rsidRDefault="00F35FDC" w:rsidP="00F35FDC">
            <w:pPr>
              <w:pStyle w:val="TAC"/>
              <w:rPr>
                <w:ins w:id="2614" w:author="Ericsson" w:date="2017-02-23T14:55:00Z"/>
                <w:b/>
              </w:rPr>
            </w:pPr>
            <w:ins w:id="2615" w:author="Ericsson" w:date="2017-02-23T14:55:00Z">
              <w:r w:rsidRPr="00F33ED2">
                <w:t>dBm</w:t>
              </w:r>
            </w:ins>
          </w:p>
        </w:tc>
        <w:tc>
          <w:tcPr>
            <w:tcW w:w="0" w:type="auto"/>
          </w:tcPr>
          <w:p w:rsidR="00F35FDC" w:rsidRPr="00F33ED2" w:rsidRDefault="00F35FDC" w:rsidP="00F35FDC">
            <w:pPr>
              <w:pStyle w:val="TAC"/>
              <w:rPr>
                <w:ins w:id="2616" w:author="Ericsson" w:date="2017-02-23T14:55:00Z"/>
                <w:b/>
              </w:rPr>
            </w:pPr>
            <w:ins w:id="2617" w:author="Ericsson" w:date="2017-02-23T14:55:00Z">
              <w:r w:rsidRPr="00F33ED2">
                <w:t>-44</w:t>
              </w:r>
            </w:ins>
          </w:p>
        </w:tc>
        <w:tc>
          <w:tcPr>
            <w:tcW w:w="0" w:type="auto"/>
          </w:tcPr>
          <w:p w:rsidR="00F35FDC" w:rsidRPr="00F33ED2" w:rsidRDefault="00F35FDC" w:rsidP="00F35FDC">
            <w:pPr>
              <w:pStyle w:val="TAC"/>
              <w:rPr>
                <w:ins w:id="2618" w:author="Ericsson" w:date="2017-02-23T14:55:00Z"/>
                <w:b/>
              </w:rPr>
            </w:pPr>
            <w:ins w:id="2619" w:author="Ericsson" w:date="2017-02-23T14:55:00Z">
              <w:r w:rsidRPr="00F33ED2">
                <w:t>-30</w:t>
              </w:r>
            </w:ins>
          </w:p>
        </w:tc>
        <w:tc>
          <w:tcPr>
            <w:tcW w:w="0" w:type="auto"/>
          </w:tcPr>
          <w:p w:rsidR="00F35FDC" w:rsidRPr="00F33ED2" w:rsidRDefault="00F35FDC" w:rsidP="00F35FDC">
            <w:pPr>
              <w:pStyle w:val="TAC"/>
              <w:rPr>
                <w:ins w:id="2620" w:author="Ericsson" w:date="2017-02-23T14:55:00Z"/>
              </w:rPr>
            </w:pPr>
            <w:ins w:id="2621" w:author="Ericsson" w:date="2017-02-23T14:55:00Z">
              <w:r w:rsidRPr="00F33ED2">
                <w:t>-15</w:t>
              </w:r>
            </w:ins>
          </w:p>
        </w:tc>
      </w:tr>
      <w:tr w:rsidR="00F35FDC" w:rsidRPr="009715C6" w:rsidTr="00F35FDC">
        <w:trPr>
          <w:jc w:val="center"/>
          <w:ins w:id="2622" w:author="Ericsson" w:date="2017-02-23T14:55:00Z"/>
        </w:trPr>
        <w:tc>
          <w:tcPr>
            <w:tcW w:w="0" w:type="auto"/>
            <w:vMerge w:val="restart"/>
            <w:vAlign w:val="center"/>
          </w:tcPr>
          <w:p w:rsidR="00F35FDC" w:rsidRPr="00F33ED2" w:rsidRDefault="00F35FDC">
            <w:pPr>
              <w:pStyle w:val="TAL"/>
              <w:jc w:val="center"/>
              <w:rPr>
                <w:ins w:id="2623" w:author="Ericsson" w:date="2017-02-23T14:55:00Z"/>
              </w:rPr>
              <w:pPrChange w:id="2624" w:author="Ericsson" w:date="2017-01-26T13:32:00Z">
                <w:pPr>
                  <w:pStyle w:val="TAL"/>
                </w:pPr>
              </w:pPrChange>
            </w:pPr>
            <w:ins w:id="2625" w:author="Ericsson" w:date="2017-02-23T14:55:00Z">
              <w:r>
                <w:t>CA_48C</w:t>
              </w:r>
              <w:r>
                <w:rPr>
                  <w:vertAlign w:val="superscript"/>
                </w:rPr>
                <w:t>1</w:t>
              </w:r>
            </w:ins>
          </w:p>
        </w:tc>
        <w:tc>
          <w:tcPr>
            <w:tcW w:w="0" w:type="auto"/>
            <w:vMerge w:val="restart"/>
            <w:vAlign w:val="center"/>
          </w:tcPr>
          <w:p w:rsidR="00F35FDC" w:rsidRPr="00F33ED2" w:rsidRDefault="00F35FDC" w:rsidP="00F35FDC">
            <w:pPr>
              <w:pStyle w:val="TAL"/>
              <w:rPr>
                <w:ins w:id="2626" w:author="Ericsson" w:date="2017-02-23T14:55:00Z"/>
              </w:rPr>
            </w:pPr>
            <w:ins w:id="2627" w:author="Ericsson" w:date="2017-02-23T14:55:00Z">
              <w:r w:rsidRPr="00F33ED2">
                <w:t>F</w:t>
              </w:r>
              <w:r w:rsidRPr="00F33ED2">
                <w:rPr>
                  <w:vertAlign w:val="subscript"/>
                </w:rPr>
                <w:t xml:space="preserve">Interferer </w:t>
              </w:r>
              <w:r w:rsidRPr="00F33ED2">
                <w:t>(CW)</w:t>
              </w:r>
            </w:ins>
          </w:p>
          <w:p w:rsidR="00F35FDC" w:rsidRPr="00F33ED2" w:rsidRDefault="00F35FDC" w:rsidP="00F35FDC">
            <w:pPr>
              <w:pStyle w:val="TAL"/>
              <w:rPr>
                <w:ins w:id="2628" w:author="Ericsson" w:date="2017-02-23T14:55:00Z"/>
                <w:vertAlign w:val="subscript"/>
              </w:rPr>
            </w:pPr>
          </w:p>
        </w:tc>
        <w:tc>
          <w:tcPr>
            <w:tcW w:w="0" w:type="auto"/>
            <w:vMerge w:val="restart"/>
            <w:vAlign w:val="center"/>
          </w:tcPr>
          <w:p w:rsidR="00F35FDC" w:rsidRPr="00F33ED2" w:rsidRDefault="00F35FDC" w:rsidP="00F35FDC">
            <w:pPr>
              <w:pStyle w:val="TAC"/>
              <w:rPr>
                <w:ins w:id="2629" w:author="Ericsson" w:date="2017-02-23T14:55:00Z"/>
              </w:rPr>
            </w:pPr>
            <w:ins w:id="2630" w:author="Ericsson" w:date="2017-02-23T14:55:00Z">
              <w:r w:rsidRPr="00F33ED2">
                <w:t>MHz</w:t>
              </w:r>
            </w:ins>
          </w:p>
          <w:p w:rsidR="00F35FDC" w:rsidRPr="00F33ED2" w:rsidRDefault="00F35FDC" w:rsidP="00F35FDC">
            <w:pPr>
              <w:pStyle w:val="TAC"/>
              <w:rPr>
                <w:ins w:id="2631" w:author="Ericsson" w:date="2017-02-23T14:55:00Z"/>
              </w:rPr>
            </w:pPr>
          </w:p>
        </w:tc>
        <w:tc>
          <w:tcPr>
            <w:tcW w:w="0" w:type="auto"/>
            <w:vAlign w:val="center"/>
          </w:tcPr>
          <w:p w:rsidR="00F35FDC" w:rsidRPr="00F33ED2" w:rsidRDefault="00F35FDC" w:rsidP="00F35FDC">
            <w:pPr>
              <w:pStyle w:val="TAL"/>
              <w:rPr>
                <w:ins w:id="2632" w:author="Ericsson" w:date="2017-02-23T14:55:00Z"/>
                <w:kern w:val="2"/>
              </w:rPr>
            </w:pPr>
            <w:ins w:id="2633" w:author="Ericsson" w:date="2017-02-23T14:55:00Z">
              <w:r w:rsidRPr="00F33ED2">
                <w:rPr>
                  <w:kern w:val="2"/>
                </w:rPr>
                <w:t>F</w:t>
              </w:r>
              <w:r w:rsidRPr="00F33ED2">
                <w:rPr>
                  <w:kern w:val="2"/>
                  <w:vertAlign w:val="subscript"/>
                </w:rPr>
                <w:t xml:space="preserve">DL_low </w:t>
              </w:r>
              <w:r w:rsidRPr="00F33ED2">
                <w:rPr>
                  <w:kern w:val="2"/>
                </w:rPr>
                <w:t>-15 to</w:t>
              </w:r>
            </w:ins>
          </w:p>
          <w:p w:rsidR="00F35FDC" w:rsidRPr="00F33ED2" w:rsidRDefault="00F35FDC" w:rsidP="00F35FDC">
            <w:pPr>
              <w:pStyle w:val="TAL"/>
              <w:rPr>
                <w:ins w:id="2634" w:author="Ericsson" w:date="2017-02-23T14:55:00Z"/>
                <w:kern w:val="2"/>
              </w:rPr>
            </w:pPr>
            <w:ins w:id="2635" w:author="Ericsson" w:date="2017-02-23T14:55:00Z">
              <w:r w:rsidRPr="00F33ED2">
                <w:rPr>
                  <w:kern w:val="2"/>
                </w:rPr>
                <w:t>F</w:t>
              </w:r>
              <w:r w:rsidRPr="00F33ED2">
                <w:rPr>
                  <w:kern w:val="2"/>
                  <w:vertAlign w:val="subscript"/>
                </w:rPr>
                <w:t xml:space="preserve">DL_low </w:t>
              </w:r>
              <w:r w:rsidRPr="00F33ED2">
                <w:rPr>
                  <w:kern w:val="2"/>
                </w:rPr>
                <w:t xml:space="preserve">-60 </w:t>
              </w:r>
            </w:ins>
          </w:p>
        </w:tc>
        <w:tc>
          <w:tcPr>
            <w:tcW w:w="0" w:type="auto"/>
            <w:vAlign w:val="center"/>
          </w:tcPr>
          <w:p w:rsidR="00F35FDC" w:rsidRPr="00F33ED2" w:rsidRDefault="00F35FDC" w:rsidP="00F35FDC">
            <w:pPr>
              <w:pStyle w:val="TAL"/>
              <w:rPr>
                <w:ins w:id="2636" w:author="Ericsson" w:date="2017-02-23T14:55:00Z"/>
                <w:kern w:val="2"/>
              </w:rPr>
            </w:pPr>
            <w:ins w:id="2637" w:author="Ericsson" w:date="2017-02-23T14:55:00Z">
              <w:r w:rsidRPr="00F33ED2">
                <w:rPr>
                  <w:kern w:val="2"/>
                </w:rPr>
                <w:t>F</w:t>
              </w:r>
              <w:r w:rsidRPr="00F33ED2">
                <w:rPr>
                  <w:kern w:val="2"/>
                  <w:vertAlign w:val="subscript"/>
                </w:rPr>
                <w:t xml:space="preserve">DL_low </w:t>
              </w:r>
              <w:r w:rsidRPr="00F33ED2">
                <w:rPr>
                  <w:kern w:val="2"/>
                </w:rPr>
                <w:t>-60 to</w:t>
              </w:r>
            </w:ins>
          </w:p>
          <w:p w:rsidR="00F35FDC" w:rsidRPr="00F33ED2" w:rsidRDefault="00F35FDC" w:rsidP="00F35FDC">
            <w:pPr>
              <w:pStyle w:val="TAL"/>
              <w:rPr>
                <w:ins w:id="2638" w:author="Ericsson" w:date="2017-02-23T14:55:00Z"/>
                <w:kern w:val="2"/>
              </w:rPr>
            </w:pPr>
            <w:ins w:id="2639" w:author="Ericsson" w:date="2017-02-23T14:55:00Z">
              <w:r w:rsidRPr="00F33ED2">
                <w:rPr>
                  <w:kern w:val="2"/>
                </w:rPr>
                <w:t>F</w:t>
              </w:r>
              <w:r w:rsidRPr="00F33ED2">
                <w:rPr>
                  <w:kern w:val="2"/>
                  <w:vertAlign w:val="subscript"/>
                </w:rPr>
                <w:t xml:space="preserve">DL_low </w:t>
              </w:r>
              <w:r w:rsidRPr="00F33ED2">
                <w:rPr>
                  <w:kern w:val="2"/>
                </w:rPr>
                <w:t xml:space="preserve">-85 </w:t>
              </w:r>
            </w:ins>
          </w:p>
        </w:tc>
        <w:tc>
          <w:tcPr>
            <w:tcW w:w="0" w:type="auto"/>
            <w:vAlign w:val="center"/>
          </w:tcPr>
          <w:p w:rsidR="00F35FDC" w:rsidRPr="00F33ED2" w:rsidRDefault="00F35FDC" w:rsidP="00F35FDC">
            <w:pPr>
              <w:pStyle w:val="TAL"/>
              <w:rPr>
                <w:ins w:id="2640" w:author="Ericsson" w:date="2017-02-23T14:55:00Z"/>
                <w:kern w:val="2"/>
              </w:rPr>
            </w:pPr>
            <w:ins w:id="2641" w:author="Ericsson" w:date="2017-02-23T14:55:00Z">
              <w:r w:rsidRPr="00F33ED2">
                <w:rPr>
                  <w:kern w:val="2"/>
                </w:rPr>
                <w:t>F</w:t>
              </w:r>
              <w:r w:rsidRPr="00F33ED2">
                <w:rPr>
                  <w:kern w:val="2"/>
                  <w:vertAlign w:val="subscript"/>
                </w:rPr>
                <w:t xml:space="preserve">DL_low </w:t>
              </w:r>
              <w:r w:rsidRPr="00F33ED2">
                <w:rPr>
                  <w:kern w:val="2"/>
                </w:rPr>
                <w:t xml:space="preserve">-85 to </w:t>
              </w:r>
            </w:ins>
          </w:p>
          <w:p w:rsidR="00F35FDC" w:rsidRPr="00F33ED2" w:rsidRDefault="00F35FDC" w:rsidP="00F35FDC">
            <w:pPr>
              <w:pStyle w:val="TAL"/>
              <w:rPr>
                <w:ins w:id="2642" w:author="Ericsson" w:date="2017-02-23T14:55:00Z"/>
                <w:kern w:val="2"/>
              </w:rPr>
            </w:pPr>
            <w:ins w:id="2643" w:author="Ericsson" w:date="2017-02-23T14:55:00Z">
              <w:r w:rsidRPr="00F33ED2">
                <w:rPr>
                  <w:kern w:val="2"/>
                </w:rPr>
                <w:t>1 MHz</w:t>
              </w:r>
            </w:ins>
          </w:p>
        </w:tc>
      </w:tr>
      <w:tr w:rsidR="00F35FDC" w:rsidRPr="009715C6" w:rsidTr="00F35FDC">
        <w:trPr>
          <w:jc w:val="center"/>
          <w:ins w:id="2644" w:author="Ericsson" w:date="2017-02-23T14:55:00Z"/>
        </w:trPr>
        <w:tc>
          <w:tcPr>
            <w:tcW w:w="0" w:type="auto"/>
            <w:vMerge/>
            <w:vAlign w:val="center"/>
          </w:tcPr>
          <w:p w:rsidR="00F35FDC" w:rsidRPr="009715C6" w:rsidRDefault="00F35FDC" w:rsidP="00F35FDC">
            <w:pPr>
              <w:pStyle w:val="TableText"/>
              <w:spacing w:after="0"/>
              <w:jc w:val="left"/>
              <w:rPr>
                <w:ins w:id="2645" w:author="Ericsson" w:date="2017-02-23T14:55:00Z"/>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ins w:id="2646" w:author="Ericsson" w:date="2017-02-23T14:55:00Z"/>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ins w:id="2647" w:author="Ericsson" w:date="2017-02-23T14:55:00Z"/>
                <w:rFonts w:ascii="Arial" w:hAnsi="Arial" w:cs="Arial"/>
                <w:b/>
                <w:sz w:val="18"/>
                <w:szCs w:val="18"/>
              </w:rPr>
            </w:pPr>
          </w:p>
        </w:tc>
        <w:tc>
          <w:tcPr>
            <w:tcW w:w="0" w:type="auto"/>
            <w:vAlign w:val="center"/>
          </w:tcPr>
          <w:p w:rsidR="00F35FDC" w:rsidRPr="00F33ED2" w:rsidRDefault="00F35FDC" w:rsidP="00F35FDC">
            <w:pPr>
              <w:pStyle w:val="TAL"/>
              <w:rPr>
                <w:ins w:id="2648" w:author="Ericsson" w:date="2017-02-23T14:55:00Z"/>
                <w:kern w:val="2"/>
              </w:rPr>
            </w:pPr>
            <w:ins w:id="2649" w:author="Ericsson" w:date="2017-02-23T14:55:00Z">
              <w:r w:rsidRPr="00F33ED2">
                <w:rPr>
                  <w:kern w:val="2"/>
                </w:rPr>
                <w:t>F</w:t>
              </w:r>
              <w:r w:rsidRPr="00F33ED2">
                <w:rPr>
                  <w:kern w:val="2"/>
                  <w:vertAlign w:val="subscript"/>
                </w:rPr>
                <w:t xml:space="preserve">DL_high </w:t>
              </w:r>
              <w:r w:rsidRPr="00F33ED2">
                <w:rPr>
                  <w:kern w:val="2"/>
                </w:rPr>
                <w:t>+15 to</w:t>
              </w:r>
            </w:ins>
          </w:p>
          <w:p w:rsidR="00F35FDC" w:rsidRPr="00F33ED2" w:rsidRDefault="00F35FDC" w:rsidP="00F35FDC">
            <w:pPr>
              <w:pStyle w:val="TAL"/>
              <w:rPr>
                <w:ins w:id="2650" w:author="Ericsson" w:date="2017-02-23T14:55:00Z"/>
                <w:b/>
              </w:rPr>
            </w:pPr>
            <w:ins w:id="2651" w:author="Ericsson" w:date="2017-02-23T14:55:00Z">
              <w:r w:rsidRPr="00F33ED2">
                <w:t>F</w:t>
              </w:r>
              <w:r w:rsidRPr="00F33ED2">
                <w:rPr>
                  <w:vertAlign w:val="subscript"/>
                </w:rPr>
                <w:t xml:space="preserve">DL_high </w:t>
              </w:r>
              <w:r w:rsidRPr="00F33ED2">
                <w:t xml:space="preserve">+ 60 </w:t>
              </w:r>
            </w:ins>
          </w:p>
        </w:tc>
        <w:tc>
          <w:tcPr>
            <w:tcW w:w="0" w:type="auto"/>
            <w:vAlign w:val="center"/>
          </w:tcPr>
          <w:p w:rsidR="00F35FDC" w:rsidRPr="00F33ED2" w:rsidRDefault="00F35FDC" w:rsidP="00F35FDC">
            <w:pPr>
              <w:pStyle w:val="TAL"/>
              <w:rPr>
                <w:ins w:id="2652" w:author="Ericsson" w:date="2017-02-23T14:55:00Z"/>
                <w:kern w:val="2"/>
              </w:rPr>
            </w:pPr>
            <w:ins w:id="2653" w:author="Ericsson" w:date="2017-02-23T14:55:00Z">
              <w:r w:rsidRPr="00F33ED2">
                <w:rPr>
                  <w:kern w:val="2"/>
                </w:rPr>
                <w:t>F</w:t>
              </w:r>
              <w:r w:rsidRPr="00F33ED2">
                <w:rPr>
                  <w:kern w:val="2"/>
                  <w:vertAlign w:val="subscript"/>
                </w:rPr>
                <w:t xml:space="preserve">DL_high </w:t>
              </w:r>
              <w:r w:rsidRPr="00F33ED2">
                <w:rPr>
                  <w:kern w:val="2"/>
                </w:rPr>
                <w:t>+60 to</w:t>
              </w:r>
            </w:ins>
          </w:p>
          <w:p w:rsidR="00F35FDC" w:rsidRPr="00F33ED2" w:rsidRDefault="00F35FDC" w:rsidP="00F35FDC">
            <w:pPr>
              <w:pStyle w:val="TAL"/>
              <w:rPr>
                <w:ins w:id="2654" w:author="Ericsson" w:date="2017-02-23T14:55:00Z"/>
                <w:b/>
              </w:rPr>
            </w:pPr>
            <w:ins w:id="2655" w:author="Ericsson" w:date="2017-02-23T14:55:00Z">
              <w:r w:rsidRPr="00F33ED2">
                <w:t>F</w:t>
              </w:r>
              <w:r w:rsidRPr="00F33ED2">
                <w:rPr>
                  <w:vertAlign w:val="subscript"/>
                </w:rPr>
                <w:t xml:space="preserve">DL_high </w:t>
              </w:r>
              <w:r w:rsidRPr="00F33ED2">
                <w:t xml:space="preserve">+85 </w:t>
              </w:r>
            </w:ins>
          </w:p>
        </w:tc>
        <w:tc>
          <w:tcPr>
            <w:tcW w:w="0" w:type="auto"/>
            <w:vAlign w:val="center"/>
          </w:tcPr>
          <w:p w:rsidR="00F35FDC" w:rsidRPr="00F33ED2" w:rsidRDefault="00F35FDC" w:rsidP="00F35FDC">
            <w:pPr>
              <w:pStyle w:val="TAL"/>
              <w:rPr>
                <w:ins w:id="2656" w:author="Ericsson" w:date="2017-02-23T14:55:00Z"/>
                <w:kern w:val="2"/>
              </w:rPr>
            </w:pPr>
            <w:ins w:id="2657" w:author="Ericsson" w:date="2017-02-23T14:55:00Z">
              <w:r w:rsidRPr="00F33ED2">
                <w:rPr>
                  <w:kern w:val="2"/>
                </w:rPr>
                <w:t>F</w:t>
              </w:r>
              <w:r w:rsidRPr="00F33ED2">
                <w:rPr>
                  <w:kern w:val="2"/>
                  <w:vertAlign w:val="subscript"/>
                </w:rPr>
                <w:t xml:space="preserve">DL_high </w:t>
              </w:r>
              <w:r w:rsidRPr="00F33ED2">
                <w:rPr>
                  <w:kern w:val="2"/>
                </w:rPr>
                <w:t>+85 to</w:t>
              </w:r>
            </w:ins>
          </w:p>
          <w:p w:rsidR="00F35FDC" w:rsidRPr="00F33ED2" w:rsidRDefault="00F35FDC" w:rsidP="00F35FDC">
            <w:pPr>
              <w:pStyle w:val="TAL"/>
              <w:rPr>
                <w:ins w:id="2658" w:author="Ericsson" w:date="2017-02-23T14:55:00Z"/>
                <w:kern w:val="2"/>
              </w:rPr>
            </w:pPr>
            <w:ins w:id="2659" w:author="Ericsson" w:date="2017-02-23T14:55:00Z">
              <w:r w:rsidRPr="00F33ED2">
                <w:rPr>
                  <w:kern w:val="2"/>
                </w:rPr>
                <w:t>+12750 MHz</w:t>
              </w:r>
            </w:ins>
          </w:p>
        </w:tc>
      </w:tr>
      <w:tr w:rsidR="00F35FDC" w:rsidRPr="009715C6" w:rsidTr="00F35FDC">
        <w:trPr>
          <w:jc w:val="center"/>
          <w:ins w:id="2660" w:author="Ericsson" w:date="2017-02-23T14:55:00Z"/>
        </w:trPr>
        <w:tc>
          <w:tcPr>
            <w:tcW w:w="0" w:type="auto"/>
            <w:gridSpan w:val="6"/>
            <w:vAlign w:val="center"/>
          </w:tcPr>
          <w:p w:rsidR="00F35FDC" w:rsidRPr="005D1449" w:rsidRDefault="00F35FDC">
            <w:pPr>
              <w:pStyle w:val="TAN"/>
              <w:rPr>
                <w:ins w:id="2661" w:author="Ericsson" w:date="2017-02-23T14:55:00Z"/>
                <w:rPrChange w:id="2662" w:author="Ericsson" w:date="2017-01-30T22:29:00Z">
                  <w:rPr>
                    <w:ins w:id="2663" w:author="Ericsson" w:date="2017-02-23T14:55:00Z"/>
                    <w:kern w:val="2"/>
                  </w:rPr>
                </w:rPrChange>
              </w:rPr>
              <w:pPrChange w:id="2664" w:author="Ericsson" w:date="2017-01-30T22:29:00Z">
                <w:pPr>
                  <w:pStyle w:val="TAL"/>
                  <w:ind w:hanging="851"/>
                </w:pPr>
              </w:pPrChange>
            </w:pPr>
            <w:ins w:id="2665" w:author="Ericsson" w:date="2017-02-23T14:55:00Z">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ins>
          </w:p>
        </w:tc>
      </w:tr>
    </w:tbl>
    <w:p w:rsidR="00F35FDC" w:rsidRPr="009715C6" w:rsidRDefault="00F35FDC" w:rsidP="00F35FDC">
      <w:pPr>
        <w:rPr>
          <w:ins w:id="2666" w:author="Ericsson" w:date="2017-02-23T14:55:00Z"/>
        </w:rPr>
      </w:pPr>
    </w:p>
    <w:p w:rsidR="00F35FDC" w:rsidRPr="00F35FDC" w:rsidRDefault="00F35FDC" w:rsidP="00F35FDC">
      <w:pPr>
        <w:pStyle w:val="Heading2"/>
        <w:rPr>
          <w:ins w:id="2667" w:author="Ericsson" w:date="2017-02-23T14:56:00Z"/>
          <w:sz w:val="20"/>
          <w:lang w:val="en-US" w:eastAsia="ja-JP"/>
          <w:rPrChange w:id="2668" w:author="Ericsson" w:date="2017-02-23T14:56:00Z">
            <w:rPr>
              <w:ins w:id="2669" w:author="Ericsson" w:date="2017-02-23T14:56:00Z"/>
              <w:sz w:val="20"/>
              <w:lang w:eastAsia="ja-JP"/>
            </w:rPr>
          </w:rPrChange>
        </w:rPr>
      </w:pPr>
      <w:bookmarkStart w:id="2670" w:name="_Toc475626386"/>
      <w:bookmarkStart w:id="2671" w:name="_Toc475626730"/>
      <w:ins w:id="2672" w:author="Ericsson" w:date="2017-02-23T14:56:00Z">
        <w:r>
          <w:rPr>
            <w:lang w:val="en-US"/>
          </w:rPr>
          <w:lastRenderedPageBreak/>
          <w:t>6.20</w:t>
        </w:r>
        <w:r w:rsidRPr="00F35FDC">
          <w:rPr>
            <w:rFonts w:ascii="Calibri" w:hAnsi="Calibri"/>
            <w:sz w:val="22"/>
            <w:szCs w:val="22"/>
            <w:lang w:val="en-US" w:eastAsia="sv-SE"/>
            <w:rPrChange w:id="2673" w:author="Ericsson" w:date="2017-02-23T14:56:00Z">
              <w:rPr>
                <w:rFonts w:ascii="Calibri" w:hAnsi="Calibri"/>
                <w:sz w:val="22"/>
                <w:szCs w:val="22"/>
                <w:lang w:eastAsia="sv-SE"/>
              </w:rPr>
            </w:rPrChange>
          </w:rPr>
          <w:tab/>
        </w:r>
        <w:r w:rsidRPr="00F35FDC">
          <w:rPr>
            <w:rFonts w:eastAsia="Malgun Gothic"/>
            <w:lang w:val="en-US" w:eastAsia="ko-KR"/>
            <w:rPrChange w:id="2674" w:author="Ericsson" w:date="2017-02-23T14:56:00Z">
              <w:rPr>
                <w:rFonts w:eastAsia="Malgun Gothic"/>
                <w:lang w:eastAsia="ko-KR"/>
              </w:rPr>
            </w:rPrChange>
          </w:rPr>
          <w:t>CA_3DL_48D_1UL_BCS0</w:t>
        </w:r>
        <w:bookmarkEnd w:id="2670"/>
        <w:bookmarkEnd w:id="2671"/>
      </w:ins>
    </w:p>
    <w:p w:rsidR="00F35FDC" w:rsidRPr="00832354" w:rsidRDefault="00F35FDC" w:rsidP="00F35FDC">
      <w:pPr>
        <w:pStyle w:val="Heading3"/>
        <w:rPr>
          <w:ins w:id="2675" w:author="Ericsson" w:date="2017-02-23T14:56:00Z"/>
          <w:lang w:val="en-US"/>
        </w:rPr>
      </w:pPr>
      <w:bookmarkStart w:id="2676" w:name="_Toc475626387"/>
      <w:bookmarkStart w:id="2677" w:name="_Toc475626731"/>
      <w:ins w:id="2678" w:author="Ericsson" w:date="2017-02-23T14:56:00Z">
        <w:r>
          <w:rPr>
            <w:lang w:val="en-US"/>
          </w:rPr>
          <w:t>6.20</w:t>
        </w:r>
        <w:r w:rsidRPr="00832354">
          <w:rPr>
            <w:lang w:val="en-US"/>
          </w:rPr>
          <w:t>.1</w:t>
        </w:r>
        <w:r w:rsidRPr="00832354">
          <w:rPr>
            <w:lang w:val="en-US"/>
          </w:rPr>
          <w:tab/>
          <w:t>Channel bandwidths per operating band for CA</w:t>
        </w:r>
        <w:bookmarkEnd w:id="2676"/>
        <w:bookmarkEnd w:id="2677"/>
      </w:ins>
    </w:p>
    <w:p w:rsidR="00F35FDC" w:rsidRPr="00832354" w:rsidRDefault="00F35FDC" w:rsidP="00F35FDC">
      <w:pPr>
        <w:pStyle w:val="TH"/>
        <w:rPr>
          <w:ins w:id="2679" w:author="Ericsson" w:date="2017-02-23T14:56:00Z"/>
        </w:rPr>
      </w:pPr>
      <w:ins w:id="2680" w:author="Ericsson" w:date="2017-02-23T14:56:00Z">
        <w:r w:rsidRPr="00832354">
          <w:t xml:space="preserve">Table </w:t>
        </w:r>
        <w:r>
          <w:t>6.20</w:t>
        </w:r>
        <w:r w:rsidRPr="00832354">
          <w:t>.1-1: E-UTRA CA configurations and bandwidth combination sets defined for intra-band contiguous CA</w:t>
        </w:r>
      </w:ins>
    </w:p>
    <w:tbl>
      <w:tblPr>
        <w:tblW w:w="10906" w:type="dxa"/>
        <w:tblInd w:w="-64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Change w:id="2681" w:author="Ericsson" w:date="2017-02-23T15:35:00Z">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419"/>
        <w:gridCol w:w="945"/>
        <w:gridCol w:w="1376"/>
        <w:gridCol w:w="1275"/>
        <w:gridCol w:w="1202"/>
        <w:gridCol w:w="1202"/>
        <w:gridCol w:w="1195"/>
        <w:gridCol w:w="1162"/>
        <w:gridCol w:w="1130"/>
        <w:tblGridChange w:id="2682">
          <w:tblGrid>
            <w:gridCol w:w="548"/>
            <w:gridCol w:w="870"/>
            <w:gridCol w:w="549"/>
            <w:gridCol w:w="945"/>
            <w:gridCol w:w="1376"/>
            <w:gridCol w:w="1275"/>
            <w:gridCol w:w="1202"/>
            <w:gridCol w:w="1202"/>
            <w:gridCol w:w="1195"/>
            <w:gridCol w:w="1162"/>
            <w:gridCol w:w="1130"/>
            <w:gridCol w:w="96"/>
          </w:tblGrid>
        </w:tblGridChange>
      </w:tblGrid>
      <w:tr w:rsidR="00F35FDC" w:rsidRPr="00521B28" w:rsidTr="00C94F00">
        <w:trPr>
          <w:trHeight w:val="20"/>
          <w:ins w:id="2683" w:author="Ericsson" w:date="2017-02-23T14:56:00Z"/>
          <w:trPrChange w:id="2684" w:author="Ericsson" w:date="2017-02-23T15:35:00Z">
            <w:trPr>
              <w:trHeight w:val="20"/>
              <w:jc w:val="center"/>
            </w:trPr>
          </w:trPrChange>
        </w:trPr>
        <w:tc>
          <w:tcPr>
            <w:tcW w:w="1419" w:type="dxa"/>
            <w:tcBorders>
              <w:bottom w:val="single" w:sz="4" w:space="0" w:color="auto"/>
            </w:tcBorders>
            <w:tcPrChange w:id="2685" w:author="Ericsson" w:date="2017-02-23T15:35:00Z">
              <w:tcPr>
                <w:tcW w:w="1418" w:type="dxa"/>
                <w:gridSpan w:val="2"/>
                <w:tcBorders>
                  <w:top w:val="single" w:sz="4" w:space="0" w:color="auto"/>
                </w:tcBorders>
              </w:tcPr>
            </w:tcPrChange>
          </w:tcPr>
          <w:p w:rsidR="00F35FDC" w:rsidRDefault="00F35FDC" w:rsidP="00F35FDC">
            <w:pPr>
              <w:pStyle w:val="TAH"/>
              <w:rPr>
                <w:ins w:id="2686" w:author="Ericsson" w:date="2017-02-23T14:56:00Z"/>
              </w:rPr>
            </w:pPr>
          </w:p>
        </w:tc>
        <w:tc>
          <w:tcPr>
            <w:tcW w:w="945" w:type="dxa"/>
            <w:tcBorders>
              <w:bottom w:val="single" w:sz="4" w:space="0" w:color="auto"/>
            </w:tcBorders>
            <w:tcPrChange w:id="2687" w:author="Ericsson" w:date="2017-02-23T15:35:00Z">
              <w:tcPr>
                <w:tcW w:w="1494" w:type="dxa"/>
                <w:gridSpan w:val="2"/>
                <w:tcBorders>
                  <w:top w:val="single" w:sz="4" w:space="0" w:color="auto"/>
                </w:tcBorders>
              </w:tcPr>
            </w:tcPrChange>
          </w:tcPr>
          <w:p w:rsidR="00F35FDC" w:rsidRDefault="00F35FDC" w:rsidP="00F35FDC">
            <w:pPr>
              <w:pStyle w:val="TAH"/>
              <w:rPr>
                <w:ins w:id="2688" w:author="Ericsson" w:date="2017-02-23T14:56:00Z"/>
              </w:rPr>
            </w:pPr>
          </w:p>
        </w:tc>
        <w:tc>
          <w:tcPr>
            <w:tcW w:w="8542" w:type="dxa"/>
            <w:gridSpan w:val="7"/>
            <w:hideMark/>
            <w:tcPrChange w:id="2689" w:author="Ericsson" w:date="2017-02-23T15:35:00Z">
              <w:tcPr>
                <w:tcW w:w="8638" w:type="dxa"/>
                <w:gridSpan w:val="8"/>
                <w:tcBorders>
                  <w:top w:val="single" w:sz="4" w:space="0" w:color="auto"/>
                </w:tcBorders>
                <w:hideMark/>
              </w:tcPr>
            </w:tcPrChange>
          </w:tcPr>
          <w:p w:rsidR="00F35FDC" w:rsidRDefault="00F35FDC" w:rsidP="00F35FDC">
            <w:pPr>
              <w:pStyle w:val="TAH"/>
              <w:rPr>
                <w:ins w:id="2690" w:author="Ericsson" w:date="2017-02-23T14:56:00Z"/>
                <w:lang w:val="en-US"/>
              </w:rPr>
            </w:pPr>
            <w:ins w:id="2691" w:author="Ericsson" w:date="2017-02-23T14:56:00Z">
              <w:r>
                <w:t>E-UTRA CA configuration / Bandwidth combination set</w:t>
              </w:r>
            </w:ins>
          </w:p>
        </w:tc>
      </w:tr>
      <w:tr w:rsidR="00F35FDC" w:rsidTr="00C94F00">
        <w:trPr>
          <w:trHeight w:val="20"/>
          <w:ins w:id="2692" w:author="Ericsson" w:date="2017-02-23T14:56:00Z"/>
          <w:trPrChange w:id="2693" w:author="Ericsson" w:date="2017-02-23T15:35:00Z">
            <w:trPr>
              <w:trHeight w:val="20"/>
              <w:jc w:val="center"/>
            </w:trPr>
          </w:trPrChange>
        </w:trPr>
        <w:tc>
          <w:tcPr>
            <w:tcW w:w="1419" w:type="dxa"/>
            <w:vMerge w:val="restart"/>
            <w:tcBorders>
              <w:top w:val="single" w:sz="4" w:space="0" w:color="auto"/>
              <w:bottom w:val="single" w:sz="4" w:space="0" w:color="auto"/>
              <w:right w:val="single" w:sz="4" w:space="0" w:color="auto"/>
            </w:tcBorders>
            <w:hideMark/>
            <w:tcPrChange w:id="2694" w:author="Ericsson" w:date="2017-02-23T15:35:00Z">
              <w:tcPr>
                <w:tcW w:w="1418" w:type="dxa"/>
                <w:gridSpan w:val="2"/>
                <w:vMerge w:val="restart"/>
                <w:vAlign w:val="center"/>
                <w:hideMark/>
              </w:tcPr>
            </w:tcPrChange>
          </w:tcPr>
          <w:p w:rsidR="00F35FDC" w:rsidRDefault="00F35FDC" w:rsidP="00F35FDC">
            <w:pPr>
              <w:pStyle w:val="TAH"/>
              <w:rPr>
                <w:ins w:id="2695" w:author="Ericsson" w:date="2017-02-23T14:56:00Z"/>
                <w:lang w:val="en-US"/>
              </w:rPr>
            </w:pPr>
            <w:ins w:id="2696" w:author="Ericsson" w:date="2017-02-23T14:56:00Z">
              <w:r>
                <w:rPr>
                  <w:lang w:val="en-US"/>
                </w:rPr>
                <w:t>E-UTRA CA configuration</w:t>
              </w:r>
            </w:ins>
          </w:p>
        </w:tc>
        <w:tc>
          <w:tcPr>
            <w:tcW w:w="945" w:type="dxa"/>
            <w:vMerge w:val="restart"/>
            <w:tcBorders>
              <w:top w:val="single" w:sz="4" w:space="0" w:color="auto"/>
              <w:left w:val="single" w:sz="4" w:space="0" w:color="auto"/>
              <w:bottom w:val="single" w:sz="4" w:space="0" w:color="auto"/>
              <w:right w:val="single" w:sz="4" w:space="0" w:color="auto"/>
            </w:tcBorders>
            <w:hideMark/>
            <w:tcPrChange w:id="2697" w:author="Ericsson" w:date="2017-02-23T15:35:00Z">
              <w:tcPr>
                <w:tcW w:w="1494" w:type="dxa"/>
                <w:gridSpan w:val="2"/>
                <w:vMerge w:val="restart"/>
                <w:vAlign w:val="center"/>
                <w:hideMark/>
              </w:tcPr>
            </w:tcPrChange>
          </w:tcPr>
          <w:p w:rsidR="00F35FDC" w:rsidRDefault="00F35FDC" w:rsidP="00F35FDC">
            <w:pPr>
              <w:pStyle w:val="TAH"/>
              <w:rPr>
                <w:ins w:id="2698" w:author="Ericsson" w:date="2017-02-23T14:56:00Z"/>
                <w:lang w:val="en-US" w:eastAsia="ja-JP"/>
              </w:rPr>
            </w:pPr>
            <w:ins w:id="2699" w:author="Ericsson" w:date="2017-02-23T14:56:00Z">
              <w:r w:rsidRPr="006F2FC8">
                <w:rPr>
                  <w:lang w:eastAsia="ja-JP"/>
                </w:rPr>
                <w:t>Uplink CA configurations</w:t>
              </w:r>
            </w:ins>
          </w:p>
        </w:tc>
        <w:tc>
          <w:tcPr>
            <w:tcW w:w="6250" w:type="dxa"/>
            <w:gridSpan w:val="5"/>
            <w:tcBorders>
              <w:top w:val="single" w:sz="4" w:space="0" w:color="auto"/>
              <w:left w:val="single" w:sz="4" w:space="0" w:color="auto"/>
              <w:bottom w:val="single" w:sz="4" w:space="0" w:color="auto"/>
              <w:right w:val="single" w:sz="4" w:space="0" w:color="auto"/>
            </w:tcBorders>
            <w:hideMark/>
            <w:tcPrChange w:id="2700" w:author="Ericsson" w:date="2017-02-23T15:35:00Z">
              <w:tcPr>
                <w:tcW w:w="6250" w:type="dxa"/>
                <w:gridSpan w:val="5"/>
                <w:vAlign w:val="center"/>
                <w:hideMark/>
              </w:tcPr>
            </w:tcPrChange>
          </w:tcPr>
          <w:p w:rsidR="00F35FDC" w:rsidRDefault="00F35FDC" w:rsidP="00F35FDC">
            <w:pPr>
              <w:pStyle w:val="TAH"/>
              <w:rPr>
                <w:ins w:id="2701" w:author="Ericsson" w:date="2017-02-23T14:56:00Z"/>
                <w:lang w:val="en-US"/>
              </w:rPr>
            </w:pPr>
            <w:ins w:id="2702" w:author="Ericsson" w:date="2017-02-23T14:56:00Z">
              <w:r>
                <w:rPr>
                  <w:lang w:val="en-US"/>
                </w:rPr>
                <w:t>Component carriers in order of increasing carrier frequency</w:t>
              </w:r>
            </w:ins>
          </w:p>
        </w:tc>
        <w:tc>
          <w:tcPr>
            <w:tcW w:w="1162" w:type="dxa"/>
            <w:vMerge w:val="restart"/>
            <w:tcBorders>
              <w:top w:val="single" w:sz="4" w:space="0" w:color="auto"/>
              <w:left w:val="single" w:sz="4" w:space="0" w:color="auto"/>
              <w:bottom w:val="single" w:sz="4" w:space="0" w:color="auto"/>
              <w:right w:val="single" w:sz="4" w:space="0" w:color="auto"/>
            </w:tcBorders>
            <w:hideMark/>
            <w:tcPrChange w:id="2703" w:author="Ericsson" w:date="2017-02-23T15:35:00Z">
              <w:tcPr>
                <w:tcW w:w="1162" w:type="dxa"/>
                <w:vMerge w:val="restart"/>
                <w:vAlign w:val="center"/>
                <w:hideMark/>
              </w:tcPr>
            </w:tcPrChange>
          </w:tcPr>
          <w:p w:rsidR="00F35FDC" w:rsidRDefault="00F35FDC" w:rsidP="00F35FDC">
            <w:pPr>
              <w:pStyle w:val="TAH"/>
              <w:rPr>
                <w:ins w:id="2704" w:author="Ericsson" w:date="2017-02-23T14:56:00Z"/>
                <w:lang w:val="en-US"/>
              </w:rPr>
            </w:pPr>
            <w:ins w:id="2705" w:author="Ericsson" w:date="2017-02-23T14:56:00Z">
              <w:r>
                <w:rPr>
                  <w:lang w:val="en-US"/>
                </w:rPr>
                <w:t xml:space="preserve">Maximum aggregated </w:t>
              </w:r>
              <w:r>
                <w:rPr>
                  <w:lang w:val="en-US"/>
                </w:rPr>
                <w:br/>
                <w:t>bandwidth [MHz]</w:t>
              </w:r>
            </w:ins>
          </w:p>
        </w:tc>
        <w:tc>
          <w:tcPr>
            <w:tcW w:w="1130" w:type="dxa"/>
            <w:vMerge w:val="restart"/>
            <w:tcBorders>
              <w:top w:val="single" w:sz="4" w:space="0" w:color="auto"/>
              <w:left w:val="single" w:sz="4" w:space="0" w:color="auto"/>
              <w:bottom w:val="single" w:sz="4" w:space="0" w:color="auto"/>
            </w:tcBorders>
            <w:hideMark/>
            <w:tcPrChange w:id="2706" w:author="Ericsson" w:date="2017-02-23T15:35:00Z">
              <w:tcPr>
                <w:tcW w:w="1226" w:type="dxa"/>
                <w:gridSpan w:val="2"/>
                <w:vMerge w:val="restart"/>
                <w:vAlign w:val="center"/>
                <w:hideMark/>
              </w:tcPr>
            </w:tcPrChange>
          </w:tcPr>
          <w:p w:rsidR="00F35FDC" w:rsidRDefault="00F35FDC" w:rsidP="00F35FDC">
            <w:pPr>
              <w:pStyle w:val="TAH"/>
              <w:rPr>
                <w:ins w:id="2707" w:author="Ericsson" w:date="2017-02-23T14:56:00Z"/>
                <w:lang w:val="en-US"/>
              </w:rPr>
            </w:pPr>
            <w:ins w:id="2708" w:author="Ericsson" w:date="2017-02-23T14:56:00Z">
              <w:r>
                <w:rPr>
                  <w:lang w:val="en-US"/>
                </w:rPr>
                <w:t>Bandwidth combination set</w:t>
              </w:r>
            </w:ins>
          </w:p>
        </w:tc>
      </w:tr>
      <w:tr w:rsidR="00F602DE" w:rsidRPr="00521B28" w:rsidTr="00C94F00">
        <w:tblPrEx>
          <w:tblPrExChange w:id="2709" w:author="Ericsson" w:date="2017-02-23T15:35:00Z">
            <w:tblPrEx>
              <w:tblW w:w="10906" w:type="dxa"/>
              <w:jc w:val="left"/>
              <w:tblInd w:w="548" w:type="dxa"/>
              <w:tblBorders>
                <w:insideH w:val="none" w:sz="0" w:space="0" w:color="auto"/>
                <w:insideV w:val="none" w:sz="0" w:space="0" w:color="auto"/>
              </w:tblBorders>
            </w:tblPrEx>
          </w:tblPrExChange>
        </w:tblPrEx>
        <w:trPr>
          <w:trHeight w:val="20"/>
          <w:ins w:id="2710" w:author="Ericsson" w:date="2017-02-23T14:56:00Z"/>
          <w:trPrChange w:id="2711" w:author="Ericsson" w:date="2017-02-23T15:35:00Z">
            <w:trPr>
              <w:gridBefore w:val="1"/>
              <w:gridAfter w:val="0"/>
              <w:trHeight w:val="20"/>
            </w:trPr>
          </w:trPrChange>
        </w:trPr>
        <w:tc>
          <w:tcPr>
            <w:tcW w:w="1419" w:type="dxa"/>
            <w:vMerge/>
            <w:tcBorders>
              <w:top w:val="nil"/>
              <w:bottom w:val="single" w:sz="4" w:space="0" w:color="auto"/>
              <w:right w:val="single" w:sz="4" w:space="0" w:color="auto"/>
            </w:tcBorders>
            <w:hideMark/>
            <w:tcPrChange w:id="2712" w:author="Ericsson" w:date="2017-02-23T15:35:00Z">
              <w:tcPr>
                <w:tcW w:w="1419" w:type="dxa"/>
                <w:gridSpan w:val="2"/>
                <w:vMerge/>
                <w:tcBorders>
                  <w:top w:val="nil"/>
                  <w:bottom w:val="single" w:sz="4" w:space="0" w:color="auto"/>
                  <w:right w:val="single" w:sz="4" w:space="0" w:color="auto"/>
                </w:tcBorders>
                <w:hideMark/>
              </w:tcPr>
            </w:tcPrChange>
          </w:tcPr>
          <w:p w:rsidR="00F35FDC" w:rsidRDefault="00F35FDC" w:rsidP="00F35FDC">
            <w:pPr>
              <w:spacing w:after="0"/>
              <w:rPr>
                <w:ins w:id="2713" w:author="Ericsson" w:date="2017-02-23T14:56:00Z"/>
                <w:rFonts w:ascii="Arial" w:hAnsi="Arial" w:cs="Arial"/>
                <w:b/>
                <w:sz w:val="18"/>
                <w:lang w:val="en-US"/>
              </w:rPr>
            </w:pPr>
          </w:p>
        </w:tc>
        <w:tc>
          <w:tcPr>
            <w:tcW w:w="945" w:type="dxa"/>
            <w:vMerge/>
            <w:tcBorders>
              <w:top w:val="nil"/>
              <w:left w:val="single" w:sz="4" w:space="0" w:color="auto"/>
              <w:bottom w:val="single" w:sz="4" w:space="0" w:color="auto"/>
              <w:right w:val="single" w:sz="4" w:space="0" w:color="auto"/>
            </w:tcBorders>
            <w:hideMark/>
            <w:tcPrChange w:id="2714" w:author="Ericsson" w:date="2017-02-23T15:35:00Z">
              <w:tcPr>
                <w:tcW w:w="945" w:type="dxa"/>
                <w:vMerge/>
                <w:tcBorders>
                  <w:top w:val="nil"/>
                  <w:left w:val="single" w:sz="4" w:space="0" w:color="auto"/>
                  <w:bottom w:val="single" w:sz="4" w:space="0" w:color="auto"/>
                  <w:right w:val="single" w:sz="4" w:space="0" w:color="auto"/>
                </w:tcBorders>
                <w:hideMark/>
              </w:tcPr>
            </w:tcPrChange>
          </w:tcPr>
          <w:p w:rsidR="00F35FDC" w:rsidRDefault="00F35FDC" w:rsidP="00F35FDC">
            <w:pPr>
              <w:spacing w:after="0"/>
              <w:rPr>
                <w:ins w:id="2715" w:author="Ericsson" w:date="2017-02-23T14:56:00Z"/>
                <w:rFonts w:ascii="Arial" w:hAnsi="Arial" w:cs="Arial"/>
                <w:b/>
                <w:sz w:val="18"/>
                <w:lang w:val="en-US"/>
              </w:rPr>
            </w:pPr>
          </w:p>
        </w:tc>
        <w:tc>
          <w:tcPr>
            <w:tcW w:w="1376" w:type="dxa"/>
            <w:tcBorders>
              <w:top w:val="single" w:sz="4" w:space="0" w:color="auto"/>
              <w:left w:val="single" w:sz="4" w:space="0" w:color="auto"/>
              <w:bottom w:val="single" w:sz="4" w:space="0" w:color="auto"/>
              <w:right w:val="single" w:sz="4" w:space="0" w:color="auto"/>
            </w:tcBorders>
            <w:hideMark/>
            <w:tcPrChange w:id="2716" w:author="Ericsson" w:date="2017-02-23T15:35:00Z">
              <w:tcPr>
                <w:tcW w:w="1376" w:type="dxa"/>
                <w:tcBorders>
                  <w:top w:val="single" w:sz="4" w:space="0" w:color="auto"/>
                  <w:left w:val="single" w:sz="4" w:space="0" w:color="auto"/>
                  <w:bottom w:val="single" w:sz="4" w:space="0" w:color="auto"/>
                  <w:right w:val="single" w:sz="4" w:space="0" w:color="auto"/>
                </w:tcBorders>
                <w:hideMark/>
              </w:tcPr>
            </w:tcPrChange>
          </w:tcPr>
          <w:p w:rsidR="00F35FDC" w:rsidRDefault="00F35FDC" w:rsidP="00F35FDC">
            <w:pPr>
              <w:pStyle w:val="TAH"/>
              <w:rPr>
                <w:ins w:id="2717" w:author="Ericsson" w:date="2017-02-23T14:56:00Z"/>
                <w:lang w:val="en-US"/>
              </w:rPr>
            </w:pPr>
            <w:ins w:id="2718" w:author="Ericsson" w:date="2017-02-23T14:56:00Z">
              <w:r>
                <w:rPr>
                  <w:lang w:val="en-US"/>
                </w:rPr>
                <w:t>Channel bandwidths for carrier [MHz]</w:t>
              </w:r>
            </w:ins>
          </w:p>
        </w:tc>
        <w:tc>
          <w:tcPr>
            <w:tcW w:w="1275" w:type="dxa"/>
            <w:tcBorders>
              <w:top w:val="single" w:sz="4" w:space="0" w:color="auto"/>
              <w:left w:val="single" w:sz="4" w:space="0" w:color="auto"/>
              <w:bottom w:val="single" w:sz="4" w:space="0" w:color="auto"/>
              <w:right w:val="single" w:sz="4" w:space="0" w:color="auto"/>
            </w:tcBorders>
            <w:hideMark/>
            <w:tcPrChange w:id="2719" w:author="Ericsson" w:date="2017-02-23T15:35:00Z">
              <w:tcPr>
                <w:tcW w:w="1275" w:type="dxa"/>
                <w:tcBorders>
                  <w:top w:val="single" w:sz="4" w:space="0" w:color="auto"/>
                  <w:left w:val="single" w:sz="4" w:space="0" w:color="auto"/>
                  <w:bottom w:val="single" w:sz="4" w:space="0" w:color="auto"/>
                  <w:right w:val="single" w:sz="4" w:space="0" w:color="auto"/>
                </w:tcBorders>
                <w:hideMark/>
              </w:tcPr>
            </w:tcPrChange>
          </w:tcPr>
          <w:p w:rsidR="00F35FDC" w:rsidRDefault="00F35FDC" w:rsidP="00F35FDC">
            <w:pPr>
              <w:pStyle w:val="TAH"/>
              <w:rPr>
                <w:ins w:id="2720" w:author="Ericsson" w:date="2017-02-23T14:56:00Z"/>
                <w:lang w:val="en-US"/>
              </w:rPr>
            </w:pPr>
            <w:ins w:id="2721" w:author="Ericsson" w:date="2017-02-23T14:56:00Z">
              <w:r>
                <w:rPr>
                  <w:lang w:val="en-US"/>
                </w:rPr>
                <w:t>Channel bandwidths for carrier [MHz]</w:t>
              </w:r>
            </w:ins>
          </w:p>
        </w:tc>
        <w:tc>
          <w:tcPr>
            <w:tcW w:w="1202" w:type="dxa"/>
            <w:tcBorders>
              <w:top w:val="single" w:sz="4" w:space="0" w:color="auto"/>
              <w:left w:val="single" w:sz="4" w:space="0" w:color="auto"/>
              <w:bottom w:val="single" w:sz="4" w:space="0" w:color="auto"/>
              <w:right w:val="single" w:sz="4" w:space="0" w:color="auto"/>
            </w:tcBorders>
            <w:hideMark/>
            <w:tcPrChange w:id="2722" w:author="Ericsson" w:date="2017-02-23T15:35:00Z">
              <w:tcPr>
                <w:tcW w:w="1202" w:type="dxa"/>
                <w:tcBorders>
                  <w:top w:val="single" w:sz="4" w:space="0" w:color="auto"/>
                  <w:left w:val="single" w:sz="4" w:space="0" w:color="auto"/>
                  <w:bottom w:val="single" w:sz="4" w:space="0" w:color="auto"/>
                  <w:right w:val="single" w:sz="4" w:space="0" w:color="auto"/>
                </w:tcBorders>
                <w:hideMark/>
              </w:tcPr>
            </w:tcPrChange>
          </w:tcPr>
          <w:p w:rsidR="00F35FDC" w:rsidRDefault="00F35FDC" w:rsidP="00F35FDC">
            <w:pPr>
              <w:pStyle w:val="TAH"/>
              <w:rPr>
                <w:ins w:id="2723" w:author="Ericsson" w:date="2017-02-23T14:56:00Z"/>
                <w:lang w:val="en-US"/>
              </w:rPr>
            </w:pPr>
            <w:ins w:id="2724" w:author="Ericsson" w:date="2017-02-23T14:56:00Z">
              <w:r>
                <w:rPr>
                  <w:lang w:val="en-US"/>
                </w:rPr>
                <w:t>Channel bandwidths for carrier [MHz]</w:t>
              </w:r>
            </w:ins>
          </w:p>
        </w:tc>
        <w:tc>
          <w:tcPr>
            <w:tcW w:w="1202" w:type="dxa"/>
            <w:tcBorders>
              <w:top w:val="single" w:sz="4" w:space="0" w:color="auto"/>
              <w:left w:val="single" w:sz="4" w:space="0" w:color="auto"/>
              <w:bottom w:val="single" w:sz="4" w:space="0" w:color="auto"/>
              <w:right w:val="single" w:sz="4" w:space="0" w:color="auto"/>
            </w:tcBorders>
            <w:hideMark/>
            <w:tcPrChange w:id="2725" w:author="Ericsson" w:date="2017-02-23T15:35:00Z">
              <w:tcPr>
                <w:tcW w:w="1202" w:type="dxa"/>
                <w:tcBorders>
                  <w:top w:val="single" w:sz="4" w:space="0" w:color="auto"/>
                  <w:left w:val="single" w:sz="4" w:space="0" w:color="auto"/>
                </w:tcBorders>
                <w:hideMark/>
              </w:tcPr>
            </w:tcPrChange>
          </w:tcPr>
          <w:p w:rsidR="00F35FDC" w:rsidRDefault="00F35FDC" w:rsidP="00F35FDC">
            <w:pPr>
              <w:pStyle w:val="TAH"/>
              <w:rPr>
                <w:ins w:id="2726" w:author="Ericsson" w:date="2017-02-23T14:56:00Z"/>
                <w:lang w:val="en-US"/>
              </w:rPr>
            </w:pPr>
            <w:ins w:id="2727" w:author="Ericsson" w:date="2017-02-23T14:56:00Z">
              <w:r>
                <w:rPr>
                  <w:lang w:val="en-US"/>
                </w:rPr>
                <w:t>Channel bandwidths for carrier [MHz]</w:t>
              </w:r>
            </w:ins>
          </w:p>
        </w:tc>
        <w:tc>
          <w:tcPr>
            <w:tcW w:w="1195" w:type="dxa"/>
            <w:tcBorders>
              <w:top w:val="single" w:sz="4" w:space="0" w:color="auto"/>
              <w:left w:val="single" w:sz="4" w:space="0" w:color="auto"/>
              <w:bottom w:val="single" w:sz="4" w:space="0" w:color="auto"/>
              <w:right w:val="single" w:sz="4" w:space="0" w:color="auto"/>
            </w:tcBorders>
            <w:hideMark/>
            <w:tcPrChange w:id="2728" w:author="Ericsson" w:date="2017-02-23T15:35:00Z">
              <w:tcPr>
                <w:tcW w:w="1195" w:type="dxa"/>
                <w:tcBorders>
                  <w:top w:val="single" w:sz="4" w:space="0" w:color="auto"/>
                </w:tcBorders>
                <w:hideMark/>
              </w:tcPr>
            </w:tcPrChange>
          </w:tcPr>
          <w:p w:rsidR="00F35FDC" w:rsidRDefault="00F35FDC" w:rsidP="00F35FDC">
            <w:pPr>
              <w:pStyle w:val="TAH"/>
              <w:rPr>
                <w:ins w:id="2729" w:author="Ericsson" w:date="2017-02-23T14:56:00Z"/>
                <w:lang w:val="en-US"/>
              </w:rPr>
            </w:pPr>
            <w:ins w:id="2730" w:author="Ericsson" w:date="2017-02-23T14:56:00Z">
              <w:r>
                <w:rPr>
                  <w:lang w:val="en-US"/>
                </w:rPr>
                <w:t>Channel bandwidths for carrier [MHz]</w:t>
              </w:r>
            </w:ins>
          </w:p>
        </w:tc>
        <w:tc>
          <w:tcPr>
            <w:tcW w:w="1162" w:type="dxa"/>
            <w:vMerge/>
            <w:tcBorders>
              <w:top w:val="nil"/>
              <w:left w:val="single" w:sz="4" w:space="0" w:color="auto"/>
              <w:bottom w:val="single" w:sz="4" w:space="0" w:color="auto"/>
              <w:right w:val="single" w:sz="4" w:space="0" w:color="auto"/>
            </w:tcBorders>
            <w:hideMark/>
            <w:tcPrChange w:id="2731" w:author="Ericsson" w:date="2017-02-23T15:35:00Z">
              <w:tcPr>
                <w:tcW w:w="1162" w:type="dxa"/>
                <w:vMerge/>
                <w:hideMark/>
              </w:tcPr>
            </w:tcPrChange>
          </w:tcPr>
          <w:p w:rsidR="00F35FDC" w:rsidRDefault="00F35FDC" w:rsidP="00F35FDC">
            <w:pPr>
              <w:spacing w:after="0"/>
              <w:rPr>
                <w:ins w:id="2732" w:author="Ericsson" w:date="2017-02-23T14:56:00Z"/>
                <w:rFonts w:ascii="Arial" w:hAnsi="Arial" w:cs="Arial"/>
                <w:b/>
                <w:sz w:val="18"/>
                <w:lang w:val="en-US"/>
              </w:rPr>
            </w:pPr>
          </w:p>
        </w:tc>
        <w:tc>
          <w:tcPr>
            <w:tcW w:w="1130" w:type="dxa"/>
            <w:vMerge/>
            <w:tcBorders>
              <w:top w:val="nil"/>
              <w:left w:val="single" w:sz="4" w:space="0" w:color="auto"/>
              <w:bottom w:val="single" w:sz="4" w:space="0" w:color="auto"/>
            </w:tcBorders>
            <w:hideMark/>
            <w:tcPrChange w:id="2733" w:author="Ericsson" w:date="2017-02-23T15:35:00Z">
              <w:tcPr>
                <w:tcW w:w="1130" w:type="dxa"/>
                <w:vMerge/>
                <w:hideMark/>
              </w:tcPr>
            </w:tcPrChange>
          </w:tcPr>
          <w:p w:rsidR="00F35FDC" w:rsidRDefault="00F35FDC" w:rsidP="00F35FDC">
            <w:pPr>
              <w:spacing w:after="0"/>
              <w:rPr>
                <w:ins w:id="2734" w:author="Ericsson" w:date="2017-02-23T14:56:00Z"/>
                <w:rFonts w:ascii="Arial" w:hAnsi="Arial" w:cs="Arial"/>
                <w:b/>
                <w:sz w:val="18"/>
                <w:lang w:val="en-US"/>
              </w:rPr>
            </w:pPr>
          </w:p>
        </w:tc>
      </w:tr>
      <w:tr w:rsidR="00F602DE" w:rsidTr="00C94F00">
        <w:tblPrEx>
          <w:tblPrExChange w:id="2735" w:author="Ericsson" w:date="2017-02-23T15:35:00Z">
            <w:tblPrEx>
              <w:tblW w:w="10906" w:type="dxa"/>
              <w:jc w:val="left"/>
              <w:tblInd w:w="548" w:type="dxa"/>
              <w:tblBorders>
                <w:insideH w:val="none" w:sz="0" w:space="0" w:color="auto"/>
                <w:insideV w:val="none" w:sz="0" w:space="0" w:color="auto"/>
              </w:tblBorders>
            </w:tblPrEx>
          </w:tblPrExChange>
        </w:tblPrEx>
        <w:trPr>
          <w:trHeight w:val="290"/>
          <w:ins w:id="2736" w:author="Ericsson" w:date="2017-02-23T14:56:00Z"/>
          <w:trPrChange w:id="2737" w:author="Ericsson" w:date="2017-02-23T15:35:00Z">
            <w:trPr>
              <w:gridBefore w:val="1"/>
              <w:gridAfter w:val="0"/>
              <w:trHeight w:val="290"/>
            </w:trPr>
          </w:trPrChange>
        </w:trPr>
        <w:tc>
          <w:tcPr>
            <w:tcW w:w="1419" w:type="dxa"/>
            <w:vMerge w:val="restart"/>
            <w:tcBorders>
              <w:top w:val="single" w:sz="4" w:space="0" w:color="auto"/>
              <w:bottom w:val="single" w:sz="4" w:space="0" w:color="auto"/>
              <w:right w:val="single" w:sz="4" w:space="0" w:color="auto"/>
            </w:tcBorders>
            <w:tcPrChange w:id="2738" w:author="Ericsson" w:date="2017-02-23T15:35:00Z">
              <w:tcPr>
                <w:tcW w:w="1419" w:type="dxa"/>
                <w:gridSpan w:val="2"/>
                <w:vMerge w:val="restart"/>
                <w:tcBorders>
                  <w:top w:val="single" w:sz="4" w:space="0" w:color="auto"/>
                  <w:bottom w:val="single" w:sz="4" w:space="0" w:color="auto"/>
                  <w:right w:val="single" w:sz="4" w:space="0" w:color="auto"/>
                </w:tcBorders>
              </w:tcPr>
            </w:tcPrChange>
          </w:tcPr>
          <w:p w:rsidR="00F35FDC" w:rsidRPr="00F602DE" w:rsidRDefault="00F35FDC">
            <w:pPr>
              <w:jc w:val="center"/>
              <w:rPr>
                <w:ins w:id="2739" w:author="Ericsson" w:date="2017-02-23T14:56:00Z"/>
                <w:rFonts w:ascii="Arial" w:hAnsi="Arial" w:cs="Arial"/>
                <w:sz w:val="18"/>
                <w:szCs w:val="18"/>
                <w:lang w:eastAsia="ja-JP"/>
                <w:rPrChange w:id="2740" w:author="Ericsson" w:date="2017-02-23T15:32:00Z">
                  <w:rPr>
                    <w:ins w:id="2741" w:author="Ericsson" w:date="2017-02-23T14:56:00Z"/>
                    <w:rFonts w:ascii="Arial" w:hAnsi="Arial" w:cs="Arial"/>
                    <w:sz w:val="18"/>
                    <w:szCs w:val="18"/>
                    <w:lang w:val="en-US"/>
                  </w:rPr>
                </w:rPrChange>
              </w:rPr>
            </w:pPr>
            <w:ins w:id="2742" w:author="Ericsson" w:date="2017-02-23T14:56:00Z">
              <w:r w:rsidRPr="00F602DE">
                <w:rPr>
                  <w:rFonts w:ascii="Arial" w:hAnsi="Arial" w:cs="Arial"/>
                  <w:sz w:val="18"/>
                  <w:szCs w:val="18"/>
                  <w:lang w:eastAsia="ja-JP"/>
                  <w:rPrChange w:id="2743" w:author="Ericsson" w:date="2017-02-23T15:32:00Z">
                    <w:rPr>
                      <w:lang w:val="en-US" w:eastAsia="ja-JP"/>
                    </w:rPr>
                  </w:rPrChange>
                </w:rPr>
                <w:t>CA_</w:t>
              </w:r>
              <w:r w:rsidRPr="00F602DE">
                <w:rPr>
                  <w:rFonts w:ascii="Arial" w:hAnsi="Arial" w:cs="Arial"/>
                  <w:sz w:val="18"/>
                  <w:szCs w:val="18"/>
                  <w:lang w:eastAsia="ja-JP"/>
                  <w:rPrChange w:id="2744" w:author="Ericsson" w:date="2017-02-23T15:32:00Z">
                    <w:rPr>
                      <w:lang w:eastAsia="ja-JP"/>
                    </w:rPr>
                  </w:rPrChange>
                </w:rPr>
                <w:t>48D</w:t>
              </w:r>
            </w:ins>
          </w:p>
        </w:tc>
        <w:tc>
          <w:tcPr>
            <w:tcW w:w="945" w:type="dxa"/>
            <w:vMerge w:val="restart"/>
            <w:tcBorders>
              <w:top w:val="single" w:sz="4" w:space="0" w:color="auto"/>
              <w:left w:val="single" w:sz="4" w:space="0" w:color="auto"/>
              <w:bottom w:val="single" w:sz="4" w:space="0" w:color="auto"/>
              <w:right w:val="single" w:sz="4" w:space="0" w:color="auto"/>
            </w:tcBorders>
            <w:tcPrChange w:id="2745" w:author="Ericsson" w:date="2017-02-23T15:35:00Z">
              <w:tcPr>
                <w:tcW w:w="945" w:type="dxa"/>
                <w:vMerge w:val="restart"/>
                <w:tcBorders>
                  <w:top w:val="single" w:sz="4" w:space="0" w:color="auto"/>
                  <w:left w:val="single" w:sz="4" w:space="0" w:color="auto"/>
                  <w:bottom w:val="single" w:sz="4" w:space="0" w:color="auto"/>
                  <w:right w:val="single" w:sz="4" w:space="0" w:color="auto"/>
                </w:tcBorders>
              </w:tcPr>
            </w:tcPrChange>
          </w:tcPr>
          <w:p w:rsidR="00F35FDC" w:rsidRPr="00516B58" w:rsidRDefault="00F35FDC" w:rsidP="00F35FDC">
            <w:pPr>
              <w:pStyle w:val="TAC"/>
              <w:rPr>
                <w:ins w:id="2746" w:author="Ericsson" w:date="2017-02-23T14:56:00Z"/>
                <w:lang w:eastAsia="ja-JP"/>
                <w:rPrChange w:id="2747" w:author="Ericsson" w:date="2017-01-26T13:30:00Z">
                  <w:rPr>
                    <w:ins w:id="2748" w:author="Ericsson" w:date="2017-02-23T14:56:00Z"/>
                    <w:color w:val="000000"/>
                    <w:kern w:val="24"/>
                  </w:rPr>
                </w:rPrChange>
              </w:rPr>
            </w:pPr>
            <w:ins w:id="2749" w:author="Ericsson" w:date="2017-02-23T14:56:00Z">
              <w:r w:rsidRPr="00A40ABE">
                <w:rPr>
                  <w:lang w:eastAsia="ja-JP"/>
                </w:rPr>
                <w:t>-</w:t>
              </w:r>
            </w:ins>
          </w:p>
        </w:tc>
        <w:tc>
          <w:tcPr>
            <w:tcW w:w="1376" w:type="dxa"/>
            <w:tcBorders>
              <w:top w:val="single" w:sz="4" w:space="0" w:color="auto"/>
              <w:left w:val="single" w:sz="4" w:space="0" w:color="auto"/>
              <w:bottom w:val="single" w:sz="4" w:space="0" w:color="auto"/>
              <w:right w:val="single" w:sz="4" w:space="0" w:color="auto"/>
            </w:tcBorders>
            <w:noWrap/>
            <w:tcPrChange w:id="2750" w:author="Ericsson" w:date="2017-02-23T15:35:00Z">
              <w:tcPr>
                <w:tcW w:w="1376" w:type="dxa"/>
                <w:tcBorders>
                  <w:top w:val="single" w:sz="4" w:space="0" w:color="auto"/>
                  <w:left w:val="single" w:sz="4" w:space="0" w:color="auto"/>
                  <w:bottom w:val="single" w:sz="4" w:space="0" w:color="auto"/>
                  <w:right w:val="single" w:sz="4" w:space="0" w:color="auto"/>
                </w:tcBorders>
                <w:noWrap/>
              </w:tcPr>
            </w:tcPrChange>
          </w:tcPr>
          <w:p w:rsidR="00F35FDC" w:rsidRPr="00A40ABE" w:rsidRDefault="00F35FDC" w:rsidP="00F35FDC">
            <w:pPr>
              <w:pStyle w:val="TAC"/>
              <w:rPr>
                <w:ins w:id="2751" w:author="Ericsson" w:date="2017-02-23T14:56:00Z"/>
                <w:color w:val="000000"/>
                <w:kern w:val="24"/>
              </w:rPr>
            </w:pPr>
            <w:ins w:id="2752" w:author="Ericsson" w:date="2017-02-23T14:56:00Z">
              <w:r w:rsidRPr="00A40ABE">
                <w:rPr>
                  <w:lang w:val="en-US"/>
                </w:rPr>
                <w:t>5,10,15,20</w:t>
              </w:r>
            </w:ins>
          </w:p>
        </w:tc>
        <w:tc>
          <w:tcPr>
            <w:tcW w:w="1275" w:type="dxa"/>
            <w:tcBorders>
              <w:top w:val="single" w:sz="4" w:space="0" w:color="auto"/>
              <w:left w:val="single" w:sz="4" w:space="0" w:color="auto"/>
              <w:bottom w:val="single" w:sz="4" w:space="0" w:color="auto"/>
              <w:right w:val="single" w:sz="4" w:space="0" w:color="auto"/>
            </w:tcBorders>
            <w:noWrap/>
            <w:tcPrChange w:id="2753" w:author="Ericsson" w:date="2017-02-23T15:35:00Z">
              <w:tcPr>
                <w:tcW w:w="1275" w:type="dxa"/>
                <w:tcBorders>
                  <w:top w:val="single" w:sz="4" w:space="0" w:color="auto"/>
                  <w:left w:val="single" w:sz="4" w:space="0" w:color="auto"/>
                  <w:bottom w:val="single" w:sz="4" w:space="0" w:color="auto"/>
                  <w:right w:val="single" w:sz="4" w:space="0" w:color="auto"/>
                </w:tcBorders>
                <w:noWrap/>
              </w:tcPr>
            </w:tcPrChange>
          </w:tcPr>
          <w:p w:rsidR="00F35FDC" w:rsidRPr="00A40ABE" w:rsidRDefault="00F35FDC" w:rsidP="00F35FDC">
            <w:pPr>
              <w:pStyle w:val="TAC"/>
              <w:rPr>
                <w:ins w:id="2754" w:author="Ericsson" w:date="2017-02-23T14:56:00Z"/>
              </w:rPr>
            </w:pPr>
            <w:ins w:id="2755" w:author="Ericsson" w:date="2017-02-23T14:56:00Z">
              <w:r w:rsidRPr="00A40ABE">
                <w:rPr>
                  <w:lang w:val="en-US"/>
                </w:rPr>
                <w:t>20</w:t>
              </w:r>
            </w:ins>
          </w:p>
        </w:tc>
        <w:tc>
          <w:tcPr>
            <w:tcW w:w="1202" w:type="dxa"/>
            <w:tcBorders>
              <w:top w:val="single" w:sz="4" w:space="0" w:color="auto"/>
              <w:left w:val="single" w:sz="4" w:space="0" w:color="auto"/>
              <w:bottom w:val="single" w:sz="4" w:space="0" w:color="auto"/>
              <w:right w:val="single" w:sz="4" w:space="0" w:color="auto"/>
            </w:tcBorders>
            <w:tcPrChange w:id="2756" w:author="Ericsson" w:date="2017-02-23T15:35:00Z">
              <w:tcPr>
                <w:tcW w:w="1202" w:type="dxa"/>
                <w:tcBorders>
                  <w:left w:val="single" w:sz="4" w:space="0" w:color="auto"/>
                </w:tcBorders>
              </w:tcPr>
            </w:tcPrChange>
          </w:tcPr>
          <w:p w:rsidR="00F35FDC" w:rsidRPr="00A40ABE" w:rsidRDefault="00F35FDC" w:rsidP="00F35FDC">
            <w:pPr>
              <w:spacing w:after="0"/>
              <w:jc w:val="center"/>
              <w:rPr>
                <w:ins w:id="2757" w:author="Ericsson" w:date="2017-02-23T14:56:00Z"/>
                <w:rFonts w:ascii="Arial" w:hAnsi="Arial" w:cs="Arial"/>
                <w:color w:val="000000"/>
                <w:kern w:val="24"/>
                <w:sz w:val="18"/>
                <w:szCs w:val="18"/>
                <w:lang w:eastAsia="x-none"/>
              </w:rPr>
            </w:pPr>
            <w:ins w:id="2758" w:author="Ericsson" w:date="2017-02-23T14:56:00Z">
              <w:r w:rsidRPr="00516B58">
                <w:rPr>
                  <w:rFonts w:ascii="Arial" w:hAnsi="Arial" w:cs="Arial"/>
                  <w:sz w:val="18"/>
                  <w:szCs w:val="18"/>
                  <w:lang w:val="en-US"/>
                  <w:rPrChange w:id="2759" w:author="Ericsson" w:date="2017-01-26T13:30:00Z">
                    <w:rPr>
                      <w:rFonts w:cs="Arial"/>
                      <w:szCs w:val="18"/>
                      <w:lang w:val="en-US"/>
                    </w:rPr>
                  </w:rPrChange>
                </w:rPr>
                <w:t>20</w:t>
              </w:r>
            </w:ins>
          </w:p>
        </w:tc>
        <w:tc>
          <w:tcPr>
            <w:tcW w:w="1202" w:type="dxa"/>
            <w:tcBorders>
              <w:top w:val="single" w:sz="4" w:space="0" w:color="auto"/>
              <w:left w:val="single" w:sz="4" w:space="0" w:color="auto"/>
              <w:bottom w:val="single" w:sz="4" w:space="0" w:color="auto"/>
              <w:right w:val="single" w:sz="4" w:space="0" w:color="auto"/>
            </w:tcBorders>
            <w:tcPrChange w:id="2760" w:author="Ericsson" w:date="2017-02-23T15:35:00Z">
              <w:tcPr>
                <w:tcW w:w="1202" w:type="dxa"/>
              </w:tcPr>
            </w:tcPrChange>
          </w:tcPr>
          <w:p w:rsidR="00F35FDC" w:rsidRPr="00A40ABE" w:rsidRDefault="00F35FDC" w:rsidP="00F35FDC">
            <w:pPr>
              <w:spacing w:after="0"/>
              <w:jc w:val="center"/>
              <w:rPr>
                <w:ins w:id="2761" w:author="Ericsson" w:date="2017-02-23T14:56:00Z"/>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Change w:id="2762" w:author="Ericsson" w:date="2017-02-23T15:35:00Z">
              <w:tcPr>
                <w:tcW w:w="1195" w:type="dxa"/>
              </w:tcPr>
            </w:tcPrChange>
          </w:tcPr>
          <w:p w:rsidR="00F35FDC" w:rsidRPr="00A40ABE" w:rsidRDefault="00F35FDC" w:rsidP="00F35FDC">
            <w:pPr>
              <w:spacing w:after="0"/>
              <w:jc w:val="center"/>
              <w:rPr>
                <w:ins w:id="2763" w:author="Ericsson" w:date="2017-02-23T14:56:00Z"/>
                <w:rFonts w:ascii="Arial" w:hAnsi="Arial" w:cs="Arial"/>
                <w:color w:val="000000"/>
                <w:kern w:val="24"/>
                <w:sz w:val="18"/>
                <w:szCs w:val="18"/>
                <w:lang w:eastAsia="x-none"/>
              </w:rPr>
            </w:pPr>
          </w:p>
        </w:tc>
        <w:tc>
          <w:tcPr>
            <w:tcW w:w="1162" w:type="dxa"/>
            <w:vMerge w:val="restart"/>
            <w:tcBorders>
              <w:top w:val="single" w:sz="4" w:space="0" w:color="auto"/>
              <w:left w:val="single" w:sz="4" w:space="0" w:color="auto"/>
              <w:bottom w:val="single" w:sz="4" w:space="0" w:color="auto"/>
              <w:right w:val="single" w:sz="4" w:space="0" w:color="auto"/>
            </w:tcBorders>
            <w:tcPrChange w:id="2764" w:author="Ericsson" w:date="2017-02-23T15:35:00Z">
              <w:tcPr>
                <w:tcW w:w="1162" w:type="dxa"/>
                <w:vMerge w:val="restart"/>
                <w:tcBorders>
                  <w:top w:val="single" w:sz="4" w:space="0" w:color="auto"/>
                </w:tcBorders>
              </w:tcPr>
            </w:tcPrChange>
          </w:tcPr>
          <w:p w:rsidR="00F35FDC" w:rsidRPr="00A40ABE" w:rsidRDefault="00F35FDC" w:rsidP="00F35FDC">
            <w:pPr>
              <w:spacing w:after="0"/>
              <w:jc w:val="center"/>
              <w:rPr>
                <w:ins w:id="2765" w:author="Ericsson" w:date="2017-02-23T14:56:00Z"/>
                <w:rFonts w:ascii="Arial" w:hAnsi="Arial" w:cs="Arial"/>
                <w:color w:val="000000"/>
                <w:kern w:val="24"/>
                <w:sz w:val="18"/>
                <w:szCs w:val="18"/>
                <w:lang w:eastAsia="x-none"/>
              </w:rPr>
            </w:pPr>
            <w:ins w:id="2766" w:author="Ericsson" w:date="2017-02-23T14:56:00Z">
              <w:r w:rsidRPr="00516B58">
                <w:rPr>
                  <w:rFonts w:ascii="Arial" w:hAnsi="Arial" w:cs="Arial"/>
                  <w:sz w:val="18"/>
                  <w:szCs w:val="18"/>
                  <w:rPrChange w:id="2767" w:author="Ericsson" w:date="2017-01-26T13:30:00Z">
                    <w:rPr>
                      <w:rFonts w:cs="Arial"/>
                      <w:szCs w:val="18"/>
                    </w:rPr>
                  </w:rPrChange>
                </w:rPr>
                <w:t>60</w:t>
              </w:r>
            </w:ins>
          </w:p>
        </w:tc>
        <w:tc>
          <w:tcPr>
            <w:tcW w:w="1130" w:type="dxa"/>
            <w:vMerge w:val="restart"/>
            <w:tcBorders>
              <w:top w:val="single" w:sz="4" w:space="0" w:color="auto"/>
              <w:left w:val="single" w:sz="4" w:space="0" w:color="auto"/>
            </w:tcBorders>
            <w:tcPrChange w:id="2768" w:author="Ericsson" w:date="2017-02-23T15:35:00Z">
              <w:tcPr>
                <w:tcW w:w="1130" w:type="dxa"/>
                <w:vMerge w:val="restart"/>
                <w:tcBorders>
                  <w:top w:val="single" w:sz="4" w:space="0" w:color="auto"/>
                </w:tcBorders>
              </w:tcPr>
            </w:tcPrChange>
          </w:tcPr>
          <w:p w:rsidR="00F35FDC" w:rsidRPr="00A40ABE" w:rsidRDefault="00F35FDC" w:rsidP="00F35FDC">
            <w:pPr>
              <w:spacing w:after="0"/>
              <w:jc w:val="center"/>
              <w:rPr>
                <w:ins w:id="2769" w:author="Ericsson" w:date="2017-02-23T14:56:00Z"/>
                <w:rFonts w:ascii="Arial" w:hAnsi="Arial" w:cs="Arial"/>
                <w:sz w:val="18"/>
                <w:szCs w:val="18"/>
              </w:rPr>
            </w:pPr>
            <w:ins w:id="2770" w:author="Ericsson" w:date="2017-02-23T14:56:00Z">
              <w:r w:rsidRPr="00516B58">
                <w:rPr>
                  <w:rFonts w:ascii="Arial" w:hAnsi="Arial" w:cs="Arial"/>
                  <w:sz w:val="18"/>
                  <w:szCs w:val="18"/>
                  <w:rPrChange w:id="2771" w:author="Ericsson" w:date="2017-01-26T13:30:00Z">
                    <w:rPr>
                      <w:rFonts w:cs="Arial"/>
                      <w:szCs w:val="18"/>
                    </w:rPr>
                  </w:rPrChange>
                </w:rPr>
                <w:t>0</w:t>
              </w:r>
            </w:ins>
          </w:p>
        </w:tc>
      </w:tr>
      <w:tr w:rsidR="00F602DE" w:rsidTr="00C94F00">
        <w:tblPrEx>
          <w:tblPrExChange w:id="2772" w:author="Ericsson" w:date="2017-02-23T15:35:00Z">
            <w:tblPrEx>
              <w:tblW w:w="10906" w:type="dxa"/>
              <w:jc w:val="left"/>
              <w:tblInd w:w="548" w:type="dxa"/>
              <w:tblBorders>
                <w:insideH w:val="none" w:sz="0" w:space="0" w:color="auto"/>
                <w:insideV w:val="none" w:sz="0" w:space="0" w:color="auto"/>
              </w:tblBorders>
            </w:tblPrEx>
          </w:tblPrExChange>
        </w:tblPrEx>
        <w:trPr>
          <w:trHeight w:val="290"/>
          <w:ins w:id="2773" w:author="Ericsson" w:date="2017-02-23T14:56:00Z"/>
          <w:trPrChange w:id="2774" w:author="Ericsson" w:date="2017-02-23T15:35:00Z">
            <w:trPr>
              <w:gridBefore w:val="1"/>
              <w:gridAfter w:val="0"/>
              <w:trHeight w:val="290"/>
            </w:trPr>
          </w:trPrChange>
        </w:trPr>
        <w:tc>
          <w:tcPr>
            <w:tcW w:w="1419" w:type="dxa"/>
            <w:vMerge/>
            <w:tcBorders>
              <w:top w:val="nil"/>
              <w:bottom w:val="single" w:sz="4" w:space="0" w:color="auto"/>
              <w:right w:val="single" w:sz="4" w:space="0" w:color="auto"/>
            </w:tcBorders>
            <w:tcPrChange w:id="2775" w:author="Ericsson" w:date="2017-02-23T15:35:00Z">
              <w:tcPr>
                <w:tcW w:w="1419" w:type="dxa"/>
                <w:gridSpan w:val="2"/>
                <w:vMerge/>
                <w:tcBorders>
                  <w:top w:val="nil"/>
                  <w:bottom w:val="single" w:sz="4" w:space="0" w:color="auto"/>
                  <w:right w:val="single" w:sz="4" w:space="0" w:color="auto"/>
                </w:tcBorders>
              </w:tcPr>
            </w:tcPrChange>
          </w:tcPr>
          <w:p w:rsidR="00F35FDC" w:rsidRPr="00A40ABE" w:rsidRDefault="00F35FDC" w:rsidP="00F35FDC">
            <w:pPr>
              <w:spacing w:after="0"/>
              <w:rPr>
                <w:ins w:id="2776" w:author="Ericsson" w:date="2017-02-23T14:56:00Z"/>
                <w:rFonts w:ascii="Arial" w:hAnsi="Arial" w:cs="Arial"/>
                <w:sz w:val="18"/>
                <w:szCs w:val="18"/>
                <w:lang w:val="en-US"/>
              </w:rPr>
            </w:pPr>
          </w:p>
        </w:tc>
        <w:tc>
          <w:tcPr>
            <w:tcW w:w="945" w:type="dxa"/>
            <w:vMerge/>
            <w:tcBorders>
              <w:top w:val="nil"/>
              <w:left w:val="single" w:sz="4" w:space="0" w:color="auto"/>
              <w:bottom w:val="single" w:sz="4" w:space="0" w:color="auto"/>
              <w:right w:val="single" w:sz="4" w:space="0" w:color="auto"/>
            </w:tcBorders>
            <w:tcPrChange w:id="2777" w:author="Ericsson" w:date="2017-02-23T15:35:00Z">
              <w:tcPr>
                <w:tcW w:w="945" w:type="dxa"/>
                <w:vMerge/>
                <w:tcBorders>
                  <w:top w:val="nil"/>
                  <w:left w:val="single" w:sz="4" w:space="0" w:color="auto"/>
                  <w:bottom w:val="single" w:sz="4" w:space="0" w:color="auto"/>
                  <w:right w:val="single" w:sz="4" w:space="0" w:color="auto"/>
                </w:tcBorders>
              </w:tcPr>
            </w:tcPrChange>
          </w:tcPr>
          <w:p w:rsidR="00F35FDC" w:rsidRPr="00A40ABE" w:rsidRDefault="00F35FDC" w:rsidP="00F35FDC">
            <w:pPr>
              <w:spacing w:after="0"/>
              <w:rPr>
                <w:ins w:id="2778" w:author="Ericsson" w:date="2017-02-23T14:56:00Z"/>
                <w:rFonts w:ascii="Arial" w:hAnsi="Arial" w:cs="Arial"/>
                <w:color w:val="000000"/>
                <w:kern w:val="24"/>
                <w:sz w:val="18"/>
                <w:szCs w:val="18"/>
              </w:rPr>
            </w:pPr>
          </w:p>
        </w:tc>
        <w:tc>
          <w:tcPr>
            <w:tcW w:w="1376" w:type="dxa"/>
            <w:tcBorders>
              <w:top w:val="single" w:sz="4" w:space="0" w:color="auto"/>
              <w:left w:val="single" w:sz="4" w:space="0" w:color="auto"/>
              <w:bottom w:val="single" w:sz="4" w:space="0" w:color="auto"/>
              <w:right w:val="single" w:sz="4" w:space="0" w:color="auto"/>
            </w:tcBorders>
            <w:noWrap/>
            <w:tcPrChange w:id="2779" w:author="Ericsson" w:date="2017-02-23T15:35:00Z">
              <w:tcPr>
                <w:tcW w:w="1376" w:type="dxa"/>
                <w:tcBorders>
                  <w:top w:val="single" w:sz="4" w:space="0" w:color="auto"/>
                  <w:left w:val="single" w:sz="4" w:space="0" w:color="auto"/>
                  <w:bottom w:val="single" w:sz="4" w:space="0" w:color="auto"/>
                  <w:right w:val="single" w:sz="4" w:space="0" w:color="auto"/>
                </w:tcBorders>
                <w:noWrap/>
              </w:tcPr>
            </w:tcPrChange>
          </w:tcPr>
          <w:p w:rsidR="00F35FDC" w:rsidRPr="00A40ABE" w:rsidRDefault="00F35FDC" w:rsidP="00F35FDC">
            <w:pPr>
              <w:pStyle w:val="TAC"/>
              <w:rPr>
                <w:ins w:id="2780" w:author="Ericsson" w:date="2017-02-23T14:56:00Z"/>
                <w:color w:val="000000"/>
                <w:kern w:val="24"/>
              </w:rPr>
            </w:pPr>
            <w:ins w:id="2781" w:author="Ericsson" w:date="2017-02-23T14:56:00Z">
              <w:r w:rsidRPr="00A40ABE">
                <w:rPr>
                  <w:lang w:val="en-US"/>
                </w:rPr>
                <w:t>20</w:t>
              </w:r>
            </w:ins>
          </w:p>
        </w:tc>
        <w:tc>
          <w:tcPr>
            <w:tcW w:w="1275" w:type="dxa"/>
            <w:tcBorders>
              <w:top w:val="single" w:sz="4" w:space="0" w:color="auto"/>
              <w:left w:val="single" w:sz="4" w:space="0" w:color="auto"/>
              <w:right w:val="single" w:sz="4" w:space="0" w:color="auto"/>
            </w:tcBorders>
            <w:noWrap/>
            <w:tcPrChange w:id="2782" w:author="Ericsson" w:date="2017-02-23T15:35:00Z">
              <w:tcPr>
                <w:tcW w:w="1275" w:type="dxa"/>
                <w:tcBorders>
                  <w:top w:val="single" w:sz="4" w:space="0" w:color="auto"/>
                  <w:left w:val="single" w:sz="4" w:space="0" w:color="auto"/>
                </w:tcBorders>
                <w:noWrap/>
              </w:tcPr>
            </w:tcPrChange>
          </w:tcPr>
          <w:p w:rsidR="00F35FDC" w:rsidRPr="00A40ABE" w:rsidRDefault="00F35FDC" w:rsidP="00F35FDC">
            <w:pPr>
              <w:pStyle w:val="TAC"/>
              <w:rPr>
                <w:ins w:id="2783" w:author="Ericsson" w:date="2017-02-23T14:56:00Z"/>
              </w:rPr>
            </w:pPr>
            <w:ins w:id="2784" w:author="Ericsson" w:date="2017-02-23T14:56:00Z">
              <w:r w:rsidRPr="00A40ABE">
                <w:rPr>
                  <w:lang w:val="en-US"/>
                </w:rPr>
                <w:t>20</w:t>
              </w:r>
            </w:ins>
          </w:p>
        </w:tc>
        <w:tc>
          <w:tcPr>
            <w:tcW w:w="1202" w:type="dxa"/>
            <w:tcBorders>
              <w:top w:val="single" w:sz="4" w:space="0" w:color="auto"/>
              <w:left w:val="single" w:sz="4" w:space="0" w:color="auto"/>
              <w:bottom w:val="single" w:sz="4" w:space="0" w:color="auto"/>
              <w:right w:val="single" w:sz="4" w:space="0" w:color="auto"/>
            </w:tcBorders>
            <w:tcPrChange w:id="2785" w:author="Ericsson" w:date="2017-02-23T15:35:00Z">
              <w:tcPr>
                <w:tcW w:w="1202" w:type="dxa"/>
                <w:tcBorders>
                  <w:top w:val="single" w:sz="4" w:space="0" w:color="auto"/>
                </w:tcBorders>
              </w:tcPr>
            </w:tcPrChange>
          </w:tcPr>
          <w:p w:rsidR="00F35FDC" w:rsidRPr="00A40ABE" w:rsidRDefault="00F35FDC" w:rsidP="00F35FDC">
            <w:pPr>
              <w:spacing w:after="0"/>
              <w:jc w:val="center"/>
              <w:rPr>
                <w:ins w:id="2786" w:author="Ericsson" w:date="2017-02-23T14:56:00Z"/>
                <w:rFonts w:ascii="Arial" w:hAnsi="Arial" w:cs="Arial"/>
                <w:color w:val="000000"/>
                <w:kern w:val="24"/>
                <w:sz w:val="18"/>
                <w:szCs w:val="18"/>
                <w:lang w:eastAsia="x-none"/>
              </w:rPr>
            </w:pPr>
            <w:ins w:id="2787" w:author="Ericsson" w:date="2017-02-23T14:56:00Z">
              <w:r w:rsidRPr="00516B58">
                <w:rPr>
                  <w:rFonts w:ascii="Arial" w:hAnsi="Arial" w:cs="Arial"/>
                  <w:sz w:val="18"/>
                  <w:szCs w:val="18"/>
                  <w:lang w:val="en-US"/>
                  <w:rPrChange w:id="2788" w:author="Ericsson" w:date="2017-01-26T13:30:00Z">
                    <w:rPr>
                      <w:rFonts w:cs="Arial"/>
                      <w:szCs w:val="18"/>
                      <w:lang w:val="en-US"/>
                    </w:rPr>
                  </w:rPrChange>
                </w:rPr>
                <w:t>5,10,15</w:t>
              </w:r>
            </w:ins>
          </w:p>
        </w:tc>
        <w:tc>
          <w:tcPr>
            <w:tcW w:w="1202" w:type="dxa"/>
            <w:tcBorders>
              <w:top w:val="single" w:sz="4" w:space="0" w:color="auto"/>
              <w:left w:val="single" w:sz="4" w:space="0" w:color="auto"/>
              <w:right w:val="single" w:sz="4" w:space="0" w:color="auto"/>
            </w:tcBorders>
            <w:tcPrChange w:id="2789" w:author="Ericsson" w:date="2017-02-23T15:35:00Z">
              <w:tcPr>
                <w:tcW w:w="1202" w:type="dxa"/>
                <w:tcBorders>
                  <w:top w:val="single" w:sz="4" w:space="0" w:color="auto"/>
                </w:tcBorders>
              </w:tcPr>
            </w:tcPrChange>
          </w:tcPr>
          <w:p w:rsidR="00F35FDC" w:rsidRPr="00A40ABE" w:rsidRDefault="00F35FDC" w:rsidP="00F35FDC">
            <w:pPr>
              <w:spacing w:after="0"/>
              <w:jc w:val="center"/>
              <w:rPr>
                <w:ins w:id="2790" w:author="Ericsson" w:date="2017-02-23T14:56:00Z"/>
                <w:rFonts w:ascii="Arial" w:hAnsi="Arial" w:cs="Arial"/>
                <w:color w:val="000000"/>
                <w:kern w:val="24"/>
                <w:sz w:val="18"/>
                <w:szCs w:val="18"/>
                <w:lang w:eastAsia="x-none"/>
              </w:rPr>
            </w:pPr>
          </w:p>
        </w:tc>
        <w:tc>
          <w:tcPr>
            <w:tcW w:w="1195" w:type="dxa"/>
            <w:tcBorders>
              <w:top w:val="single" w:sz="4" w:space="0" w:color="auto"/>
              <w:left w:val="single" w:sz="4" w:space="0" w:color="auto"/>
              <w:bottom w:val="single" w:sz="4" w:space="0" w:color="auto"/>
              <w:right w:val="single" w:sz="4" w:space="0" w:color="auto"/>
            </w:tcBorders>
            <w:tcPrChange w:id="2791" w:author="Ericsson" w:date="2017-02-23T15:35:00Z">
              <w:tcPr>
                <w:tcW w:w="1195" w:type="dxa"/>
                <w:tcBorders>
                  <w:top w:val="single" w:sz="4" w:space="0" w:color="auto"/>
                </w:tcBorders>
              </w:tcPr>
            </w:tcPrChange>
          </w:tcPr>
          <w:p w:rsidR="00F35FDC" w:rsidRPr="00A40ABE" w:rsidRDefault="00F35FDC" w:rsidP="00F35FDC">
            <w:pPr>
              <w:spacing w:after="0"/>
              <w:jc w:val="center"/>
              <w:rPr>
                <w:ins w:id="2792" w:author="Ericsson" w:date="2017-02-23T14:56:00Z"/>
                <w:rFonts w:ascii="Arial" w:hAnsi="Arial" w:cs="Arial"/>
                <w:color w:val="000000"/>
                <w:kern w:val="24"/>
                <w:sz w:val="18"/>
                <w:szCs w:val="18"/>
                <w:lang w:eastAsia="x-none"/>
              </w:rPr>
            </w:pPr>
          </w:p>
        </w:tc>
        <w:tc>
          <w:tcPr>
            <w:tcW w:w="1162" w:type="dxa"/>
            <w:vMerge/>
            <w:tcBorders>
              <w:top w:val="nil"/>
              <w:left w:val="single" w:sz="4" w:space="0" w:color="auto"/>
              <w:bottom w:val="single" w:sz="4" w:space="0" w:color="auto"/>
              <w:right w:val="single" w:sz="4" w:space="0" w:color="auto"/>
            </w:tcBorders>
            <w:tcPrChange w:id="2793" w:author="Ericsson" w:date="2017-02-23T15:35:00Z">
              <w:tcPr>
                <w:tcW w:w="1162" w:type="dxa"/>
                <w:vMerge/>
              </w:tcPr>
            </w:tcPrChange>
          </w:tcPr>
          <w:p w:rsidR="00F35FDC" w:rsidRPr="00A40ABE" w:rsidRDefault="00F35FDC" w:rsidP="00F35FDC">
            <w:pPr>
              <w:spacing w:after="0"/>
              <w:rPr>
                <w:ins w:id="2794" w:author="Ericsson" w:date="2017-02-23T14:56:00Z"/>
                <w:rFonts w:ascii="Arial" w:hAnsi="Arial" w:cs="Arial"/>
                <w:color w:val="000000"/>
                <w:kern w:val="24"/>
                <w:sz w:val="18"/>
                <w:szCs w:val="18"/>
                <w:lang w:eastAsia="x-none"/>
              </w:rPr>
            </w:pPr>
          </w:p>
        </w:tc>
        <w:tc>
          <w:tcPr>
            <w:tcW w:w="1130" w:type="dxa"/>
            <w:vMerge/>
            <w:tcBorders>
              <w:left w:val="single" w:sz="4" w:space="0" w:color="auto"/>
            </w:tcBorders>
            <w:tcPrChange w:id="2795" w:author="Ericsson" w:date="2017-02-23T15:35:00Z">
              <w:tcPr>
                <w:tcW w:w="1130" w:type="dxa"/>
                <w:vMerge/>
              </w:tcPr>
            </w:tcPrChange>
          </w:tcPr>
          <w:p w:rsidR="00F35FDC" w:rsidRPr="00A40ABE" w:rsidRDefault="00F35FDC" w:rsidP="00F35FDC">
            <w:pPr>
              <w:spacing w:after="0"/>
              <w:rPr>
                <w:ins w:id="2796" w:author="Ericsson" w:date="2017-02-23T14:56:00Z"/>
                <w:rFonts w:ascii="Arial" w:hAnsi="Arial" w:cs="Arial"/>
                <w:sz w:val="18"/>
                <w:szCs w:val="18"/>
              </w:rPr>
            </w:pPr>
          </w:p>
        </w:tc>
      </w:tr>
    </w:tbl>
    <w:p w:rsidR="00F35FDC" w:rsidRDefault="00F35FDC" w:rsidP="00F35FDC">
      <w:pPr>
        <w:pStyle w:val="Heading3"/>
        <w:rPr>
          <w:ins w:id="2797" w:author="Ericsson" w:date="2017-02-23T14:56:00Z"/>
        </w:rPr>
      </w:pPr>
      <w:bookmarkStart w:id="2798" w:name="_Toc475626388"/>
      <w:bookmarkStart w:id="2799" w:name="_Toc475626732"/>
      <w:ins w:id="2800" w:author="Ericsson" w:date="2017-02-23T14:56:00Z">
        <w:r>
          <w:t>6.20.2</w:t>
        </w:r>
        <w:r>
          <w:tab/>
          <w:t>Co-existence studies</w:t>
        </w:r>
        <w:bookmarkEnd w:id="2798"/>
        <w:bookmarkEnd w:id="2799"/>
      </w:ins>
    </w:p>
    <w:p w:rsidR="00F35FDC" w:rsidRDefault="00F35FDC" w:rsidP="00F35FDC">
      <w:pPr>
        <w:pStyle w:val="BodyText"/>
        <w:rPr>
          <w:ins w:id="2801" w:author="Ericsson" w:date="2017-02-23T14:56:00Z"/>
          <w:lang w:eastAsia="ja-JP"/>
        </w:rPr>
      </w:pPr>
      <w:ins w:id="2802" w:author="Ericsson" w:date="2017-02-23T14:56:00Z">
        <w:r>
          <w:rPr>
            <w:lang w:eastAsia="ja-JP"/>
          </w:rPr>
          <w:t xml:space="preserve">Table 6.20.2-1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6.20.2-1 are calculated assuming maximum possible spacing between the aggregated carriers in the operating band.</w:t>
        </w:r>
      </w:ins>
    </w:p>
    <w:p w:rsidR="00F35FDC" w:rsidRDefault="00F35FDC" w:rsidP="00F35FDC">
      <w:pPr>
        <w:pStyle w:val="TH"/>
        <w:rPr>
          <w:ins w:id="2803" w:author="Ericsson" w:date="2017-02-23T14:56:00Z"/>
          <w:lang w:eastAsia="x-none"/>
        </w:rPr>
      </w:pPr>
      <w:ins w:id="2804" w:author="Ericsson" w:date="2017-02-23T14:56:00Z">
        <w:r>
          <w:t xml:space="preserve">Table </w:t>
        </w:r>
        <w:r>
          <w:rPr>
            <w:lang w:val="en-US"/>
          </w:rPr>
          <w:t>6.20</w:t>
        </w:r>
        <w:r>
          <w:t>.</w:t>
        </w:r>
        <w:r>
          <w:rPr>
            <w:lang w:val="en-US"/>
          </w:rPr>
          <w:t>2</w:t>
        </w:r>
        <w:r>
          <w:t>-1: DL harmonics and IMD products</w:t>
        </w:r>
        <w:r>
          <w:rPr>
            <w:lang w:val="en-US"/>
          </w:rPr>
          <w:t xml:space="preserve"> for Band 48 contiguous CA</w:t>
        </w:r>
      </w:ins>
    </w:p>
    <w:tbl>
      <w:tblPr>
        <w:tblW w:w="8920" w:type="dxa"/>
        <w:tblInd w:w="98" w:type="dxa"/>
        <w:tblLook w:val="04A0" w:firstRow="1" w:lastRow="0" w:firstColumn="1" w:lastColumn="0" w:noHBand="0" w:noVBand="1"/>
      </w:tblPr>
      <w:tblGrid>
        <w:gridCol w:w="3560"/>
        <w:gridCol w:w="2680"/>
        <w:gridCol w:w="2680"/>
      </w:tblGrid>
      <w:tr w:rsidR="00F35FDC" w:rsidTr="00F35FDC">
        <w:trPr>
          <w:trHeight w:val="285"/>
          <w:ins w:id="2805" w:author="Ericsson" w:date="2017-02-23T14:56: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06" w:author="Ericsson" w:date="2017-02-23T14:56:00Z"/>
              </w:rPr>
            </w:pPr>
            <w:ins w:id="2807" w:author="Ericsson" w:date="2017-02-23T14:56:00Z">
              <w:r>
                <w:t>BS DL carriers</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2808" w:author="Ericsson" w:date="2017-02-23T14:56:00Z"/>
              </w:rPr>
            </w:pPr>
            <w:ins w:id="2809" w:author="Ericsson" w:date="2017-02-23T14:56:00Z">
              <w:r>
                <w:t>f-low</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2810" w:author="Ericsson" w:date="2017-02-23T14:56:00Z"/>
              </w:rPr>
            </w:pPr>
            <w:ins w:id="2811" w:author="Ericsson" w:date="2017-02-23T14:56:00Z">
              <w:r>
                <w:t>f-high</w:t>
              </w:r>
            </w:ins>
          </w:p>
        </w:tc>
      </w:tr>
      <w:tr w:rsidR="00F35FDC" w:rsidTr="00F35FDC">
        <w:trPr>
          <w:trHeight w:val="285"/>
          <w:ins w:id="2812"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13" w:author="Ericsson" w:date="2017-02-23T14:56:00Z"/>
              </w:rPr>
            </w:pPr>
            <w:ins w:id="2814" w:author="Ericsson" w:date="2017-02-23T14:56:00Z">
              <w:r>
                <w:t>DL frequency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15" w:author="Ericsson" w:date="2017-02-23T14:56:00Z"/>
              </w:rPr>
            </w:pPr>
            <w:ins w:id="2816" w:author="Ericsson" w:date="2017-02-23T14:56:00Z">
              <w:r>
                <w:t>3</w:t>
              </w:r>
              <w:r>
                <w:rPr>
                  <w:lang w:val="en-US"/>
                </w:rPr>
                <w:t>55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17" w:author="Ericsson" w:date="2017-02-23T14:56:00Z"/>
              </w:rPr>
            </w:pPr>
            <w:ins w:id="2818" w:author="Ericsson" w:date="2017-02-23T14:56:00Z">
              <w:r>
                <w:t>3</w:t>
              </w:r>
              <w:r>
                <w:rPr>
                  <w:lang w:val="en-US"/>
                </w:rPr>
                <w:t>7</w:t>
              </w:r>
              <w:r>
                <w:t>00</w:t>
              </w:r>
            </w:ins>
          </w:p>
        </w:tc>
      </w:tr>
      <w:tr w:rsidR="00F35FDC" w:rsidTr="00F35FDC">
        <w:trPr>
          <w:trHeight w:val="285"/>
          <w:ins w:id="2819"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20" w:author="Ericsson" w:date="2017-02-23T14:56:00Z"/>
              </w:rPr>
            </w:pPr>
            <w:ins w:id="2821" w:author="Ericsson" w:date="2017-02-23T14:56:00Z">
              <w:r>
                <w:t>2nd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22" w:author="Ericsson" w:date="2017-02-23T14:56:00Z"/>
              </w:rPr>
            </w:pPr>
            <w:ins w:id="2823" w:author="Ericsson" w:date="2017-02-23T14:56:00Z">
              <w:r>
                <w:rPr>
                  <w:lang w:val="en-US"/>
                </w:rPr>
                <w:t>71</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24" w:author="Ericsson" w:date="2017-02-23T14:56:00Z"/>
              </w:rPr>
            </w:pPr>
            <w:ins w:id="2825" w:author="Ericsson" w:date="2017-02-23T14:56:00Z">
              <w:r>
                <w:t>7</w:t>
              </w:r>
              <w:r>
                <w:rPr>
                  <w:lang w:val="en-US"/>
                </w:rPr>
                <w:t>4</w:t>
              </w:r>
              <w:r>
                <w:t>00</w:t>
              </w:r>
            </w:ins>
          </w:p>
        </w:tc>
      </w:tr>
      <w:tr w:rsidR="00F35FDC" w:rsidTr="00F35FDC">
        <w:trPr>
          <w:trHeight w:val="285"/>
          <w:ins w:id="2826"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27" w:author="Ericsson" w:date="2017-02-23T14:56:00Z"/>
              </w:rPr>
            </w:pPr>
            <w:ins w:id="2828" w:author="Ericsson" w:date="2017-02-23T14:56:00Z">
              <w:r>
                <w:t>3rd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29" w:author="Ericsson" w:date="2017-02-23T14:56:00Z"/>
              </w:rPr>
            </w:pPr>
            <w:ins w:id="2830" w:author="Ericsson" w:date="2017-02-23T14:56:00Z">
              <w:r>
                <w:t>10</w:t>
              </w:r>
              <w:r>
                <w:rPr>
                  <w:lang w:val="en-US"/>
                </w:rPr>
                <w:t>65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31" w:author="Ericsson" w:date="2017-02-23T14:56:00Z"/>
              </w:rPr>
            </w:pPr>
            <w:ins w:id="2832" w:author="Ericsson" w:date="2017-02-23T14:56:00Z">
              <w:r>
                <w:t>1</w:t>
              </w:r>
              <w:r>
                <w:rPr>
                  <w:lang w:val="en-US"/>
                </w:rPr>
                <w:t>11</w:t>
              </w:r>
              <w:r>
                <w:t>00</w:t>
              </w:r>
            </w:ins>
          </w:p>
        </w:tc>
      </w:tr>
      <w:tr w:rsidR="00F35FDC" w:rsidTr="00F35FDC">
        <w:trPr>
          <w:trHeight w:val="285"/>
          <w:ins w:id="2833"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34" w:author="Ericsson" w:date="2017-02-23T14:56:00Z"/>
              </w:rPr>
            </w:pPr>
            <w:ins w:id="2835" w:author="Ericsson" w:date="2017-02-23T14:56:00Z">
              <w:r>
                <w:t xml:space="preserve">2nd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36" w:author="Ericsson" w:date="2017-02-23T14:56:00Z"/>
              </w:rPr>
            </w:pPr>
            <w:ins w:id="2837" w:author="Ericsson" w:date="2017-02-23T14:56:00Z">
              <w:r>
                <w:t>(f-low –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38" w:author="Ericsson" w:date="2017-02-23T14:56:00Z"/>
              </w:rPr>
            </w:pPr>
            <w:ins w:id="2839" w:author="Ericsson" w:date="2017-02-23T14:56:00Z">
              <w:r>
                <w:t>(f-high – f-low)</w:t>
              </w:r>
            </w:ins>
          </w:p>
        </w:tc>
      </w:tr>
      <w:tr w:rsidR="00F35FDC" w:rsidTr="00F35FDC">
        <w:trPr>
          <w:trHeight w:val="285"/>
          <w:ins w:id="2840"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41" w:author="Ericsson" w:date="2017-02-23T14:56:00Z"/>
              </w:rPr>
            </w:pPr>
            <w:ins w:id="2842" w:author="Ericsson" w:date="2017-02-23T14:56: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43" w:author="Ericsson" w:date="2017-02-23T14:56:00Z"/>
              </w:rPr>
            </w:pPr>
            <w:ins w:id="2844" w:author="Ericsson" w:date="2017-02-23T14:56:00Z">
              <w:r>
                <w:t>-</w:t>
              </w:r>
              <w:r>
                <w:rPr>
                  <w:lang w:val="en-US"/>
                </w:rPr>
                <w:t>15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45" w:author="Ericsson" w:date="2017-02-23T14:56:00Z"/>
              </w:rPr>
            </w:pPr>
            <w:ins w:id="2846" w:author="Ericsson" w:date="2017-02-23T14:56:00Z">
              <w:r>
                <w:rPr>
                  <w:lang w:val="en-US"/>
                </w:rPr>
                <w:t>15</w:t>
              </w:r>
              <w:r>
                <w:t>0</w:t>
              </w:r>
            </w:ins>
          </w:p>
        </w:tc>
      </w:tr>
      <w:tr w:rsidR="00F35FDC" w:rsidTr="00F35FDC">
        <w:trPr>
          <w:trHeight w:val="285"/>
          <w:ins w:id="2847"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48" w:author="Ericsson" w:date="2017-02-23T14:56:00Z"/>
              </w:rPr>
            </w:pPr>
            <w:ins w:id="2849" w:author="Ericsson" w:date="2017-02-23T14:56:00Z">
              <w:r>
                <w:t xml:space="preserve">3rd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50" w:author="Ericsson" w:date="2017-02-23T14:56:00Z"/>
              </w:rPr>
            </w:pPr>
            <w:ins w:id="2851" w:author="Ericsson" w:date="2017-02-23T14:56:00Z">
              <w:r>
                <w:t>(2*f-low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52" w:author="Ericsson" w:date="2017-02-23T14:56:00Z"/>
              </w:rPr>
            </w:pPr>
            <w:ins w:id="2853" w:author="Ericsson" w:date="2017-02-23T14:56:00Z">
              <w:r>
                <w:t>(2*f-high –f-low)</w:t>
              </w:r>
            </w:ins>
          </w:p>
        </w:tc>
      </w:tr>
      <w:tr w:rsidR="00F35FDC" w:rsidTr="00F35FDC">
        <w:trPr>
          <w:trHeight w:val="285"/>
          <w:ins w:id="2854" w:author="Ericsson" w:date="2017-02-23T14:56: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2855" w:author="Ericsson" w:date="2017-02-23T14:56:00Z"/>
              </w:rPr>
            </w:pPr>
            <w:ins w:id="2856" w:author="Ericsson" w:date="2017-02-23T14:56: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57" w:author="Ericsson" w:date="2017-02-23T14:56:00Z"/>
              </w:rPr>
            </w:pPr>
            <w:ins w:id="2858" w:author="Ericsson" w:date="2017-02-23T14:56:00Z">
              <w:r>
                <w:t>3</w:t>
              </w:r>
              <w:r>
                <w:rPr>
                  <w:lang w:val="en-US"/>
                </w:rPr>
                <w:t>4</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2859" w:author="Ericsson" w:date="2017-02-23T14:56:00Z"/>
              </w:rPr>
            </w:pPr>
            <w:ins w:id="2860" w:author="Ericsson" w:date="2017-02-23T14:56:00Z">
              <w:r>
                <w:t>38</w:t>
              </w:r>
              <w:r>
                <w:rPr>
                  <w:lang w:val="en-US"/>
                </w:rPr>
                <w:t>5</w:t>
              </w:r>
              <w:r>
                <w:t>0</w:t>
              </w:r>
            </w:ins>
          </w:p>
        </w:tc>
      </w:tr>
    </w:tbl>
    <w:p w:rsidR="00F35FDC" w:rsidRDefault="00F35FDC" w:rsidP="00F35FDC">
      <w:pPr>
        <w:pStyle w:val="BodyText"/>
        <w:rPr>
          <w:ins w:id="2861" w:author="Ericsson" w:date="2017-02-23T14:56:00Z"/>
        </w:rPr>
      </w:pPr>
    </w:p>
    <w:p w:rsidR="00F35FDC" w:rsidRDefault="00F35FDC" w:rsidP="00F35FDC">
      <w:pPr>
        <w:rPr>
          <w:ins w:id="2862" w:author="Ericsson" w:date="2017-02-23T14:56:00Z"/>
        </w:rPr>
      </w:pPr>
      <w:ins w:id="2863" w:author="Ericsson" w:date="2017-02-23T14:56:00Z">
        <w:r>
          <w:t>Table 6.20.</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ins>
    </w:p>
    <w:p w:rsidR="00F35FDC" w:rsidRDefault="00F35FDC" w:rsidP="00F35FDC">
      <w:pPr>
        <w:pStyle w:val="TH"/>
        <w:rPr>
          <w:ins w:id="2864" w:author="Ericsson" w:date="2017-02-23T14:56:00Z"/>
        </w:rPr>
      </w:pPr>
      <w:ins w:id="2865" w:author="Ericsson" w:date="2017-02-23T14:56:00Z">
        <w:r>
          <w:t xml:space="preserve">Table 6.20.2-2: 1UL Band 48 contiguous </w:t>
        </w:r>
        <w:r>
          <w:rPr>
            <w:sz w:val="18"/>
            <w:szCs w:val="18"/>
          </w:rPr>
          <w:t>CA</w:t>
        </w:r>
        <w:r>
          <w:rPr>
            <w:rFonts w:eastAsia="Times New Roman"/>
          </w:rPr>
          <w:t xml:space="preserve"> harmonic</w:t>
        </w:r>
        <w:r>
          <w:t xml:space="preserve"> products</w:t>
        </w:r>
      </w:ins>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ins w:id="2866" w:author="Ericsson" w:date="2017-02-23T14:56:00Z"/>
        </w:trPr>
        <w:tc>
          <w:tcPr>
            <w:tcW w:w="714" w:type="pct"/>
            <w:vAlign w:val="center"/>
          </w:tcPr>
          <w:p w:rsidR="00F35FDC" w:rsidRDefault="00F35FDC" w:rsidP="00F35FDC">
            <w:pPr>
              <w:pStyle w:val="TAH"/>
              <w:rPr>
                <w:ins w:id="2867" w:author="Ericsson" w:date="2017-02-23T14:56:00Z"/>
                <w:lang w:val="en-US"/>
              </w:rPr>
            </w:pPr>
          </w:p>
        </w:tc>
        <w:tc>
          <w:tcPr>
            <w:tcW w:w="714" w:type="pct"/>
            <w:vAlign w:val="center"/>
          </w:tcPr>
          <w:p w:rsidR="00F35FDC" w:rsidRDefault="00F35FDC" w:rsidP="00F35FDC">
            <w:pPr>
              <w:pStyle w:val="TAH"/>
              <w:rPr>
                <w:ins w:id="2868" w:author="Ericsson" w:date="2017-02-23T14:56:00Z"/>
                <w:lang w:val="en-US"/>
              </w:rPr>
            </w:pPr>
          </w:p>
        </w:tc>
        <w:tc>
          <w:tcPr>
            <w:tcW w:w="714" w:type="pct"/>
            <w:vAlign w:val="center"/>
          </w:tcPr>
          <w:p w:rsidR="00F35FDC" w:rsidRDefault="00F35FDC" w:rsidP="00F35FDC">
            <w:pPr>
              <w:pStyle w:val="TAH"/>
              <w:rPr>
                <w:ins w:id="2869" w:author="Ericsson" w:date="2017-02-23T14:56:00Z"/>
                <w:lang w:val="en-US"/>
              </w:rPr>
            </w:pPr>
          </w:p>
        </w:tc>
        <w:tc>
          <w:tcPr>
            <w:tcW w:w="1430" w:type="pct"/>
            <w:gridSpan w:val="2"/>
            <w:vAlign w:val="center"/>
            <w:hideMark/>
          </w:tcPr>
          <w:p w:rsidR="00F35FDC" w:rsidRDefault="00F35FDC" w:rsidP="00F35FDC">
            <w:pPr>
              <w:pStyle w:val="TAH"/>
              <w:rPr>
                <w:ins w:id="2870" w:author="Ericsson" w:date="2017-02-23T14:56:00Z"/>
                <w:lang w:val="en-US"/>
              </w:rPr>
            </w:pPr>
            <w:ins w:id="2871" w:author="Ericsson" w:date="2017-02-23T14:56:00Z">
              <w:r>
                <w:rPr>
                  <w:lang w:val="en-US"/>
                </w:rPr>
                <w:t>2</w:t>
              </w:r>
              <w:r>
                <w:rPr>
                  <w:vertAlign w:val="superscript"/>
                  <w:lang w:val="en-US"/>
                </w:rPr>
                <w:t>nd</w:t>
              </w:r>
              <w:r>
                <w:rPr>
                  <w:lang w:val="en-US"/>
                </w:rPr>
                <w:t xml:space="preserve">  Harmonic</w:t>
              </w:r>
            </w:ins>
          </w:p>
        </w:tc>
        <w:tc>
          <w:tcPr>
            <w:tcW w:w="1427" w:type="pct"/>
            <w:gridSpan w:val="2"/>
            <w:vAlign w:val="center"/>
            <w:hideMark/>
          </w:tcPr>
          <w:p w:rsidR="00F35FDC" w:rsidRDefault="00F35FDC" w:rsidP="00F35FDC">
            <w:pPr>
              <w:pStyle w:val="TAH"/>
              <w:rPr>
                <w:ins w:id="2872" w:author="Ericsson" w:date="2017-02-23T14:56:00Z"/>
                <w:lang w:val="en-US"/>
              </w:rPr>
            </w:pPr>
            <w:ins w:id="2873" w:author="Ericsson" w:date="2017-02-23T14:56:00Z">
              <w:r>
                <w:rPr>
                  <w:lang w:val="en-US"/>
                </w:rPr>
                <w:t>3</w:t>
              </w:r>
              <w:r>
                <w:rPr>
                  <w:vertAlign w:val="superscript"/>
                  <w:lang w:val="en-US"/>
                </w:rPr>
                <w:t>rd</w:t>
              </w:r>
              <w:r>
                <w:rPr>
                  <w:lang w:val="en-US"/>
                </w:rPr>
                <w:t xml:space="preserve">  Harmonic</w:t>
              </w:r>
            </w:ins>
          </w:p>
        </w:tc>
      </w:tr>
      <w:tr w:rsidR="00F35FDC" w:rsidTr="00F35FDC">
        <w:trPr>
          <w:trHeight w:val="739"/>
          <w:jc w:val="center"/>
          <w:ins w:id="2874" w:author="Ericsson" w:date="2017-02-23T14:56:00Z"/>
        </w:trPr>
        <w:tc>
          <w:tcPr>
            <w:tcW w:w="714" w:type="pct"/>
            <w:vAlign w:val="center"/>
            <w:hideMark/>
          </w:tcPr>
          <w:p w:rsidR="00F35FDC" w:rsidRDefault="00F35FDC" w:rsidP="00F35FDC">
            <w:pPr>
              <w:pStyle w:val="TAH"/>
              <w:rPr>
                <w:ins w:id="2875" w:author="Ericsson" w:date="2017-02-23T14:56:00Z"/>
                <w:lang w:val="en-US"/>
              </w:rPr>
            </w:pPr>
            <w:ins w:id="2876" w:author="Ericsson" w:date="2017-02-23T14:56:00Z">
              <w:r>
                <w:rPr>
                  <w:lang w:val="en-US"/>
                </w:rPr>
                <w:t>Band</w:t>
              </w:r>
            </w:ins>
          </w:p>
        </w:tc>
        <w:tc>
          <w:tcPr>
            <w:tcW w:w="714" w:type="pct"/>
            <w:vAlign w:val="bottom"/>
            <w:hideMark/>
          </w:tcPr>
          <w:p w:rsidR="00F35FDC" w:rsidRDefault="00F35FDC" w:rsidP="00F35FDC">
            <w:pPr>
              <w:pStyle w:val="TAH"/>
              <w:rPr>
                <w:ins w:id="2877" w:author="Ericsson" w:date="2017-02-23T14:56:00Z"/>
                <w:lang w:val="en-US"/>
              </w:rPr>
            </w:pPr>
            <w:ins w:id="2878" w:author="Ericsson" w:date="2017-02-23T14:56:00Z">
              <w:r>
                <w:rPr>
                  <w:lang w:val="en-US"/>
                </w:rPr>
                <w:t>UL Low Band Edge</w:t>
              </w:r>
            </w:ins>
          </w:p>
        </w:tc>
        <w:tc>
          <w:tcPr>
            <w:tcW w:w="714" w:type="pct"/>
            <w:vAlign w:val="bottom"/>
            <w:hideMark/>
          </w:tcPr>
          <w:p w:rsidR="00F35FDC" w:rsidRDefault="00F35FDC" w:rsidP="00F35FDC">
            <w:pPr>
              <w:pStyle w:val="TAH"/>
              <w:rPr>
                <w:ins w:id="2879" w:author="Ericsson" w:date="2017-02-23T14:56:00Z"/>
                <w:lang w:val="en-US"/>
              </w:rPr>
            </w:pPr>
            <w:ins w:id="2880" w:author="Ericsson" w:date="2017-02-23T14:56:00Z">
              <w:r>
                <w:rPr>
                  <w:lang w:val="en-US"/>
                </w:rPr>
                <w:t>UL High Band Edge</w:t>
              </w:r>
            </w:ins>
          </w:p>
        </w:tc>
        <w:tc>
          <w:tcPr>
            <w:tcW w:w="715" w:type="pct"/>
            <w:vAlign w:val="bottom"/>
            <w:hideMark/>
          </w:tcPr>
          <w:p w:rsidR="00F35FDC" w:rsidRDefault="00F35FDC" w:rsidP="00F35FDC">
            <w:pPr>
              <w:pStyle w:val="TAH"/>
              <w:rPr>
                <w:ins w:id="2881" w:author="Ericsson" w:date="2017-02-23T14:56:00Z"/>
                <w:lang w:val="en-US"/>
              </w:rPr>
            </w:pPr>
            <w:ins w:id="2882" w:author="Ericsson" w:date="2017-02-23T14:56:00Z">
              <w:r>
                <w:rPr>
                  <w:lang w:val="en-US"/>
                </w:rPr>
                <w:t>UL Low Band Edge</w:t>
              </w:r>
            </w:ins>
          </w:p>
        </w:tc>
        <w:tc>
          <w:tcPr>
            <w:tcW w:w="715" w:type="pct"/>
            <w:vAlign w:val="bottom"/>
            <w:hideMark/>
          </w:tcPr>
          <w:p w:rsidR="00F35FDC" w:rsidRDefault="00F35FDC" w:rsidP="00F35FDC">
            <w:pPr>
              <w:pStyle w:val="TAH"/>
              <w:rPr>
                <w:ins w:id="2883" w:author="Ericsson" w:date="2017-02-23T14:56:00Z"/>
                <w:lang w:val="en-US"/>
              </w:rPr>
            </w:pPr>
            <w:ins w:id="2884" w:author="Ericsson" w:date="2017-02-23T14:56:00Z">
              <w:r>
                <w:rPr>
                  <w:lang w:val="en-US"/>
                </w:rPr>
                <w:t>UL High Band Edge</w:t>
              </w:r>
            </w:ins>
          </w:p>
        </w:tc>
        <w:tc>
          <w:tcPr>
            <w:tcW w:w="715" w:type="pct"/>
            <w:vAlign w:val="bottom"/>
            <w:hideMark/>
          </w:tcPr>
          <w:p w:rsidR="00F35FDC" w:rsidRDefault="00F35FDC" w:rsidP="00F35FDC">
            <w:pPr>
              <w:pStyle w:val="TAH"/>
              <w:rPr>
                <w:ins w:id="2885" w:author="Ericsson" w:date="2017-02-23T14:56:00Z"/>
                <w:lang w:val="en-US"/>
              </w:rPr>
            </w:pPr>
            <w:ins w:id="2886" w:author="Ericsson" w:date="2017-02-23T14:56:00Z">
              <w:r>
                <w:rPr>
                  <w:lang w:val="en-US"/>
                </w:rPr>
                <w:t>UL Low Band Edge</w:t>
              </w:r>
            </w:ins>
          </w:p>
        </w:tc>
        <w:tc>
          <w:tcPr>
            <w:tcW w:w="712" w:type="pct"/>
            <w:vAlign w:val="bottom"/>
            <w:hideMark/>
          </w:tcPr>
          <w:p w:rsidR="00F35FDC" w:rsidRDefault="00F35FDC" w:rsidP="00F35FDC">
            <w:pPr>
              <w:pStyle w:val="TAH"/>
              <w:rPr>
                <w:ins w:id="2887" w:author="Ericsson" w:date="2017-02-23T14:56:00Z"/>
                <w:lang w:val="en-US"/>
              </w:rPr>
            </w:pPr>
            <w:ins w:id="2888" w:author="Ericsson" w:date="2017-02-23T14:56:00Z">
              <w:r>
                <w:rPr>
                  <w:lang w:val="en-US"/>
                </w:rPr>
                <w:t>UL High Band Edge</w:t>
              </w:r>
            </w:ins>
          </w:p>
        </w:tc>
      </w:tr>
      <w:tr w:rsidR="00F35FDC" w:rsidTr="00F35FDC">
        <w:trPr>
          <w:trHeight w:val="179"/>
          <w:jc w:val="center"/>
          <w:ins w:id="2889" w:author="Ericsson" w:date="2017-02-23T14:56:00Z"/>
        </w:trPr>
        <w:tc>
          <w:tcPr>
            <w:tcW w:w="714" w:type="pct"/>
            <w:noWrap/>
            <w:vAlign w:val="center"/>
            <w:hideMark/>
          </w:tcPr>
          <w:p w:rsidR="00F35FDC" w:rsidRDefault="00F35FDC" w:rsidP="00F35FDC">
            <w:pPr>
              <w:pStyle w:val="TAC"/>
              <w:rPr>
                <w:ins w:id="2890" w:author="Ericsson" w:date="2017-02-23T14:56:00Z"/>
                <w:lang w:val="en-US"/>
              </w:rPr>
            </w:pPr>
            <w:ins w:id="2891" w:author="Ericsson" w:date="2017-02-23T14:56:00Z">
              <w:r>
                <w:rPr>
                  <w:lang w:val="en-US"/>
                </w:rPr>
                <w:t>48</w:t>
              </w:r>
            </w:ins>
          </w:p>
        </w:tc>
        <w:tc>
          <w:tcPr>
            <w:tcW w:w="714" w:type="pct"/>
            <w:noWrap/>
            <w:vAlign w:val="center"/>
            <w:hideMark/>
          </w:tcPr>
          <w:p w:rsidR="00F35FDC" w:rsidRDefault="00F35FDC" w:rsidP="00F35FDC">
            <w:pPr>
              <w:pStyle w:val="TAC"/>
              <w:rPr>
                <w:ins w:id="2892" w:author="Ericsson" w:date="2017-02-23T14:56:00Z"/>
                <w:lang w:val="en-US"/>
              </w:rPr>
            </w:pPr>
            <w:ins w:id="2893" w:author="Ericsson" w:date="2017-02-23T14:56:00Z">
              <w:r>
                <w:rPr>
                  <w:lang w:val="en-US"/>
                </w:rPr>
                <w:t>3550</w:t>
              </w:r>
            </w:ins>
          </w:p>
        </w:tc>
        <w:tc>
          <w:tcPr>
            <w:tcW w:w="714" w:type="pct"/>
            <w:noWrap/>
            <w:vAlign w:val="center"/>
            <w:hideMark/>
          </w:tcPr>
          <w:p w:rsidR="00F35FDC" w:rsidRDefault="00F35FDC" w:rsidP="00F35FDC">
            <w:pPr>
              <w:pStyle w:val="TAC"/>
              <w:rPr>
                <w:ins w:id="2894" w:author="Ericsson" w:date="2017-02-23T14:56:00Z"/>
                <w:lang w:val="en-US"/>
              </w:rPr>
            </w:pPr>
            <w:ins w:id="2895" w:author="Ericsson" w:date="2017-02-23T14:56:00Z">
              <w:r>
                <w:rPr>
                  <w:lang w:val="en-US"/>
                </w:rPr>
                <w:t>3700</w:t>
              </w:r>
            </w:ins>
          </w:p>
        </w:tc>
        <w:tc>
          <w:tcPr>
            <w:tcW w:w="715" w:type="pct"/>
            <w:noWrap/>
            <w:vAlign w:val="center"/>
            <w:hideMark/>
          </w:tcPr>
          <w:p w:rsidR="00F35FDC" w:rsidRDefault="00F35FDC" w:rsidP="00F35FDC">
            <w:pPr>
              <w:pStyle w:val="TAC"/>
              <w:rPr>
                <w:ins w:id="2896" w:author="Ericsson" w:date="2017-02-23T14:56:00Z"/>
                <w:lang w:val="en-US"/>
              </w:rPr>
            </w:pPr>
            <w:ins w:id="2897" w:author="Ericsson" w:date="2017-02-23T14:56:00Z">
              <w:r>
                <w:rPr>
                  <w:lang w:val="en-US"/>
                </w:rPr>
                <w:t>7100</w:t>
              </w:r>
            </w:ins>
          </w:p>
        </w:tc>
        <w:tc>
          <w:tcPr>
            <w:tcW w:w="715" w:type="pct"/>
            <w:noWrap/>
            <w:vAlign w:val="center"/>
            <w:hideMark/>
          </w:tcPr>
          <w:p w:rsidR="00F35FDC" w:rsidRDefault="00F35FDC" w:rsidP="00F35FDC">
            <w:pPr>
              <w:pStyle w:val="TAC"/>
              <w:rPr>
                <w:ins w:id="2898" w:author="Ericsson" w:date="2017-02-23T14:56:00Z"/>
                <w:lang w:val="en-US"/>
              </w:rPr>
            </w:pPr>
            <w:ins w:id="2899" w:author="Ericsson" w:date="2017-02-23T14:56:00Z">
              <w:r>
                <w:rPr>
                  <w:lang w:val="en-US"/>
                </w:rPr>
                <w:t>7400</w:t>
              </w:r>
            </w:ins>
          </w:p>
        </w:tc>
        <w:tc>
          <w:tcPr>
            <w:tcW w:w="715" w:type="pct"/>
            <w:noWrap/>
            <w:vAlign w:val="center"/>
            <w:hideMark/>
          </w:tcPr>
          <w:p w:rsidR="00F35FDC" w:rsidRDefault="00F35FDC" w:rsidP="00F35FDC">
            <w:pPr>
              <w:pStyle w:val="TAC"/>
              <w:rPr>
                <w:ins w:id="2900" w:author="Ericsson" w:date="2017-02-23T14:56:00Z"/>
                <w:lang w:val="en-US"/>
              </w:rPr>
            </w:pPr>
            <w:ins w:id="2901" w:author="Ericsson" w:date="2017-02-23T14:56:00Z">
              <w:r>
                <w:rPr>
                  <w:lang w:val="en-US"/>
                </w:rPr>
                <w:t>10650</w:t>
              </w:r>
            </w:ins>
          </w:p>
        </w:tc>
        <w:tc>
          <w:tcPr>
            <w:tcW w:w="712" w:type="pct"/>
            <w:noWrap/>
            <w:vAlign w:val="center"/>
            <w:hideMark/>
          </w:tcPr>
          <w:p w:rsidR="00F35FDC" w:rsidRDefault="00F35FDC" w:rsidP="00F35FDC">
            <w:pPr>
              <w:pStyle w:val="TAC"/>
              <w:rPr>
                <w:ins w:id="2902" w:author="Ericsson" w:date="2017-02-23T14:56:00Z"/>
                <w:lang w:val="en-US"/>
              </w:rPr>
            </w:pPr>
            <w:ins w:id="2903" w:author="Ericsson" w:date="2017-02-23T14:56:00Z">
              <w:r>
                <w:rPr>
                  <w:lang w:val="en-US"/>
                </w:rPr>
                <w:t>11100</w:t>
              </w:r>
            </w:ins>
          </w:p>
        </w:tc>
      </w:tr>
    </w:tbl>
    <w:p w:rsidR="00F35FDC" w:rsidRDefault="00F35FDC" w:rsidP="00F35FDC">
      <w:pPr>
        <w:rPr>
          <w:ins w:id="2904" w:author="Ericsson" w:date="2017-02-23T14:56:00Z"/>
          <w:lang w:val="en-US"/>
        </w:rPr>
      </w:pPr>
    </w:p>
    <w:p w:rsidR="00F35FDC" w:rsidRPr="000D470C" w:rsidRDefault="00F35FDC" w:rsidP="00F35FDC">
      <w:pPr>
        <w:pStyle w:val="Heading3"/>
        <w:rPr>
          <w:ins w:id="2905" w:author="Ericsson" w:date="2017-02-23T14:56:00Z"/>
          <w:rFonts w:ascii="Calibri" w:hAnsi="Calibri"/>
          <w:szCs w:val="22"/>
          <w:lang w:val="en-US"/>
        </w:rPr>
      </w:pPr>
      <w:bookmarkStart w:id="2906" w:name="_Toc475626389"/>
      <w:bookmarkStart w:id="2907" w:name="_Toc475626733"/>
      <w:ins w:id="2908" w:author="Ericsson" w:date="2017-02-23T14:56:00Z">
        <w:r>
          <w:rPr>
            <w:lang w:val="en-US"/>
          </w:rPr>
          <w:t>6.20</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2906"/>
        <w:bookmarkEnd w:id="2907"/>
      </w:ins>
    </w:p>
    <w:p w:rsidR="00F35FDC" w:rsidRDefault="00F35FDC" w:rsidP="00F35FDC">
      <w:pPr>
        <w:rPr>
          <w:ins w:id="2909" w:author="Ericsson" w:date="2017-02-23T14:56:00Z"/>
        </w:rPr>
      </w:pPr>
      <w:ins w:id="2910" w:author="Ericsson" w:date="2017-02-23T14:56:00Z">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CA_48D intra-band CA.</w:t>
        </w:r>
      </w:ins>
    </w:p>
    <w:p w:rsidR="00F35FDC" w:rsidRDefault="00F35FDC" w:rsidP="00F35FDC">
      <w:pPr>
        <w:pStyle w:val="Heading3"/>
        <w:rPr>
          <w:ins w:id="2911" w:author="Ericsson" w:date="2017-02-23T14:56:00Z"/>
          <w:lang w:val="en-US"/>
        </w:rPr>
      </w:pPr>
      <w:bookmarkStart w:id="2912" w:name="_Toc475626390"/>
      <w:bookmarkStart w:id="2913" w:name="_Toc475626734"/>
      <w:ins w:id="2914" w:author="Ericsson" w:date="2017-02-23T14:56:00Z">
        <w:r>
          <w:rPr>
            <w:lang w:val="en-US"/>
          </w:rPr>
          <w:t>6.20</w:t>
        </w:r>
        <w:r w:rsidRPr="00D236C7">
          <w:rPr>
            <w:lang w:val="en-US"/>
          </w:rPr>
          <w:t>.4</w:t>
        </w:r>
        <w:r w:rsidRPr="00D236C7">
          <w:rPr>
            <w:rFonts w:ascii="Calibri" w:hAnsi="Calibri"/>
            <w:sz w:val="22"/>
            <w:szCs w:val="22"/>
            <w:lang w:val="en-US" w:eastAsia="sv-SE"/>
          </w:rPr>
          <w:tab/>
        </w:r>
        <w:r w:rsidRPr="00D236C7">
          <w:rPr>
            <w:lang w:val="en-US"/>
          </w:rPr>
          <w:t>REFSENS requirements</w:t>
        </w:r>
        <w:bookmarkEnd w:id="2912"/>
        <w:bookmarkEnd w:id="2913"/>
      </w:ins>
    </w:p>
    <w:p w:rsidR="00F35FDC" w:rsidRPr="00516B58" w:rsidRDefault="00F35FDC">
      <w:pPr>
        <w:rPr>
          <w:ins w:id="2915" w:author="Ericsson" w:date="2017-02-23T14:56:00Z"/>
          <w:lang w:val="en-US"/>
          <w:rPrChange w:id="2916" w:author="Ericsson" w:date="2017-01-26T13:27:00Z">
            <w:rPr>
              <w:ins w:id="2917" w:author="Ericsson" w:date="2017-02-23T14:56:00Z"/>
              <w:rFonts w:ascii="Calibri" w:hAnsi="Calibri"/>
              <w:lang w:val="en-US"/>
            </w:rPr>
          </w:rPrChange>
        </w:rPr>
        <w:pPrChange w:id="2918" w:author="Ericsson" w:date="2017-01-26T13:27:00Z">
          <w:pPr>
            <w:pStyle w:val="Heading3"/>
          </w:pPr>
        </w:pPrChange>
      </w:pPr>
      <w:ins w:id="2919" w:author="Ericsson" w:date="2017-02-23T14:56:00Z">
        <w:r>
          <w:rPr>
            <w:lang w:val="en-US"/>
          </w:rPr>
          <w:t>No additional REFSENS requirements are identified.</w:t>
        </w:r>
      </w:ins>
    </w:p>
    <w:p w:rsidR="00F35FDC" w:rsidRPr="00D236C7" w:rsidRDefault="00F35FDC" w:rsidP="00F35FDC">
      <w:pPr>
        <w:pStyle w:val="Heading3"/>
        <w:ind w:left="1170" w:hanging="1170"/>
        <w:rPr>
          <w:ins w:id="2920" w:author="Ericsson" w:date="2017-02-23T14:56:00Z"/>
          <w:lang w:val="en-US"/>
        </w:rPr>
      </w:pPr>
      <w:bookmarkStart w:id="2921" w:name="_Toc475626391"/>
      <w:bookmarkStart w:id="2922" w:name="_Toc475626735"/>
      <w:ins w:id="2923" w:author="Ericsson" w:date="2017-02-23T14:56:00Z">
        <w:r>
          <w:rPr>
            <w:lang w:val="en-US"/>
          </w:rPr>
          <w:lastRenderedPageBreak/>
          <w:t>6.20</w:t>
        </w:r>
        <w:r w:rsidRPr="00D236C7">
          <w:rPr>
            <w:lang w:val="en-US"/>
          </w:rPr>
          <w:t>.5</w:t>
        </w:r>
        <w:r w:rsidRPr="00D236C7">
          <w:rPr>
            <w:rFonts w:ascii="Calibri" w:hAnsi="Calibri"/>
            <w:sz w:val="22"/>
            <w:szCs w:val="22"/>
            <w:lang w:val="en-US" w:eastAsia="sv-SE"/>
          </w:rPr>
          <w:tab/>
        </w:r>
        <w:r w:rsidRPr="00D236C7">
          <w:rPr>
            <w:lang w:val="en-US"/>
          </w:rPr>
          <w:t>Blocking requirements</w:t>
        </w:r>
        <w:bookmarkEnd w:id="2921"/>
        <w:bookmarkEnd w:id="2922"/>
      </w:ins>
    </w:p>
    <w:p w:rsidR="00F35FDC" w:rsidRDefault="00F35FDC" w:rsidP="00F35FDC">
      <w:pPr>
        <w:rPr>
          <w:ins w:id="2924" w:author="Ericsson" w:date="2017-02-23T14:56:00Z"/>
        </w:rPr>
      </w:pPr>
      <w:ins w:id="2925" w:author="Ericsson" w:date="2017-02-23T14:56:00Z">
        <w:r>
          <w:t>In-band blocking and out-of-band blocking requirements for intra-band contiguous CA with 1UL should apply to CA_48D.</w:t>
        </w:r>
      </w:ins>
    </w:p>
    <w:p w:rsidR="00F35FDC" w:rsidRPr="009715C6" w:rsidRDefault="00F35FDC" w:rsidP="00F35FDC">
      <w:pPr>
        <w:pStyle w:val="TH"/>
        <w:rPr>
          <w:ins w:id="2926" w:author="Ericsson" w:date="2017-02-23T14:56:00Z"/>
        </w:rPr>
      </w:pPr>
      <w:ins w:id="2927" w:author="Ericsson" w:date="2017-02-23T14:56:00Z">
        <w:r w:rsidRPr="009715C6">
          <w:t xml:space="preserve">Table </w:t>
        </w:r>
        <w:r>
          <w:t>6.20.5-1</w:t>
        </w:r>
        <w:r w:rsidRPr="009715C6">
          <w:t>: In-band blocking</w:t>
        </w:r>
      </w:ins>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rPr>
          <w:ins w:id="2928" w:author="Ericsson" w:date="2017-02-23T14:56:00Z"/>
        </w:trPr>
        <w:tc>
          <w:tcPr>
            <w:tcW w:w="2755" w:type="dxa"/>
            <w:vMerge w:val="restart"/>
          </w:tcPr>
          <w:p w:rsidR="00F35FDC" w:rsidRPr="00F33ED2" w:rsidRDefault="00F35FDC" w:rsidP="00F35FDC">
            <w:pPr>
              <w:pStyle w:val="TAH"/>
              <w:rPr>
                <w:ins w:id="2929" w:author="Ericsson" w:date="2017-02-23T14:56:00Z"/>
              </w:rPr>
            </w:pPr>
            <w:ins w:id="2930" w:author="Ericsson" w:date="2017-02-23T14:56:00Z">
              <w:r w:rsidRPr="00F33ED2">
                <w:t>CA configuration</w:t>
              </w:r>
            </w:ins>
          </w:p>
        </w:tc>
        <w:tc>
          <w:tcPr>
            <w:tcW w:w="1276" w:type="dxa"/>
          </w:tcPr>
          <w:p w:rsidR="00F35FDC" w:rsidRPr="00F33ED2" w:rsidRDefault="00F35FDC" w:rsidP="00F35FDC">
            <w:pPr>
              <w:pStyle w:val="TAH"/>
              <w:rPr>
                <w:ins w:id="2931" w:author="Ericsson" w:date="2017-02-23T14:56:00Z"/>
              </w:rPr>
            </w:pPr>
            <w:ins w:id="2932" w:author="Ericsson" w:date="2017-02-23T14:56:00Z">
              <w:r w:rsidRPr="00F33ED2">
                <w:t>Parameter</w:t>
              </w:r>
            </w:ins>
          </w:p>
        </w:tc>
        <w:tc>
          <w:tcPr>
            <w:tcW w:w="850" w:type="dxa"/>
          </w:tcPr>
          <w:p w:rsidR="00F35FDC" w:rsidRPr="00F33ED2" w:rsidRDefault="00F35FDC" w:rsidP="00F35FDC">
            <w:pPr>
              <w:pStyle w:val="TAH"/>
              <w:rPr>
                <w:ins w:id="2933" w:author="Ericsson" w:date="2017-02-23T14:56:00Z"/>
              </w:rPr>
            </w:pPr>
            <w:ins w:id="2934" w:author="Ericsson" w:date="2017-02-23T14:56:00Z">
              <w:r w:rsidRPr="00F33ED2">
                <w:t xml:space="preserve"> Unit</w:t>
              </w:r>
            </w:ins>
          </w:p>
        </w:tc>
        <w:tc>
          <w:tcPr>
            <w:tcW w:w="1915" w:type="dxa"/>
          </w:tcPr>
          <w:p w:rsidR="00F35FDC" w:rsidRPr="00F33ED2" w:rsidRDefault="00F35FDC" w:rsidP="00F35FDC">
            <w:pPr>
              <w:pStyle w:val="TAH"/>
              <w:rPr>
                <w:ins w:id="2935" w:author="Ericsson" w:date="2017-02-23T14:56:00Z"/>
              </w:rPr>
            </w:pPr>
            <w:ins w:id="2936" w:author="Ericsson" w:date="2017-02-23T14:56:00Z">
              <w:r w:rsidRPr="00F33ED2">
                <w:t>Case 1</w:t>
              </w:r>
            </w:ins>
          </w:p>
        </w:tc>
        <w:tc>
          <w:tcPr>
            <w:tcW w:w="1985" w:type="dxa"/>
          </w:tcPr>
          <w:p w:rsidR="00F35FDC" w:rsidRPr="00F33ED2" w:rsidRDefault="00F35FDC" w:rsidP="00F35FDC">
            <w:pPr>
              <w:pStyle w:val="TAH"/>
              <w:rPr>
                <w:ins w:id="2937" w:author="Ericsson" w:date="2017-02-23T14:56:00Z"/>
              </w:rPr>
            </w:pPr>
            <w:ins w:id="2938" w:author="Ericsson" w:date="2017-02-23T14:56:00Z">
              <w:r w:rsidRPr="00F33ED2">
                <w:t>Case 2</w:t>
              </w:r>
            </w:ins>
          </w:p>
        </w:tc>
      </w:tr>
      <w:tr w:rsidR="00F35FDC" w:rsidRPr="009715C6" w:rsidTr="00F35FDC">
        <w:trPr>
          <w:ins w:id="2939" w:author="Ericsson" w:date="2017-02-23T14:56:00Z"/>
        </w:trPr>
        <w:tc>
          <w:tcPr>
            <w:tcW w:w="2755" w:type="dxa"/>
            <w:vMerge/>
          </w:tcPr>
          <w:p w:rsidR="00F35FDC" w:rsidRPr="00F33ED2" w:rsidRDefault="00F35FDC" w:rsidP="00F35FDC">
            <w:pPr>
              <w:pStyle w:val="TAC"/>
              <w:rPr>
                <w:ins w:id="2940" w:author="Ericsson" w:date="2017-02-23T14:56:00Z"/>
                <w:kern w:val="2"/>
              </w:rPr>
            </w:pPr>
          </w:p>
        </w:tc>
        <w:tc>
          <w:tcPr>
            <w:tcW w:w="1276" w:type="dxa"/>
          </w:tcPr>
          <w:p w:rsidR="00F35FDC" w:rsidRPr="00F33ED2" w:rsidRDefault="00F35FDC" w:rsidP="00F35FDC">
            <w:pPr>
              <w:pStyle w:val="TAC"/>
              <w:rPr>
                <w:ins w:id="2941" w:author="Ericsson" w:date="2017-02-23T14:56:00Z"/>
                <w:kern w:val="2"/>
              </w:rPr>
            </w:pPr>
            <w:ins w:id="2942" w:author="Ericsson" w:date="2017-02-23T14:56:00Z">
              <w:r w:rsidRPr="00F33ED2">
                <w:rPr>
                  <w:kern w:val="2"/>
                </w:rPr>
                <w:t>P</w:t>
              </w:r>
              <w:r w:rsidRPr="00F33ED2">
                <w:rPr>
                  <w:kern w:val="2"/>
                  <w:vertAlign w:val="subscript"/>
                </w:rPr>
                <w:t>Interferer</w:t>
              </w:r>
            </w:ins>
          </w:p>
        </w:tc>
        <w:tc>
          <w:tcPr>
            <w:tcW w:w="850" w:type="dxa"/>
          </w:tcPr>
          <w:p w:rsidR="00F35FDC" w:rsidRPr="00F33ED2" w:rsidRDefault="00F35FDC" w:rsidP="00F35FDC">
            <w:pPr>
              <w:pStyle w:val="TAC"/>
              <w:rPr>
                <w:ins w:id="2943" w:author="Ericsson" w:date="2017-02-23T14:56:00Z"/>
                <w:kern w:val="2"/>
              </w:rPr>
            </w:pPr>
            <w:ins w:id="2944" w:author="Ericsson" w:date="2017-02-23T14:56:00Z">
              <w:r w:rsidRPr="00F33ED2">
                <w:rPr>
                  <w:kern w:val="2"/>
                </w:rPr>
                <w:t xml:space="preserve"> dBm</w:t>
              </w:r>
            </w:ins>
          </w:p>
        </w:tc>
        <w:tc>
          <w:tcPr>
            <w:tcW w:w="1915" w:type="dxa"/>
          </w:tcPr>
          <w:p w:rsidR="00F35FDC" w:rsidRPr="00F33ED2" w:rsidRDefault="00F35FDC" w:rsidP="00F35FDC">
            <w:pPr>
              <w:pStyle w:val="TAC"/>
              <w:rPr>
                <w:ins w:id="2945" w:author="Ericsson" w:date="2017-02-23T14:56:00Z"/>
                <w:kern w:val="2"/>
              </w:rPr>
            </w:pPr>
            <w:ins w:id="2946" w:author="Ericsson" w:date="2017-02-23T14:56:00Z">
              <w:r w:rsidRPr="00F33ED2">
                <w:rPr>
                  <w:kern w:val="2"/>
                </w:rPr>
                <w:t>-56</w:t>
              </w:r>
            </w:ins>
          </w:p>
        </w:tc>
        <w:tc>
          <w:tcPr>
            <w:tcW w:w="1985" w:type="dxa"/>
          </w:tcPr>
          <w:p w:rsidR="00F35FDC" w:rsidRPr="00F33ED2" w:rsidRDefault="00F35FDC" w:rsidP="00F35FDC">
            <w:pPr>
              <w:pStyle w:val="TAC"/>
              <w:rPr>
                <w:ins w:id="2947" w:author="Ericsson" w:date="2017-02-23T14:56:00Z"/>
                <w:kern w:val="2"/>
              </w:rPr>
            </w:pPr>
            <w:ins w:id="2948" w:author="Ericsson" w:date="2017-02-23T14:56:00Z">
              <w:r w:rsidRPr="00F33ED2">
                <w:rPr>
                  <w:kern w:val="2"/>
                </w:rPr>
                <w:t>-44</w:t>
              </w:r>
            </w:ins>
          </w:p>
        </w:tc>
      </w:tr>
      <w:tr w:rsidR="00F35FDC" w:rsidRPr="009715C6" w:rsidTr="00F35FDC">
        <w:trPr>
          <w:ins w:id="2949" w:author="Ericsson" w:date="2017-02-23T14:56:00Z"/>
        </w:trPr>
        <w:tc>
          <w:tcPr>
            <w:tcW w:w="2755" w:type="dxa"/>
            <w:vMerge/>
          </w:tcPr>
          <w:p w:rsidR="00F35FDC" w:rsidRPr="00F33ED2" w:rsidRDefault="00F35FDC" w:rsidP="00F35FDC">
            <w:pPr>
              <w:pStyle w:val="TAC"/>
              <w:rPr>
                <w:ins w:id="2950" w:author="Ericsson" w:date="2017-02-23T14:56:00Z"/>
                <w:kern w:val="2"/>
              </w:rPr>
            </w:pPr>
          </w:p>
        </w:tc>
        <w:tc>
          <w:tcPr>
            <w:tcW w:w="1276" w:type="dxa"/>
            <w:vAlign w:val="center"/>
          </w:tcPr>
          <w:p w:rsidR="00F35FDC" w:rsidRPr="00F33ED2" w:rsidRDefault="00F35FDC" w:rsidP="00F35FDC">
            <w:pPr>
              <w:pStyle w:val="TAC"/>
              <w:rPr>
                <w:ins w:id="2951" w:author="Ericsson" w:date="2017-02-23T14:56:00Z"/>
                <w:kern w:val="2"/>
                <w:vertAlign w:val="subscript"/>
              </w:rPr>
            </w:pPr>
            <w:ins w:id="2952" w:author="Ericsson" w:date="2017-02-23T14:56:00Z">
              <w:r w:rsidRPr="00F33ED2">
                <w:rPr>
                  <w:kern w:val="2"/>
                </w:rPr>
                <w:t>F</w:t>
              </w:r>
              <w:r w:rsidRPr="00F33ED2">
                <w:rPr>
                  <w:kern w:val="2"/>
                  <w:vertAlign w:val="subscript"/>
                </w:rPr>
                <w:t>Interferer</w:t>
              </w:r>
            </w:ins>
          </w:p>
          <w:p w:rsidR="00F35FDC" w:rsidRPr="00F33ED2" w:rsidRDefault="00F35FDC" w:rsidP="00F35FDC">
            <w:pPr>
              <w:pStyle w:val="TAC"/>
              <w:rPr>
                <w:ins w:id="2953" w:author="Ericsson" w:date="2017-02-23T14:56:00Z"/>
                <w:kern w:val="2"/>
                <w:vertAlign w:val="subscript"/>
              </w:rPr>
            </w:pPr>
            <w:ins w:id="2954" w:author="Ericsson" w:date="2017-02-23T14:56:00Z">
              <w:r w:rsidRPr="00F33ED2">
                <w:rPr>
                  <w:kern w:val="2"/>
                </w:rPr>
                <w:t>(offset)</w:t>
              </w:r>
            </w:ins>
          </w:p>
        </w:tc>
        <w:tc>
          <w:tcPr>
            <w:tcW w:w="850" w:type="dxa"/>
            <w:vAlign w:val="center"/>
          </w:tcPr>
          <w:p w:rsidR="00F35FDC" w:rsidRPr="00F33ED2" w:rsidRDefault="00F35FDC" w:rsidP="00F35FDC">
            <w:pPr>
              <w:pStyle w:val="TAC"/>
              <w:rPr>
                <w:ins w:id="2955" w:author="Ericsson" w:date="2017-02-23T14:56:00Z"/>
                <w:kern w:val="2"/>
              </w:rPr>
            </w:pPr>
            <w:ins w:id="2956" w:author="Ericsson" w:date="2017-02-23T14:56:00Z">
              <w:r w:rsidRPr="00F33ED2">
                <w:rPr>
                  <w:kern w:val="2"/>
                </w:rPr>
                <w:t>MHz</w:t>
              </w:r>
            </w:ins>
          </w:p>
        </w:tc>
        <w:tc>
          <w:tcPr>
            <w:tcW w:w="1915" w:type="dxa"/>
            <w:vAlign w:val="center"/>
          </w:tcPr>
          <w:p w:rsidR="00F35FDC" w:rsidRPr="00F33ED2" w:rsidRDefault="00F35FDC" w:rsidP="00F35FDC">
            <w:pPr>
              <w:pStyle w:val="TAC"/>
              <w:rPr>
                <w:ins w:id="2957" w:author="Ericsson" w:date="2017-02-23T14:56:00Z"/>
                <w:kern w:val="2"/>
              </w:rPr>
            </w:pPr>
            <w:ins w:id="2958" w:author="Ericsson" w:date="2017-02-23T14:56:00Z">
              <w:r w:rsidRPr="00F33ED2">
                <w:rPr>
                  <w:kern w:val="2"/>
                </w:rPr>
                <w:t>=-F</w:t>
              </w:r>
              <w:r w:rsidRPr="00F33ED2">
                <w:rPr>
                  <w:kern w:val="2"/>
                  <w:vertAlign w:val="subscript"/>
                </w:rPr>
                <w:t>offset</w:t>
              </w:r>
              <w:r w:rsidRPr="00F33ED2">
                <w:rPr>
                  <w:kern w:val="2"/>
                </w:rPr>
                <w:t>– F</w:t>
              </w:r>
              <w:r w:rsidRPr="00F33ED2">
                <w:rPr>
                  <w:kern w:val="2"/>
                  <w:vertAlign w:val="subscript"/>
                </w:rPr>
                <w:t>Ioffset,case 1</w:t>
              </w:r>
            </w:ins>
          </w:p>
          <w:p w:rsidR="00F35FDC" w:rsidRPr="00F33ED2" w:rsidRDefault="00F35FDC" w:rsidP="00F35FDC">
            <w:pPr>
              <w:pStyle w:val="TAC"/>
              <w:rPr>
                <w:ins w:id="2959" w:author="Ericsson" w:date="2017-02-23T14:56:00Z"/>
                <w:kern w:val="2"/>
              </w:rPr>
            </w:pPr>
            <w:ins w:id="2960" w:author="Ericsson" w:date="2017-02-23T14:56:00Z">
              <w:r w:rsidRPr="00F33ED2">
                <w:rPr>
                  <w:kern w:val="2"/>
                </w:rPr>
                <w:t>&amp;</w:t>
              </w:r>
            </w:ins>
          </w:p>
          <w:p w:rsidR="00F35FDC" w:rsidRPr="00F33ED2" w:rsidRDefault="00F35FDC" w:rsidP="00F35FDC">
            <w:pPr>
              <w:pStyle w:val="TAC"/>
              <w:rPr>
                <w:ins w:id="2961" w:author="Ericsson" w:date="2017-02-23T14:56:00Z"/>
                <w:kern w:val="2"/>
                <w:vertAlign w:val="subscript"/>
              </w:rPr>
            </w:pPr>
            <w:ins w:id="2962" w:author="Ericsson" w:date="2017-02-23T14:56: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ins>
          </w:p>
        </w:tc>
        <w:tc>
          <w:tcPr>
            <w:tcW w:w="1985" w:type="dxa"/>
            <w:vAlign w:val="center"/>
          </w:tcPr>
          <w:p w:rsidR="00F35FDC" w:rsidRPr="00F33ED2" w:rsidRDefault="00F35FDC" w:rsidP="00F35FDC">
            <w:pPr>
              <w:pStyle w:val="TAC"/>
              <w:rPr>
                <w:ins w:id="2963" w:author="Ericsson" w:date="2017-02-23T14:56:00Z"/>
                <w:kern w:val="2"/>
              </w:rPr>
            </w:pPr>
            <w:ins w:id="2964" w:author="Ericsson" w:date="2017-02-23T14:56:00Z">
              <w:r w:rsidRPr="00F33ED2">
                <w:rPr>
                  <w:kern w:val="2"/>
                </w:rPr>
                <w:t>≤-F</w:t>
              </w:r>
              <w:r w:rsidRPr="00F33ED2">
                <w:rPr>
                  <w:kern w:val="2"/>
                  <w:vertAlign w:val="subscript"/>
                </w:rPr>
                <w:t>offset</w:t>
              </w:r>
              <w:r w:rsidRPr="00F33ED2">
                <w:rPr>
                  <w:kern w:val="2"/>
                </w:rPr>
                <w:t>– F</w:t>
              </w:r>
              <w:r w:rsidRPr="00F33ED2">
                <w:rPr>
                  <w:kern w:val="2"/>
                  <w:vertAlign w:val="subscript"/>
                </w:rPr>
                <w:t>Ioffset,case 2</w:t>
              </w:r>
            </w:ins>
          </w:p>
          <w:p w:rsidR="00F35FDC" w:rsidRPr="00F33ED2" w:rsidRDefault="00F35FDC" w:rsidP="00F35FDC">
            <w:pPr>
              <w:pStyle w:val="TAC"/>
              <w:rPr>
                <w:ins w:id="2965" w:author="Ericsson" w:date="2017-02-23T14:56:00Z"/>
                <w:kern w:val="2"/>
              </w:rPr>
            </w:pPr>
            <w:ins w:id="2966" w:author="Ericsson" w:date="2017-02-23T14:56:00Z">
              <w:r w:rsidRPr="00F33ED2">
                <w:rPr>
                  <w:kern w:val="2"/>
                </w:rPr>
                <w:t>&amp;</w:t>
              </w:r>
            </w:ins>
          </w:p>
          <w:p w:rsidR="00F35FDC" w:rsidRPr="00F33ED2" w:rsidRDefault="00F35FDC" w:rsidP="00F35FDC">
            <w:pPr>
              <w:pStyle w:val="TAC"/>
              <w:rPr>
                <w:ins w:id="2967" w:author="Ericsson" w:date="2017-02-23T14:56:00Z"/>
                <w:kern w:val="2"/>
              </w:rPr>
            </w:pPr>
            <w:ins w:id="2968" w:author="Ericsson" w:date="2017-02-23T14:56: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ins>
          </w:p>
        </w:tc>
      </w:tr>
      <w:tr w:rsidR="00F35FDC" w:rsidRPr="009715C6" w:rsidTr="00F35FDC">
        <w:trPr>
          <w:ins w:id="2969" w:author="Ericsson" w:date="2017-02-23T14:56:00Z"/>
        </w:trPr>
        <w:tc>
          <w:tcPr>
            <w:tcW w:w="2755" w:type="dxa"/>
            <w:vAlign w:val="center"/>
          </w:tcPr>
          <w:p w:rsidR="00F35FDC" w:rsidRPr="00F33ED2" w:rsidRDefault="00F35FDC" w:rsidP="00F35FDC">
            <w:pPr>
              <w:pStyle w:val="TAC"/>
              <w:rPr>
                <w:ins w:id="2970" w:author="Ericsson" w:date="2017-02-23T14:56:00Z"/>
                <w:kern w:val="2"/>
              </w:rPr>
            </w:pPr>
            <w:ins w:id="2971" w:author="Ericsson" w:date="2017-02-23T14:56:00Z">
              <w:r>
                <w:rPr>
                  <w:kern w:val="2"/>
                </w:rPr>
                <w:t>CA_48D</w:t>
              </w:r>
            </w:ins>
          </w:p>
        </w:tc>
        <w:tc>
          <w:tcPr>
            <w:tcW w:w="1276" w:type="dxa"/>
            <w:vAlign w:val="center"/>
          </w:tcPr>
          <w:p w:rsidR="00F35FDC" w:rsidRPr="00F33ED2" w:rsidRDefault="00F35FDC" w:rsidP="00F35FDC">
            <w:pPr>
              <w:pStyle w:val="TAC"/>
              <w:rPr>
                <w:ins w:id="2972" w:author="Ericsson" w:date="2017-02-23T14:56:00Z"/>
                <w:kern w:val="2"/>
              </w:rPr>
            </w:pPr>
            <w:ins w:id="2973" w:author="Ericsson" w:date="2017-02-23T14:56:00Z">
              <w:r w:rsidRPr="00F33ED2">
                <w:rPr>
                  <w:kern w:val="2"/>
                </w:rPr>
                <w:t>F</w:t>
              </w:r>
              <w:r w:rsidRPr="00F33ED2">
                <w:rPr>
                  <w:kern w:val="2"/>
                  <w:vertAlign w:val="subscript"/>
                </w:rPr>
                <w:t>Interferer</w:t>
              </w:r>
              <w:r w:rsidRPr="00F33ED2">
                <w:rPr>
                  <w:kern w:val="2"/>
                </w:rPr>
                <w:t xml:space="preserve"> (Range)</w:t>
              </w:r>
            </w:ins>
          </w:p>
        </w:tc>
        <w:tc>
          <w:tcPr>
            <w:tcW w:w="850" w:type="dxa"/>
            <w:vAlign w:val="center"/>
          </w:tcPr>
          <w:p w:rsidR="00F35FDC" w:rsidRPr="00F33ED2" w:rsidRDefault="00F35FDC" w:rsidP="00F35FDC">
            <w:pPr>
              <w:pStyle w:val="TAC"/>
              <w:rPr>
                <w:ins w:id="2974" w:author="Ericsson" w:date="2017-02-23T14:56:00Z"/>
                <w:kern w:val="2"/>
              </w:rPr>
            </w:pPr>
            <w:ins w:id="2975" w:author="Ericsson" w:date="2017-02-23T14:56:00Z">
              <w:r w:rsidRPr="00F33ED2">
                <w:rPr>
                  <w:kern w:val="2"/>
                </w:rPr>
                <w:t>MHz</w:t>
              </w:r>
            </w:ins>
          </w:p>
        </w:tc>
        <w:tc>
          <w:tcPr>
            <w:tcW w:w="1915" w:type="dxa"/>
            <w:vAlign w:val="center"/>
          </w:tcPr>
          <w:p w:rsidR="00F35FDC" w:rsidRPr="00F33ED2" w:rsidRDefault="00F35FDC" w:rsidP="00F35FDC">
            <w:pPr>
              <w:pStyle w:val="TAC"/>
              <w:rPr>
                <w:ins w:id="2976" w:author="Ericsson" w:date="2017-02-23T14:56:00Z"/>
                <w:kern w:val="2"/>
              </w:rPr>
            </w:pPr>
            <w:ins w:id="2977" w:author="Ericsson" w:date="2017-02-23T14:56:00Z">
              <w:r w:rsidRPr="00F33ED2">
                <w:rPr>
                  <w:kern w:val="2"/>
                </w:rPr>
                <w:t>(NOTE 2)</w:t>
              </w:r>
            </w:ins>
          </w:p>
        </w:tc>
        <w:tc>
          <w:tcPr>
            <w:tcW w:w="1985" w:type="dxa"/>
            <w:vAlign w:val="center"/>
          </w:tcPr>
          <w:p w:rsidR="00F35FDC" w:rsidRPr="00F33ED2" w:rsidRDefault="00F35FDC" w:rsidP="00F35FDC">
            <w:pPr>
              <w:pStyle w:val="TAC"/>
              <w:rPr>
                <w:ins w:id="2978" w:author="Ericsson" w:date="2017-02-23T14:56:00Z"/>
                <w:kern w:val="2"/>
              </w:rPr>
            </w:pPr>
            <w:ins w:id="2979" w:author="Ericsson" w:date="2017-02-23T14:56:00Z">
              <w:r w:rsidRPr="00F33ED2">
                <w:rPr>
                  <w:kern w:val="2"/>
                </w:rPr>
                <w:t>F</w:t>
              </w:r>
              <w:r w:rsidRPr="00F33ED2">
                <w:rPr>
                  <w:kern w:val="2"/>
                  <w:vertAlign w:val="subscript"/>
                </w:rPr>
                <w:t xml:space="preserve">DL_low </w:t>
              </w:r>
              <w:r w:rsidRPr="00F33ED2">
                <w:rPr>
                  <w:kern w:val="2"/>
                </w:rPr>
                <w:t>– 15</w:t>
              </w:r>
            </w:ins>
          </w:p>
          <w:p w:rsidR="00F35FDC" w:rsidRPr="00F33ED2" w:rsidRDefault="00F35FDC" w:rsidP="00F35FDC">
            <w:pPr>
              <w:pStyle w:val="TAC"/>
              <w:rPr>
                <w:ins w:id="2980" w:author="Ericsson" w:date="2017-02-23T14:56:00Z"/>
                <w:kern w:val="2"/>
              </w:rPr>
            </w:pPr>
            <w:ins w:id="2981" w:author="Ericsson" w:date="2017-02-23T14:56:00Z">
              <w:r w:rsidRPr="00F33ED2">
                <w:rPr>
                  <w:kern w:val="2"/>
                </w:rPr>
                <w:t>to</w:t>
              </w:r>
            </w:ins>
          </w:p>
          <w:p w:rsidR="00F35FDC" w:rsidRPr="00F33ED2" w:rsidRDefault="00F35FDC" w:rsidP="00F35FDC">
            <w:pPr>
              <w:pStyle w:val="TAC"/>
              <w:rPr>
                <w:ins w:id="2982" w:author="Ericsson" w:date="2017-02-23T14:56:00Z"/>
                <w:kern w:val="2"/>
              </w:rPr>
            </w:pPr>
            <w:ins w:id="2983" w:author="Ericsson" w:date="2017-02-23T14:56:00Z">
              <w:r w:rsidRPr="00F33ED2">
                <w:rPr>
                  <w:kern w:val="2"/>
                </w:rPr>
                <w:t>F</w:t>
              </w:r>
              <w:r w:rsidRPr="00F33ED2">
                <w:rPr>
                  <w:kern w:val="2"/>
                  <w:vertAlign w:val="subscript"/>
                </w:rPr>
                <w:t xml:space="preserve">DL_high </w:t>
              </w:r>
              <w:r w:rsidRPr="00F33ED2">
                <w:rPr>
                  <w:kern w:val="2"/>
                </w:rPr>
                <w:t>+ 15</w:t>
              </w:r>
            </w:ins>
          </w:p>
        </w:tc>
      </w:tr>
      <w:tr w:rsidR="00F35FDC" w:rsidRPr="009715C6" w:rsidTr="00F35FDC">
        <w:trPr>
          <w:ins w:id="2984" w:author="Ericsson" w:date="2017-02-23T14:56:00Z"/>
        </w:trPr>
        <w:tc>
          <w:tcPr>
            <w:tcW w:w="8781" w:type="dxa"/>
            <w:gridSpan w:val="5"/>
            <w:vAlign w:val="center"/>
          </w:tcPr>
          <w:p w:rsidR="00F35FDC" w:rsidRPr="00116AA0" w:rsidRDefault="00F35FDC" w:rsidP="00F35FDC">
            <w:pPr>
              <w:pStyle w:val="TAN"/>
              <w:rPr>
                <w:ins w:id="2985" w:author="Ericsson" w:date="2017-02-23T14:56:00Z"/>
              </w:rPr>
            </w:pPr>
            <w:ins w:id="2986" w:author="Ericsson" w:date="2017-02-23T14:56:00Z">
              <w:r w:rsidRPr="00116AA0">
                <w:t>NOTE 1:</w:t>
              </w:r>
              <w:r w:rsidRPr="00116AA0">
                <w:tab/>
                <w:t xml:space="preserve">For certain bands, the unwanted modulated interfering signal may not fall inside the UE receive band, but within the first 15 MHz below or above the UE receive band </w:t>
              </w:r>
            </w:ins>
          </w:p>
          <w:p w:rsidR="00F35FDC" w:rsidRPr="00116AA0" w:rsidRDefault="00F35FDC" w:rsidP="00F35FDC">
            <w:pPr>
              <w:pStyle w:val="TAN"/>
              <w:rPr>
                <w:ins w:id="2987" w:author="Ericsson" w:date="2017-02-23T14:56:00Z"/>
              </w:rPr>
            </w:pPr>
            <w:ins w:id="2988" w:author="Ericsson" w:date="2017-02-23T14:56:00Z">
              <w:r w:rsidRPr="00116AA0">
                <w:t>NOTE 2:</w:t>
              </w:r>
              <w:r w:rsidRPr="00116AA0">
                <w:tab/>
                <w:t xml:space="preserve">For each carrier frequency the requirement is valid for two frequencies: </w:t>
              </w:r>
            </w:ins>
          </w:p>
          <w:p w:rsidR="00F35FDC" w:rsidRPr="00116AA0" w:rsidRDefault="00F35FDC" w:rsidP="00F35FDC">
            <w:pPr>
              <w:pStyle w:val="TAN"/>
              <w:ind w:left="1987"/>
              <w:rPr>
                <w:ins w:id="2989" w:author="Ericsson" w:date="2017-02-23T14:56:00Z"/>
              </w:rPr>
            </w:pPr>
            <w:ins w:id="2990" w:author="Ericsson" w:date="2017-02-23T14:56:00Z">
              <w:r w:rsidRPr="00116AA0">
                <w:t>a. the carrier frequency -BW/2 - F</w:t>
              </w:r>
              <w:r w:rsidRPr="00116AA0">
                <w:rPr>
                  <w:vertAlign w:val="subscript"/>
                </w:rPr>
                <w:t xml:space="preserve">Ioffset, case 1 </w:t>
              </w:r>
              <w:r w:rsidRPr="00116AA0">
                <w:t>and</w:t>
              </w:r>
            </w:ins>
          </w:p>
          <w:p w:rsidR="00F35FDC" w:rsidRPr="000D470C" w:rsidRDefault="00F35FDC" w:rsidP="00F35FDC">
            <w:pPr>
              <w:pStyle w:val="TAN"/>
              <w:ind w:left="1987"/>
              <w:rPr>
                <w:ins w:id="2991" w:author="Ericsson" w:date="2017-02-23T14:56:00Z"/>
              </w:rPr>
            </w:pPr>
            <w:ins w:id="2992" w:author="Ericsson" w:date="2017-02-23T14:56:00Z">
              <w:r w:rsidRPr="00116AA0">
                <w:t>b. the carrier frequency +BW/2 + F</w:t>
              </w:r>
              <w:r w:rsidRPr="00116AA0">
                <w:rPr>
                  <w:vertAlign w:val="subscript"/>
                </w:rPr>
                <w:t>Ioffset, case 1</w:t>
              </w:r>
            </w:ins>
          </w:p>
        </w:tc>
      </w:tr>
    </w:tbl>
    <w:p w:rsidR="00F35FDC" w:rsidRDefault="00F35FDC" w:rsidP="00F35FDC">
      <w:pPr>
        <w:rPr>
          <w:ins w:id="2993" w:author="Ericsson" w:date="2017-02-23T14:56:00Z"/>
        </w:rPr>
      </w:pPr>
    </w:p>
    <w:p w:rsidR="00F35FDC" w:rsidRDefault="00F35FDC" w:rsidP="00F35FDC">
      <w:pPr>
        <w:pStyle w:val="TH"/>
        <w:rPr>
          <w:ins w:id="2994" w:author="Ericsson" w:date="2017-02-23T14:56:00Z"/>
        </w:rPr>
      </w:pPr>
      <w:ins w:id="2995" w:author="Ericsson" w:date="2017-02-23T14:56:00Z">
        <w:r>
          <w:t>Table 6.20.5-2: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ins w:id="2996" w:author="Ericsson" w:date="2017-02-23T14:56:00Z"/>
        </w:trPr>
        <w:tc>
          <w:tcPr>
            <w:tcW w:w="0" w:type="auto"/>
            <w:vMerge w:val="restart"/>
            <w:hideMark/>
          </w:tcPr>
          <w:p w:rsidR="00F35FDC" w:rsidRDefault="00F35FDC" w:rsidP="00F35FDC">
            <w:pPr>
              <w:pStyle w:val="TAH"/>
              <w:rPr>
                <w:ins w:id="2997" w:author="Ericsson" w:date="2017-02-23T14:56:00Z"/>
              </w:rPr>
            </w:pPr>
            <w:ins w:id="2998" w:author="Ericsson" w:date="2017-02-23T14:56:00Z">
              <w:r>
                <w:t>CA configuration</w:t>
              </w:r>
            </w:ins>
          </w:p>
        </w:tc>
        <w:tc>
          <w:tcPr>
            <w:tcW w:w="0" w:type="auto"/>
            <w:vMerge w:val="restart"/>
            <w:hideMark/>
          </w:tcPr>
          <w:p w:rsidR="00F35FDC" w:rsidRDefault="00F35FDC" w:rsidP="00F35FDC">
            <w:pPr>
              <w:pStyle w:val="TAH"/>
              <w:rPr>
                <w:ins w:id="2999" w:author="Ericsson" w:date="2017-02-23T14:56:00Z"/>
              </w:rPr>
            </w:pPr>
            <w:ins w:id="3000" w:author="Ericsson" w:date="2017-02-23T14:56:00Z">
              <w:r>
                <w:t>Parameter</w:t>
              </w:r>
            </w:ins>
          </w:p>
        </w:tc>
        <w:tc>
          <w:tcPr>
            <w:tcW w:w="0" w:type="auto"/>
            <w:vMerge w:val="restart"/>
            <w:hideMark/>
          </w:tcPr>
          <w:p w:rsidR="00F35FDC" w:rsidRDefault="00F35FDC" w:rsidP="00F35FDC">
            <w:pPr>
              <w:pStyle w:val="TAH"/>
              <w:rPr>
                <w:ins w:id="3001" w:author="Ericsson" w:date="2017-02-23T14:56:00Z"/>
              </w:rPr>
            </w:pPr>
            <w:ins w:id="3002" w:author="Ericsson" w:date="2017-02-23T14:56:00Z">
              <w:r>
                <w:t xml:space="preserve">Units </w:t>
              </w:r>
            </w:ins>
          </w:p>
        </w:tc>
        <w:tc>
          <w:tcPr>
            <w:tcW w:w="0" w:type="auto"/>
            <w:gridSpan w:val="3"/>
            <w:hideMark/>
          </w:tcPr>
          <w:p w:rsidR="00F35FDC" w:rsidRDefault="00F35FDC" w:rsidP="00F35FDC">
            <w:pPr>
              <w:pStyle w:val="TAH"/>
              <w:rPr>
                <w:ins w:id="3003" w:author="Ericsson" w:date="2017-02-23T14:56:00Z"/>
              </w:rPr>
            </w:pPr>
            <w:ins w:id="3004" w:author="Ericsson" w:date="2017-02-23T14:56:00Z">
              <w:r>
                <w:t xml:space="preserve">Frequency </w:t>
              </w:r>
            </w:ins>
          </w:p>
        </w:tc>
      </w:tr>
      <w:tr w:rsidR="00F35FDC" w:rsidTr="00F35FDC">
        <w:trPr>
          <w:jc w:val="center"/>
          <w:ins w:id="3005" w:author="Ericsson" w:date="2017-02-23T14:56:00Z"/>
        </w:trPr>
        <w:tc>
          <w:tcPr>
            <w:tcW w:w="0" w:type="auto"/>
            <w:vMerge/>
            <w:vAlign w:val="center"/>
            <w:hideMark/>
          </w:tcPr>
          <w:p w:rsidR="00F35FDC" w:rsidRDefault="00F35FDC" w:rsidP="00F35FDC">
            <w:pPr>
              <w:spacing w:after="0"/>
              <w:rPr>
                <w:ins w:id="3006" w:author="Ericsson" w:date="2017-02-23T14:56:00Z"/>
                <w:rFonts w:ascii="Arial" w:hAnsi="Arial" w:cs="Arial"/>
                <w:b/>
                <w:bCs/>
                <w:sz w:val="18"/>
                <w:szCs w:val="18"/>
              </w:rPr>
            </w:pPr>
          </w:p>
        </w:tc>
        <w:tc>
          <w:tcPr>
            <w:tcW w:w="0" w:type="auto"/>
            <w:vMerge/>
            <w:vAlign w:val="center"/>
            <w:hideMark/>
          </w:tcPr>
          <w:p w:rsidR="00F35FDC" w:rsidRDefault="00F35FDC" w:rsidP="00F35FDC">
            <w:pPr>
              <w:spacing w:after="0"/>
              <w:rPr>
                <w:ins w:id="3007" w:author="Ericsson" w:date="2017-02-23T14:56:00Z"/>
                <w:rFonts w:ascii="Arial" w:hAnsi="Arial" w:cs="Arial"/>
                <w:b/>
                <w:bCs/>
                <w:sz w:val="18"/>
                <w:szCs w:val="18"/>
              </w:rPr>
            </w:pPr>
          </w:p>
        </w:tc>
        <w:tc>
          <w:tcPr>
            <w:tcW w:w="0" w:type="auto"/>
            <w:vMerge/>
            <w:vAlign w:val="center"/>
            <w:hideMark/>
          </w:tcPr>
          <w:p w:rsidR="00F35FDC" w:rsidRDefault="00F35FDC" w:rsidP="00F35FDC">
            <w:pPr>
              <w:spacing w:after="0"/>
              <w:rPr>
                <w:ins w:id="3008" w:author="Ericsson" w:date="2017-02-23T14:56:00Z"/>
                <w:rFonts w:ascii="Arial" w:hAnsi="Arial" w:cs="Arial"/>
                <w:b/>
                <w:bCs/>
                <w:sz w:val="18"/>
                <w:szCs w:val="18"/>
              </w:rPr>
            </w:pPr>
          </w:p>
        </w:tc>
        <w:tc>
          <w:tcPr>
            <w:tcW w:w="0" w:type="auto"/>
            <w:hideMark/>
          </w:tcPr>
          <w:p w:rsidR="00F35FDC" w:rsidRDefault="00F35FDC" w:rsidP="00F35FDC">
            <w:pPr>
              <w:pStyle w:val="TAH"/>
              <w:rPr>
                <w:ins w:id="3009" w:author="Ericsson" w:date="2017-02-23T14:56:00Z"/>
              </w:rPr>
            </w:pPr>
            <w:ins w:id="3010" w:author="Ericsson" w:date="2017-02-23T14:56:00Z">
              <w:r>
                <w:t>Range 1</w:t>
              </w:r>
            </w:ins>
          </w:p>
        </w:tc>
        <w:tc>
          <w:tcPr>
            <w:tcW w:w="0" w:type="auto"/>
            <w:hideMark/>
          </w:tcPr>
          <w:p w:rsidR="00F35FDC" w:rsidRDefault="00F35FDC" w:rsidP="00F35FDC">
            <w:pPr>
              <w:pStyle w:val="TAH"/>
              <w:rPr>
                <w:ins w:id="3011" w:author="Ericsson" w:date="2017-02-23T14:56:00Z"/>
              </w:rPr>
            </w:pPr>
            <w:ins w:id="3012" w:author="Ericsson" w:date="2017-02-23T14:56:00Z">
              <w:r>
                <w:t>Range 2</w:t>
              </w:r>
            </w:ins>
          </w:p>
        </w:tc>
        <w:tc>
          <w:tcPr>
            <w:tcW w:w="0" w:type="auto"/>
            <w:hideMark/>
          </w:tcPr>
          <w:p w:rsidR="00F35FDC" w:rsidRDefault="00F35FDC" w:rsidP="00F35FDC">
            <w:pPr>
              <w:pStyle w:val="TAH"/>
              <w:rPr>
                <w:ins w:id="3013" w:author="Ericsson" w:date="2017-02-23T14:56:00Z"/>
              </w:rPr>
            </w:pPr>
            <w:ins w:id="3014" w:author="Ericsson" w:date="2017-02-23T14:56:00Z">
              <w:r>
                <w:t>Range 3</w:t>
              </w:r>
            </w:ins>
          </w:p>
        </w:tc>
      </w:tr>
      <w:tr w:rsidR="00F35FDC" w:rsidTr="00F35FDC">
        <w:trPr>
          <w:jc w:val="center"/>
          <w:ins w:id="3015" w:author="Ericsson" w:date="2017-02-23T14:56:00Z"/>
        </w:trPr>
        <w:tc>
          <w:tcPr>
            <w:tcW w:w="0" w:type="auto"/>
            <w:vMerge/>
            <w:vAlign w:val="center"/>
            <w:hideMark/>
          </w:tcPr>
          <w:p w:rsidR="00F35FDC" w:rsidRDefault="00F35FDC" w:rsidP="00F35FDC">
            <w:pPr>
              <w:spacing w:after="0"/>
              <w:rPr>
                <w:ins w:id="3016" w:author="Ericsson" w:date="2017-02-23T14:56:00Z"/>
                <w:rFonts w:ascii="Arial" w:hAnsi="Arial" w:cs="Arial"/>
                <w:b/>
                <w:bCs/>
                <w:sz w:val="18"/>
                <w:szCs w:val="18"/>
              </w:rPr>
            </w:pPr>
          </w:p>
        </w:tc>
        <w:tc>
          <w:tcPr>
            <w:tcW w:w="0" w:type="auto"/>
            <w:vAlign w:val="center"/>
            <w:hideMark/>
          </w:tcPr>
          <w:p w:rsidR="00F35FDC" w:rsidRDefault="00F35FDC" w:rsidP="00F35FDC">
            <w:pPr>
              <w:pStyle w:val="TAL"/>
              <w:rPr>
                <w:ins w:id="3017" w:author="Ericsson" w:date="2017-02-23T14:56:00Z"/>
                <w:b/>
              </w:rPr>
            </w:pPr>
            <w:ins w:id="3018" w:author="Ericsson" w:date="2017-02-23T14:56:00Z">
              <w:r>
                <w:t>P</w:t>
              </w:r>
              <w:r>
                <w:rPr>
                  <w:vertAlign w:val="subscript"/>
                </w:rPr>
                <w:t>Interferer</w:t>
              </w:r>
            </w:ins>
          </w:p>
        </w:tc>
        <w:tc>
          <w:tcPr>
            <w:tcW w:w="0" w:type="auto"/>
            <w:vAlign w:val="center"/>
            <w:hideMark/>
          </w:tcPr>
          <w:p w:rsidR="00F35FDC" w:rsidRDefault="00F35FDC" w:rsidP="00F35FDC">
            <w:pPr>
              <w:pStyle w:val="TAC"/>
              <w:rPr>
                <w:ins w:id="3019" w:author="Ericsson" w:date="2017-02-23T14:56:00Z"/>
                <w:b/>
              </w:rPr>
            </w:pPr>
            <w:ins w:id="3020" w:author="Ericsson" w:date="2017-02-23T14:56:00Z">
              <w:r>
                <w:t>dBm</w:t>
              </w:r>
            </w:ins>
          </w:p>
        </w:tc>
        <w:tc>
          <w:tcPr>
            <w:tcW w:w="0" w:type="auto"/>
            <w:hideMark/>
          </w:tcPr>
          <w:p w:rsidR="00F35FDC" w:rsidRDefault="00F35FDC" w:rsidP="00F35FDC">
            <w:pPr>
              <w:pStyle w:val="TAC"/>
              <w:rPr>
                <w:ins w:id="3021" w:author="Ericsson" w:date="2017-02-23T14:56:00Z"/>
                <w:b/>
              </w:rPr>
            </w:pPr>
            <w:ins w:id="3022" w:author="Ericsson" w:date="2017-02-23T14:56:00Z">
              <w:r>
                <w:t>-44</w:t>
              </w:r>
            </w:ins>
          </w:p>
        </w:tc>
        <w:tc>
          <w:tcPr>
            <w:tcW w:w="0" w:type="auto"/>
            <w:hideMark/>
          </w:tcPr>
          <w:p w:rsidR="00F35FDC" w:rsidRDefault="00F35FDC" w:rsidP="00F35FDC">
            <w:pPr>
              <w:pStyle w:val="TAC"/>
              <w:rPr>
                <w:ins w:id="3023" w:author="Ericsson" w:date="2017-02-23T14:56:00Z"/>
                <w:b/>
              </w:rPr>
            </w:pPr>
            <w:ins w:id="3024" w:author="Ericsson" w:date="2017-02-23T14:56:00Z">
              <w:r>
                <w:t>-30</w:t>
              </w:r>
            </w:ins>
          </w:p>
        </w:tc>
        <w:tc>
          <w:tcPr>
            <w:tcW w:w="0" w:type="auto"/>
            <w:hideMark/>
          </w:tcPr>
          <w:p w:rsidR="00F35FDC" w:rsidRDefault="00F35FDC" w:rsidP="00F35FDC">
            <w:pPr>
              <w:pStyle w:val="TAC"/>
              <w:rPr>
                <w:ins w:id="3025" w:author="Ericsson" w:date="2017-02-23T14:56:00Z"/>
              </w:rPr>
            </w:pPr>
            <w:ins w:id="3026" w:author="Ericsson" w:date="2017-02-23T14:56:00Z">
              <w:r>
                <w:t>-15</w:t>
              </w:r>
            </w:ins>
          </w:p>
        </w:tc>
      </w:tr>
      <w:tr w:rsidR="00F35FDC" w:rsidTr="00F35FDC">
        <w:trPr>
          <w:jc w:val="center"/>
          <w:ins w:id="3027" w:author="Ericsson" w:date="2017-02-23T14:56:00Z"/>
        </w:trPr>
        <w:tc>
          <w:tcPr>
            <w:tcW w:w="0" w:type="auto"/>
            <w:vMerge w:val="restart"/>
            <w:vAlign w:val="center"/>
            <w:hideMark/>
          </w:tcPr>
          <w:p w:rsidR="00F35FDC" w:rsidRDefault="00F35FDC" w:rsidP="00F35FDC">
            <w:pPr>
              <w:pStyle w:val="TAL"/>
              <w:jc w:val="center"/>
              <w:rPr>
                <w:ins w:id="3028" w:author="Ericsson" w:date="2017-02-23T14:56:00Z"/>
              </w:rPr>
            </w:pPr>
            <w:ins w:id="3029" w:author="Ericsson" w:date="2017-02-23T14:56:00Z">
              <w:r>
                <w:t>CA_48D</w:t>
              </w:r>
              <w:r>
                <w:rPr>
                  <w:vertAlign w:val="superscript"/>
                </w:rPr>
                <w:t>1</w:t>
              </w:r>
            </w:ins>
          </w:p>
        </w:tc>
        <w:tc>
          <w:tcPr>
            <w:tcW w:w="0" w:type="auto"/>
            <w:vMerge w:val="restart"/>
            <w:vAlign w:val="center"/>
          </w:tcPr>
          <w:p w:rsidR="00F35FDC" w:rsidRDefault="00F35FDC" w:rsidP="00F35FDC">
            <w:pPr>
              <w:pStyle w:val="TAL"/>
              <w:rPr>
                <w:ins w:id="3030" w:author="Ericsson" w:date="2017-02-23T14:56:00Z"/>
              </w:rPr>
            </w:pPr>
            <w:ins w:id="3031" w:author="Ericsson" w:date="2017-02-23T14:56:00Z">
              <w:r>
                <w:t>F</w:t>
              </w:r>
              <w:r>
                <w:rPr>
                  <w:vertAlign w:val="subscript"/>
                </w:rPr>
                <w:t xml:space="preserve">Interferer </w:t>
              </w:r>
              <w:r>
                <w:t>(CW)</w:t>
              </w:r>
            </w:ins>
          </w:p>
          <w:p w:rsidR="00F35FDC" w:rsidRDefault="00F35FDC" w:rsidP="00F35FDC">
            <w:pPr>
              <w:pStyle w:val="TAL"/>
              <w:rPr>
                <w:ins w:id="3032" w:author="Ericsson" w:date="2017-02-23T14:56:00Z"/>
                <w:vertAlign w:val="subscript"/>
              </w:rPr>
            </w:pPr>
          </w:p>
        </w:tc>
        <w:tc>
          <w:tcPr>
            <w:tcW w:w="0" w:type="auto"/>
            <w:vMerge w:val="restart"/>
            <w:vAlign w:val="center"/>
          </w:tcPr>
          <w:p w:rsidR="00F35FDC" w:rsidRDefault="00F35FDC" w:rsidP="00F35FDC">
            <w:pPr>
              <w:pStyle w:val="TAC"/>
              <w:rPr>
                <w:ins w:id="3033" w:author="Ericsson" w:date="2017-02-23T14:56:00Z"/>
              </w:rPr>
            </w:pPr>
            <w:ins w:id="3034" w:author="Ericsson" w:date="2017-02-23T14:56:00Z">
              <w:r>
                <w:t>MHz</w:t>
              </w:r>
            </w:ins>
          </w:p>
          <w:p w:rsidR="00F35FDC" w:rsidRDefault="00F35FDC" w:rsidP="00F35FDC">
            <w:pPr>
              <w:pStyle w:val="TAC"/>
              <w:rPr>
                <w:ins w:id="3035" w:author="Ericsson" w:date="2017-02-23T14:56:00Z"/>
              </w:rPr>
            </w:pPr>
          </w:p>
        </w:tc>
        <w:tc>
          <w:tcPr>
            <w:tcW w:w="0" w:type="auto"/>
            <w:vAlign w:val="center"/>
            <w:hideMark/>
          </w:tcPr>
          <w:p w:rsidR="00F35FDC" w:rsidRDefault="00F35FDC" w:rsidP="00F35FDC">
            <w:pPr>
              <w:pStyle w:val="TAL"/>
              <w:rPr>
                <w:ins w:id="3036" w:author="Ericsson" w:date="2017-02-23T14:56:00Z"/>
                <w:kern w:val="2"/>
              </w:rPr>
            </w:pPr>
            <w:ins w:id="3037" w:author="Ericsson" w:date="2017-02-23T14:56:00Z">
              <w:r>
                <w:rPr>
                  <w:kern w:val="2"/>
                </w:rPr>
                <w:t>F</w:t>
              </w:r>
              <w:r>
                <w:rPr>
                  <w:kern w:val="2"/>
                  <w:vertAlign w:val="subscript"/>
                </w:rPr>
                <w:t xml:space="preserve">DL_low </w:t>
              </w:r>
              <w:r>
                <w:rPr>
                  <w:kern w:val="2"/>
                </w:rPr>
                <w:t>-15 to</w:t>
              </w:r>
            </w:ins>
          </w:p>
          <w:p w:rsidR="00F35FDC" w:rsidRDefault="00F35FDC" w:rsidP="00F35FDC">
            <w:pPr>
              <w:pStyle w:val="TAL"/>
              <w:rPr>
                <w:ins w:id="3038" w:author="Ericsson" w:date="2017-02-23T14:56:00Z"/>
                <w:kern w:val="2"/>
              </w:rPr>
            </w:pPr>
            <w:ins w:id="3039" w:author="Ericsson" w:date="2017-02-23T14:56:00Z">
              <w:r>
                <w:rPr>
                  <w:kern w:val="2"/>
                </w:rPr>
                <w:t>F</w:t>
              </w:r>
              <w:r>
                <w:rPr>
                  <w:kern w:val="2"/>
                  <w:vertAlign w:val="subscript"/>
                </w:rPr>
                <w:t xml:space="preserve">DL_low </w:t>
              </w:r>
              <w:r>
                <w:rPr>
                  <w:kern w:val="2"/>
                </w:rPr>
                <w:t xml:space="preserve">-60 </w:t>
              </w:r>
            </w:ins>
          </w:p>
        </w:tc>
        <w:tc>
          <w:tcPr>
            <w:tcW w:w="0" w:type="auto"/>
            <w:vAlign w:val="center"/>
            <w:hideMark/>
          </w:tcPr>
          <w:p w:rsidR="00F35FDC" w:rsidRDefault="00F35FDC" w:rsidP="00F35FDC">
            <w:pPr>
              <w:pStyle w:val="TAL"/>
              <w:rPr>
                <w:ins w:id="3040" w:author="Ericsson" w:date="2017-02-23T14:56:00Z"/>
                <w:kern w:val="2"/>
              </w:rPr>
            </w:pPr>
            <w:ins w:id="3041" w:author="Ericsson" w:date="2017-02-23T14:56:00Z">
              <w:r>
                <w:rPr>
                  <w:kern w:val="2"/>
                </w:rPr>
                <w:t>F</w:t>
              </w:r>
              <w:r>
                <w:rPr>
                  <w:kern w:val="2"/>
                  <w:vertAlign w:val="subscript"/>
                </w:rPr>
                <w:t xml:space="preserve">DL_low </w:t>
              </w:r>
              <w:r>
                <w:rPr>
                  <w:kern w:val="2"/>
                </w:rPr>
                <w:t>-60 to</w:t>
              </w:r>
            </w:ins>
          </w:p>
          <w:p w:rsidR="00F35FDC" w:rsidRDefault="00F35FDC" w:rsidP="00F35FDC">
            <w:pPr>
              <w:pStyle w:val="TAL"/>
              <w:rPr>
                <w:ins w:id="3042" w:author="Ericsson" w:date="2017-02-23T14:56:00Z"/>
                <w:kern w:val="2"/>
              </w:rPr>
            </w:pPr>
            <w:ins w:id="3043" w:author="Ericsson" w:date="2017-02-23T14:56:00Z">
              <w:r>
                <w:rPr>
                  <w:kern w:val="2"/>
                </w:rPr>
                <w:t>F</w:t>
              </w:r>
              <w:r>
                <w:rPr>
                  <w:kern w:val="2"/>
                  <w:vertAlign w:val="subscript"/>
                </w:rPr>
                <w:t xml:space="preserve">DL_low </w:t>
              </w:r>
              <w:r>
                <w:rPr>
                  <w:kern w:val="2"/>
                </w:rPr>
                <w:t xml:space="preserve">-85 </w:t>
              </w:r>
            </w:ins>
          </w:p>
        </w:tc>
        <w:tc>
          <w:tcPr>
            <w:tcW w:w="0" w:type="auto"/>
            <w:vAlign w:val="center"/>
            <w:hideMark/>
          </w:tcPr>
          <w:p w:rsidR="00F35FDC" w:rsidRDefault="00F35FDC" w:rsidP="00F35FDC">
            <w:pPr>
              <w:pStyle w:val="TAL"/>
              <w:rPr>
                <w:ins w:id="3044" w:author="Ericsson" w:date="2017-02-23T14:56:00Z"/>
                <w:kern w:val="2"/>
              </w:rPr>
            </w:pPr>
            <w:ins w:id="3045" w:author="Ericsson" w:date="2017-02-23T14:56:00Z">
              <w:r>
                <w:rPr>
                  <w:kern w:val="2"/>
                </w:rPr>
                <w:t>F</w:t>
              </w:r>
              <w:r>
                <w:rPr>
                  <w:kern w:val="2"/>
                  <w:vertAlign w:val="subscript"/>
                </w:rPr>
                <w:t xml:space="preserve">DL_low </w:t>
              </w:r>
              <w:r>
                <w:rPr>
                  <w:kern w:val="2"/>
                </w:rPr>
                <w:t xml:space="preserve">-85 to </w:t>
              </w:r>
            </w:ins>
          </w:p>
          <w:p w:rsidR="00F35FDC" w:rsidRDefault="00F35FDC" w:rsidP="00F35FDC">
            <w:pPr>
              <w:pStyle w:val="TAL"/>
              <w:rPr>
                <w:ins w:id="3046" w:author="Ericsson" w:date="2017-02-23T14:56:00Z"/>
                <w:kern w:val="2"/>
              </w:rPr>
            </w:pPr>
            <w:ins w:id="3047" w:author="Ericsson" w:date="2017-02-23T14:56:00Z">
              <w:r>
                <w:rPr>
                  <w:kern w:val="2"/>
                </w:rPr>
                <w:t>1 MHz</w:t>
              </w:r>
            </w:ins>
          </w:p>
        </w:tc>
      </w:tr>
      <w:tr w:rsidR="00F35FDC" w:rsidTr="00F35FDC">
        <w:trPr>
          <w:jc w:val="center"/>
          <w:ins w:id="3048" w:author="Ericsson" w:date="2017-02-23T14:56:00Z"/>
        </w:trPr>
        <w:tc>
          <w:tcPr>
            <w:tcW w:w="0" w:type="auto"/>
            <w:vMerge/>
            <w:vAlign w:val="center"/>
            <w:hideMark/>
          </w:tcPr>
          <w:p w:rsidR="00F35FDC" w:rsidRDefault="00F35FDC" w:rsidP="00F35FDC">
            <w:pPr>
              <w:spacing w:after="0"/>
              <w:rPr>
                <w:ins w:id="3049" w:author="Ericsson" w:date="2017-02-23T14:56:00Z"/>
                <w:rFonts w:ascii="Arial" w:hAnsi="Arial" w:cs="Arial"/>
                <w:sz w:val="18"/>
                <w:szCs w:val="18"/>
              </w:rPr>
            </w:pPr>
          </w:p>
        </w:tc>
        <w:tc>
          <w:tcPr>
            <w:tcW w:w="0" w:type="auto"/>
            <w:vMerge/>
            <w:vAlign w:val="center"/>
            <w:hideMark/>
          </w:tcPr>
          <w:p w:rsidR="00F35FDC" w:rsidRDefault="00F35FDC" w:rsidP="00F35FDC">
            <w:pPr>
              <w:spacing w:after="0"/>
              <w:rPr>
                <w:ins w:id="3050" w:author="Ericsson" w:date="2017-02-23T14:56:00Z"/>
                <w:rFonts w:ascii="Arial" w:hAnsi="Arial" w:cs="Arial"/>
                <w:sz w:val="18"/>
                <w:szCs w:val="18"/>
                <w:vertAlign w:val="subscript"/>
              </w:rPr>
            </w:pPr>
          </w:p>
        </w:tc>
        <w:tc>
          <w:tcPr>
            <w:tcW w:w="0" w:type="auto"/>
            <w:vMerge/>
            <w:vAlign w:val="center"/>
            <w:hideMark/>
          </w:tcPr>
          <w:p w:rsidR="00F35FDC" w:rsidRDefault="00F35FDC" w:rsidP="00F35FDC">
            <w:pPr>
              <w:spacing w:after="0"/>
              <w:rPr>
                <w:ins w:id="3051" w:author="Ericsson" w:date="2017-02-23T14:56:00Z"/>
                <w:rFonts w:ascii="Arial" w:hAnsi="Arial" w:cs="Arial"/>
                <w:sz w:val="18"/>
                <w:szCs w:val="18"/>
              </w:rPr>
            </w:pPr>
          </w:p>
        </w:tc>
        <w:tc>
          <w:tcPr>
            <w:tcW w:w="0" w:type="auto"/>
            <w:vAlign w:val="center"/>
            <w:hideMark/>
          </w:tcPr>
          <w:p w:rsidR="00F35FDC" w:rsidRDefault="00F35FDC" w:rsidP="00F35FDC">
            <w:pPr>
              <w:pStyle w:val="TAL"/>
              <w:rPr>
                <w:ins w:id="3052" w:author="Ericsson" w:date="2017-02-23T14:56:00Z"/>
                <w:kern w:val="2"/>
              </w:rPr>
            </w:pPr>
            <w:ins w:id="3053" w:author="Ericsson" w:date="2017-02-23T14:56:00Z">
              <w:r>
                <w:rPr>
                  <w:kern w:val="2"/>
                </w:rPr>
                <w:t>F</w:t>
              </w:r>
              <w:r>
                <w:rPr>
                  <w:kern w:val="2"/>
                  <w:vertAlign w:val="subscript"/>
                </w:rPr>
                <w:t xml:space="preserve">DL_high </w:t>
              </w:r>
              <w:r>
                <w:rPr>
                  <w:kern w:val="2"/>
                </w:rPr>
                <w:t>+15 to</w:t>
              </w:r>
            </w:ins>
          </w:p>
          <w:p w:rsidR="00F35FDC" w:rsidRDefault="00F35FDC" w:rsidP="00F35FDC">
            <w:pPr>
              <w:pStyle w:val="TAL"/>
              <w:rPr>
                <w:ins w:id="3054" w:author="Ericsson" w:date="2017-02-23T14:56:00Z"/>
                <w:b/>
              </w:rPr>
            </w:pPr>
            <w:ins w:id="3055" w:author="Ericsson" w:date="2017-02-23T14:56:00Z">
              <w:r>
                <w:t>F</w:t>
              </w:r>
              <w:r>
                <w:rPr>
                  <w:vertAlign w:val="subscript"/>
                </w:rPr>
                <w:t xml:space="preserve">DL_high </w:t>
              </w:r>
              <w:r>
                <w:t xml:space="preserve">+ 60 </w:t>
              </w:r>
            </w:ins>
          </w:p>
        </w:tc>
        <w:tc>
          <w:tcPr>
            <w:tcW w:w="0" w:type="auto"/>
            <w:vAlign w:val="center"/>
            <w:hideMark/>
          </w:tcPr>
          <w:p w:rsidR="00F35FDC" w:rsidRDefault="00F35FDC" w:rsidP="00F35FDC">
            <w:pPr>
              <w:pStyle w:val="TAL"/>
              <w:rPr>
                <w:ins w:id="3056" w:author="Ericsson" w:date="2017-02-23T14:56:00Z"/>
                <w:kern w:val="2"/>
              </w:rPr>
            </w:pPr>
            <w:ins w:id="3057" w:author="Ericsson" w:date="2017-02-23T14:56:00Z">
              <w:r>
                <w:rPr>
                  <w:kern w:val="2"/>
                </w:rPr>
                <w:t>F</w:t>
              </w:r>
              <w:r>
                <w:rPr>
                  <w:kern w:val="2"/>
                  <w:vertAlign w:val="subscript"/>
                </w:rPr>
                <w:t xml:space="preserve">DL_high </w:t>
              </w:r>
              <w:r>
                <w:rPr>
                  <w:kern w:val="2"/>
                </w:rPr>
                <w:t>+60 to</w:t>
              </w:r>
            </w:ins>
          </w:p>
          <w:p w:rsidR="00F35FDC" w:rsidRDefault="00F35FDC" w:rsidP="00F35FDC">
            <w:pPr>
              <w:pStyle w:val="TAL"/>
              <w:rPr>
                <w:ins w:id="3058" w:author="Ericsson" w:date="2017-02-23T14:56:00Z"/>
                <w:b/>
              </w:rPr>
            </w:pPr>
            <w:ins w:id="3059" w:author="Ericsson" w:date="2017-02-23T14:56:00Z">
              <w:r>
                <w:t>F</w:t>
              </w:r>
              <w:r>
                <w:rPr>
                  <w:vertAlign w:val="subscript"/>
                </w:rPr>
                <w:t xml:space="preserve">DL_high </w:t>
              </w:r>
              <w:r>
                <w:t xml:space="preserve">+85 </w:t>
              </w:r>
            </w:ins>
          </w:p>
        </w:tc>
        <w:tc>
          <w:tcPr>
            <w:tcW w:w="0" w:type="auto"/>
            <w:vAlign w:val="center"/>
            <w:hideMark/>
          </w:tcPr>
          <w:p w:rsidR="00F35FDC" w:rsidRDefault="00F35FDC" w:rsidP="00F35FDC">
            <w:pPr>
              <w:pStyle w:val="TAL"/>
              <w:rPr>
                <w:ins w:id="3060" w:author="Ericsson" w:date="2017-02-23T14:56:00Z"/>
                <w:kern w:val="2"/>
              </w:rPr>
            </w:pPr>
            <w:ins w:id="3061" w:author="Ericsson" w:date="2017-02-23T14:56:00Z">
              <w:r>
                <w:rPr>
                  <w:kern w:val="2"/>
                </w:rPr>
                <w:t>F</w:t>
              </w:r>
              <w:r>
                <w:rPr>
                  <w:kern w:val="2"/>
                  <w:vertAlign w:val="subscript"/>
                </w:rPr>
                <w:t xml:space="preserve">DL_high </w:t>
              </w:r>
              <w:r>
                <w:rPr>
                  <w:kern w:val="2"/>
                </w:rPr>
                <w:t>+85 to</w:t>
              </w:r>
            </w:ins>
          </w:p>
          <w:p w:rsidR="00F35FDC" w:rsidRDefault="00F35FDC" w:rsidP="00F35FDC">
            <w:pPr>
              <w:pStyle w:val="TAL"/>
              <w:rPr>
                <w:ins w:id="3062" w:author="Ericsson" w:date="2017-02-23T14:56:00Z"/>
                <w:kern w:val="2"/>
              </w:rPr>
            </w:pPr>
            <w:ins w:id="3063" w:author="Ericsson" w:date="2017-02-23T14:56:00Z">
              <w:r>
                <w:rPr>
                  <w:kern w:val="2"/>
                </w:rPr>
                <w:t>+12750 MHz</w:t>
              </w:r>
            </w:ins>
          </w:p>
        </w:tc>
      </w:tr>
      <w:tr w:rsidR="00F35FDC" w:rsidRPr="00516B58" w:rsidTr="00F35FDC">
        <w:trPr>
          <w:jc w:val="center"/>
          <w:ins w:id="3064" w:author="Ericsson" w:date="2017-02-23T14:56:00Z"/>
        </w:trPr>
        <w:tc>
          <w:tcPr>
            <w:tcW w:w="0" w:type="auto"/>
            <w:gridSpan w:val="6"/>
            <w:vAlign w:val="center"/>
            <w:hideMark/>
          </w:tcPr>
          <w:p w:rsidR="00F35FDC" w:rsidRDefault="00F35FDC" w:rsidP="00F35FDC">
            <w:pPr>
              <w:pStyle w:val="TAN"/>
              <w:rPr>
                <w:ins w:id="3065" w:author="Ericsson" w:date="2017-02-23T14:56:00Z"/>
              </w:rPr>
            </w:pPr>
            <w:ins w:id="3066" w:author="Ericsson" w:date="2017-02-23T14:56:00Z">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ins>
          </w:p>
        </w:tc>
      </w:tr>
    </w:tbl>
    <w:p w:rsidR="00F35FDC" w:rsidRDefault="00F35FDC" w:rsidP="00F35FDC">
      <w:pPr>
        <w:rPr>
          <w:ins w:id="3067" w:author="Ericsson" w:date="2017-02-23T14:56:00Z"/>
        </w:rPr>
      </w:pPr>
    </w:p>
    <w:p w:rsidR="00F35FDC" w:rsidRPr="00F35FDC" w:rsidRDefault="00F35FDC" w:rsidP="00F35FDC">
      <w:pPr>
        <w:pStyle w:val="Heading2"/>
        <w:rPr>
          <w:ins w:id="3068" w:author="Ericsson" w:date="2017-02-23T14:57:00Z"/>
          <w:sz w:val="20"/>
          <w:lang w:val="en-US" w:eastAsia="ja-JP"/>
          <w:rPrChange w:id="3069" w:author="Ericsson" w:date="2017-02-23T14:57:00Z">
            <w:rPr>
              <w:ins w:id="3070" w:author="Ericsson" w:date="2017-02-23T14:57:00Z"/>
              <w:sz w:val="20"/>
              <w:lang w:eastAsia="ja-JP"/>
            </w:rPr>
          </w:rPrChange>
        </w:rPr>
      </w:pPr>
      <w:bookmarkStart w:id="3071" w:name="_Toc475626392"/>
      <w:bookmarkStart w:id="3072" w:name="_Toc475626736"/>
      <w:ins w:id="3073" w:author="Ericsson" w:date="2017-02-23T14:57:00Z">
        <w:r>
          <w:rPr>
            <w:lang w:val="en-US"/>
          </w:rPr>
          <w:t>6.21</w:t>
        </w:r>
        <w:r w:rsidRPr="00F35FDC">
          <w:rPr>
            <w:rFonts w:ascii="Calibri" w:hAnsi="Calibri"/>
            <w:sz w:val="22"/>
            <w:szCs w:val="22"/>
            <w:lang w:val="en-US" w:eastAsia="sv-SE"/>
            <w:rPrChange w:id="3074" w:author="Ericsson" w:date="2017-02-23T14:57:00Z">
              <w:rPr>
                <w:rFonts w:ascii="Calibri" w:hAnsi="Calibri"/>
                <w:sz w:val="22"/>
                <w:szCs w:val="22"/>
                <w:lang w:eastAsia="sv-SE"/>
              </w:rPr>
            </w:rPrChange>
          </w:rPr>
          <w:tab/>
        </w:r>
        <w:r w:rsidRPr="00F35FDC">
          <w:rPr>
            <w:rFonts w:eastAsia="Malgun Gothic"/>
            <w:lang w:val="en-US" w:eastAsia="ko-KR"/>
            <w:rPrChange w:id="3075" w:author="Ericsson" w:date="2017-02-23T14:57:00Z">
              <w:rPr>
                <w:rFonts w:eastAsia="Malgun Gothic"/>
                <w:lang w:eastAsia="ko-KR"/>
              </w:rPr>
            </w:rPrChange>
          </w:rPr>
          <w:t>CA_4DL_48E_1UL_BCS0</w:t>
        </w:r>
        <w:bookmarkEnd w:id="3071"/>
        <w:bookmarkEnd w:id="3072"/>
      </w:ins>
    </w:p>
    <w:p w:rsidR="00F35FDC" w:rsidRPr="00832354" w:rsidRDefault="00F35FDC" w:rsidP="00F35FDC">
      <w:pPr>
        <w:pStyle w:val="Heading3"/>
        <w:rPr>
          <w:ins w:id="3076" w:author="Ericsson" w:date="2017-02-23T14:57:00Z"/>
          <w:lang w:val="en-US"/>
        </w:rPr>
      </w:pPr>
      <w:bookmarkStart w:id="3077" w:name="_Toc475626393"/>
      <w:bookmarkStart w:id="3078" w:name="_Toc475626737"/>
      <w:ins w:id="3079" w:author="Ericsson" w:date="2017-02-23T14:57:00Z">
        <w:r>
          <w:rPr>
            <w:lang w:val="en-US"/>
          </w:rPr>
          <w:t>6.21</w:t>
        </w:r>
        <w:r w:rsidRPr="00832354">
          <w:rPr>
            <w:lang w:val="en-US"/>
          </w:rPr>
          <w:t>.1</w:t>
        </w:r>
        <w:r w:rsidRPr="00832354">
          <w:rPr>
            <w:lang w:val="en-US"/>
          </w:rPr>
          <w:tab/>
          <w:t>Channel bandwidths per operating band for CA</w:t>
        </w:r>
        <w:bookmarkEnd w:id="3077"/>
        <w:bookmarkEnd w:id="3078"/>
      </w:ins>
    </w:p>
    <w:p w:rsidR="00F35FDC" w:rsidRPr="00832354" w:rsidRDefault="00F35FDC" w:rsidP="00F35FDC">
      <w:pPr>
        <w:pStyle w:val="TH"/>
        <w:rPr>
          <w:ins w:id="3080" w:author="Ericsson" w:date="2017-02-23T14:57:00Z"/>
        </w:rPr>
      </w:pPr>
      <w:ins w:id="3081" w:author="Ericsson" w:date="2017-02-23T14:57:00Z">
        <w:r w:rsidRPr="00832354">
          <w:t xml:space="preserve">Table </w:t>
        </w:r>
        <w:r>
          <w:t>6.21</w:t>
        </w:r>
        <w:r w:rsidRPr="00832354">
          <w:t>.1-1: E-UTRA CA configurations and bandwidth combination sets defined for intra-band contiguous CA</w:t>
        </w:r>
      </w:ins>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82" w:author="Ericsson" w:date="2017-02-23T15:41:00Z">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419"/>
        <w:gridCol w:w="945"/>
        <w:gridCol w:w="1376"/>
        <w:gridCol w:w="1275"/>
        <w:gridCol w:w="1202"/>
        <w:gridCol w:w="1202"/>
        <w:gridCol w:w="1195"/>
        <w:gridCol w:w="1162"/>
        <w:gridCol w:w="1130"/>
        <w:tblGridChange w:id="3083">
          <w:tblGrid>
            <w:gridCol w:w="1418"/>
            <w:gridCol w:w="1494"/>
            <w:gridCol w:w="1376"/>
            <w:gridCol w:w="1275"/>
            <w:gridCol w:w="1202"/>
            <w:gridCol w:w="1202"/>
            <w:gridCol w:w="1195"/>
            <w:gridCol w:w="1162"/>
            <w:gridCol w:w="1226"/>
          </w:tblGrid>
        </w:tblGridChange>
      </w:tblGrid>
      <w:tr w:rsidR="00F35FDC" w:rsidRPr="00521B28" w:rsidTr="00C94F00">
        <w:trPr>
          <w:trHeight w:val="20"/>
          <w:ins w:id="3084" w:author="Ericsson" w:date="2017-02-23T14:57:00Z"/>
          <w:trPrChange w:id="3085" w:author="Ericsson" w:date="2017-02-23T15:41:00Z">
            <w:trPr>
              <w:trHeight w:val="20"/>
              <w:jc w:val="center"/>
            </w:trPr>
          </w:trPrChange>
        </w:trPr>
        <w:tc>
          <w:tcPr>
            <w:tcW w:w="1419" w:type="dxa"/>
            <w:tcPrChange w:id="3086" w:author="Ericsson" w:date="2017-02-23T15:41:00Z">
              <w:tcPr>
                <w:tcW w:w="1418" w:type="dxa"/>
                <w:tcBorders>
                  <w:top w:val="single" w:sz="4" w:space="0" w:color="auto"/>
                </w:tcBorders>
              </w:tcPr>
            </w:tcPrChange>
          </w:tcPr>
          <w:p w:rsidR="00F35FDC" w:rsidRDefault="00F35FDC" w:rsidP="00F35FDC">
            <w:pPr>
              <w:pStyle w:val="TAH"/>
              <w:rPr>
                <w:ins w:id="3087" w:author="Ericsson" w:date="2017-02-23T14:57:00Z"/>
              </w:rPr>
            </w:pPr>
          </w:p>
        </w:tc>
        <w:tc>
          <w:tcPr>
            <w:tcW w:w="945" w:type="dxa"/>
            <w:tcPrChange w:id="3088" w:author="Ericsson" w:date="2017-02-23T15:41:00Z">
              <w:tcPr>
                <w:tcW w:w="1494" w:type="dxa"/>
                <w:tcBorders>
                  <w:top w:val="single" w:sz="4" w:space="0" w:color="auto"/>
                </w:tcBorders>
              </w:tcPr>
            </w:tcPrChange>
          </w:tcPr>
          <w:p w:rsidR="00F35FDC" w:rsidRDefault="00F35FDC" w:rsidP="00F35FDC">
            <w:pPr>
              <w:pStyle w:val="TAH"/>
              <w:rPr>
                <w:ins w:id="3089" w:author="Ericsson" w:date="2017-02-23T14:57:00Z"/>
              </w:rPr>
            </w:pPr>
          </w:p>
        </w:tc>
        <w:tc>
          <w:tcPr>
            <w:tcW w:w="8542" w:type="dxa"/>
            <w:gridSpan w:val="7"/>
            <w:hideMark/>
            <w:tcPrChange w:id="3090" w:author="Ericsson" w:date="2017-02-23T15:41:00Z">
              <w:tcPr>
                <w:tcW w:w="8638" w:type="dxa"/>
                <w:gridSpan w:val="7"/>
                <w:tcBorders>
                  <w:top w:val="single" w:sz="4" w:space="0" w:color="auto"/>
                </w:tcBorders>
                <w:hideMark/>
              </w:tcPr>
            </w:tcPrChange>
          </w:tcPr>
          <w:p w:rsidR="00F35FDC" w:rsidRDefault="00F35FDC" w:rsidP="00F35FDC">
            <w:pPr>
              <w:pStyle w:val="TAH"/>
              <w:rPr>
                <w:ins w:id="3091" w:author="Ericsson" w:date="2017-02-23T14:57:00Z"/>
                <w:lang w:val="en-US"/>
              </w:rPr>
            </w:pPr>
            <w:ins w:id="3092" w:author="Ericsson" w:date="2017-02-23T14:57:00Z">
              <w:r>
                <w:t>E-UTRA CA configuration / Bandwidth combination set</w:t>
              </w:r>
            </w:ins>
          </w:p>
        </w:tc>
      </w:tr>
      <w:tr w:rsidR="00F35FDC" w:rsidTr="00C94F00">
        <w:trPr>
          <w:trHeight w:val="20"/>
          <w:ins w:id="3093" w:author="Ericsson" w:date="2017-02-23T14:57:00Z"/>
          <w:trPrChange w:id="3094" w:author="Ericsson" w:date="2017-02-23T15:41:00Z">
            <w:trPr>
              <w:trHeight w:val="20"/>
              <w:jc w:val="center"/>
            </w:trPr>
          </w:trPrChange>
        </w:trPr>
        <w:tc>
          <w:tcPr>
            <w:tcW w:w="1419" w:type="dxa"/>
            <w:vMerge w:val="restart"/>
            <w:hideMark/>
            <w:tcPrChange w:id="3095" w:author="Ericsson" w:date="2017-02-23T15:41:00Z">
              <w:tcPr>
                <w:tcW w:w="1418" w:type="dxa"/>
                <w:vMerge w:val="restart"/>
                <w:vAlign w:val="center"/>
                <w:hideMark/>
              </w:tcPr>
            </w:tcPrChange>
          </w:tcPr>
          <w:p w:rsidR="00F35FDC" w:rsidRDefault="00F35FDC" w:rsidP="00F35FDC">
            <w:pPr>
              <w:pStyle w:val="TAH"/>
              <w:rPr>
                <w:ins w:id="3096" w:author="Ericsson" w:date="2017-02-23T14:57:00Z"/>
                <w:lang w:val="en-US"/>
              </w:rPr>
            </w:pPr>
            <w:ins w:id="3097" w:author="Ericsson" w:date="2017-02-23T14:57:00Z">
              <w:r>
                <w:rPr>
                  <w:lang w:val="en-US"/>
                </w:rPr>
                <w:t>E-UTRA CA configuration</w:t>
              </w:r>
            </w:ins>
          </w:p>
        </w:tc>
        <w:tc>
          <w:tcPr>
            <w:tcW w:w="945" w:type="dxa"/>
            <w:vMerge w:val="restart"/>
            <w:hideMark/>
            <w:tcPrChange w:id="3098" w:author="Ericsson" w:date="2017-02-23T15:41:00Z">
              <w:tcPr>
                <w:tcW w:w="1494" w:type="dxa"/>
                <w:vMerge w:val="restart"/>
                <w:vAlign w:val="center"/>
                <w:hideMark/>
              </w:tcPr>
            </w:tcPrChange>
          </w:tcPr>
          <w:p w:rsidR="00F35FDC" w:rsidRDefault="00F35FDC" w:rsidP="00F35FDC">
            <w:pPr>
              <w:pStyle w:val="TAH"/>
              <w:rPr>
                <w:ins w:id="3099" w:author="Ericsson" w:date="2017-02-23T14:57:00Z"/>
                <w:lang w:val="en-US" w:eastAsia="ja-JP"/>
              </w:rPr>
            </w:pPr>
            <w:ins w:id="3100" w:author="Ericsson" w:date="2017-02-23T14:57:00Z">
              <w:r w:rsidRPr="006F2FC8">
                <w:rPr>
                  <w:lang w:eastAsia="ja-JP"/>
                </w:rPr>
                <w:t>Uplink CA configurations</w:t>
              </w:r>
            </w:ins>
          </w:p>
        </w:tc>
        <w:tc>
          <w:tcPr>
            <w:tcW w:w="6250" w:type="dxa"/>
            <w:gridSpan w:val="5"/>
            <w:hideMark/>
            <w:tcPrChange w:id="3101" w:author="Ericsson" w:date="2017-02-23T15:41:00Z">
              <w:tcPr>
                <w:tcW w:w="6250" w:type="dxa"/>
                <w:gridSpan w:val="5"/>
                <w:vAlign w:val="center"/>
                <w:hideMark/>
              </w:tcPr>
            </w:tcPrChange>
          </w:tcPr>
          <w:p w:rsidR="00F35FDC" w:rsidRDefault="00F35FDC" w:rsidP="00F35FDC">
            <w:pPr>
              <w:pStyle w:val="TAH"/>
              <w:rPr>
                <w:ins w:id="3102" w:author="Ericsson" w:date="2017-02-23T14:57:00Z"/>
                <w:lang w:val="en-US"/>
              </w:rPr>
            </w:pPr>
            <w:ins w:id="3103" w:author="Ericsson" w:date="2017-02-23T14:57:00Z">
              <w:r>
                <w:rPr>
                  <w:lang w:val="en-US"/>
                </w:rPr>
                <w:t>Component carriers in order of increasing carrier frequency</w:t>
              </w:r>
            </w:ins>
          </w:p>
        </w:tc>
        <w:tc>
          <w:tcPr>
            <w:tcW w:w="1162" w:type="dxa"/>
            <w:vMerge w:val="restart"/>
            <w:hideMark/>
            <w:tcPrChange w:id="3104" w:author="Ericsson" w:date="2017-02-23T15:41:00Z">
              <w:tcPr>
                <w:tcW w:w="1162" w:type="dxa"/>
                <w:vMerge w:val="restart"/>
                <w:vAlign w:val="center"/>
                <w:hideMark/>
              </w:tcPr>
            </w:tcPrChange>
          </w:tcPr>
          <w:p w:rsidR="00F35FDC" w:rsidRDefault="00F35FDC" w:rsidP="00F35FDC">
            <w:pPr>
              <w:pStyle w:val="TAH"/>
              <w:rPr>
                <w:ins w:id="3105" w:author="Ericsson" w:date="2017-02-23T14:57:00Z"/>
                <w:lang w:val="en-US"/>
              </w:rPr>
            </w:pPr>
            <w:ins w:id="3106" w:author="Ericsson" w:date="2017-02-23T14:57:00Z">
              <w:r>
                <w:rPr>
                  <w:lang w:val="en-US"/>
                </w:rPr>
                <w:t xml:space="preserve">Maximum aggregated </w:t>
              </w:r>
              <w:r>
                <w:rPr>
                  <w:lang w:val="en-US"/>
                </w:rPr>
                <w:br/>
                <w:t>bandwidth [MHz]</w:t>
              </w:r>
            </w:ins>
          </w:p>
        </w:tc>
        <w:tc>
          <w:tcPr>
            <w:tcW w:w="1130" w:type="dxa"/>
            <w:vMerge w:val="restart"/>
            <w:hideMark/>
            <w:tcPrChange w:id="3107" w:author="Ericsson" w:date="2017-02-23T15:41:00Z">
              <w:tcPr>
                <w:tcW w:w="1226" w:type="dxa"/>
                <w:vMerge w:val="restart"/>
                <w:vAlign w:val="center"/>
                <w:hideMark/>
              </w:tcPr>
            </w:tcPrChange>
          </w:tcPr>
          <w:p w:rsidR="00F35FDC" w:rsidRDefault="00F35FDC" w:rsidP="00F35FDC">
            <w:pPr>
              <w:pStyle w:val="TAH"/>
              <w:rPr>
                <w:ins w:id="3108" w:author="Ericsson" w:date="2017-02-23T14:57:00Z"/>
                <w:lang w:val="en-US"/>
              </w:rPr>
            </w:pPr>
            <w:ins w:id="3109" w:author="Ericsson" w:date="2017-02-23T14:57:00Z">
              <w:r>
                <w:rPr>
                  <w:lang w:val="en-US"/>
                </w:rPr>
                <w:t>Bandwidth combination set</w:t>
              </w:r>
            </w:ins>
          </w:p>
        </w:tc>
      </w:tr>
      <w:tr w:rsidR="00F35FDC" w:rsidRPr="00521B28" w:rsidTr="00C94F00">
        <w:trPr>
          <w:trHeight w:val="20"/>
          <w:ins w:id="3110" w:author="Ericsson" w:date="2017-02-23T14:57:00Z"/>
          <w:trPrChange w:id="3111" w:author="Ericsson" w:date="2017-02-23T15:41:00Z">
            <w:trPr>
              <w:trHeight w:val="20"/>
              <w:jc w:val="center"/>
            </w:trPr>
          </w:trPrChange>
        </w:trPr>
        <w:tc>
          <w:tcPr>
            <w:tcW w:w="1419" w:type="dxa"/>
            <w:vMerge/>
            <w:hideMark/>
            <w:tcPrChange w:id="3112" w:author="Ericsson" w:date="2017-02-23T15:41:00Z">
              <w:tcPr>
                <w:tcW w:w="1418" w:type="dxa"/>
                <w:vMerge/>
                <w:vAlign w:val="center"/>
                <w:hideMark/>
              </w:tcPr>
            </w:tcPrChange>
          </w:tcPr>
          <w:p w:rsidR="00F35FDC" w:rsidRDefault="00F35FDC" w:rsidP="00F35FDC">
            <w:pPr>
              <w:spacing w:after="0"/>
              <w:rPr>
                <w:ins w:id="3113" w:author="Ericsson" w:date="2017-02-23T14:57:00Z"/>
                <w:rFonts w:ascii="Arial" w:hAnsi="Arial" w:cs="Arial"/>
                <w:b/>
                <w:sz w:val="18"/>
                <w:lang w:val="en-US"/>
              </w:rPr>
            </w:pPr>
          </w:p>
        </w:tc>
        <w:tc>
          <w:tcPr>
            <w:tcW w:w="945" w:type="dxa"/>
            <w:vMerge/>
            <w:hideMark/>
            <w:tcPrChange w:id="3114" w:author="Ericsson" w:date="2017-02-23T15:41:00Z">
              <w:tcPr>
                <w:tcW w:w="1494" w:type="dxa"/>
                <w:vMerge/>
                <w:vAlign w:val="center"/>
                <w:hideMark/>
              </w:tcPr>
            </w:tcPrChange>
          </w:tcPr>
          <w:p w:rsidR="00F35FDC" w:rsidRDefault="00F35FDC" w:rsidP="00F35FDC">
            <w:pPr>
              <w:spacing w:after="0"/>
              <w:rPr>
                <w:ins w:id="3115" w:author="Ericsson" w:date="2017-02-23T14:57:00Z"/>
                <w:rFonts w:ascii="Arial" w:hAnsi="Arial" w:cs="Arial"/>
                <w:b/>
                <w:sz w:val="18"/>
                <w:lang w:val="en-US"/>
              </w:rPr>
            </w:pPr>
          </w:p>
        </w:tc>
        <w:tc>
          <w:tcPr>
            <w:tcW w:w="1376" w:type="dxa"/>
            <w:hideMark/>
            <w:tcPrChange w:id="3116" w:author="Ericsson" w:date="2017-02-23T15:41:00Z">
              <w:tcPr>
                <w:tcW w:w="1376" w:type="dxa"/>
                <w:vAlign w:val="center"/>
                <w:hideMark/>
              </w:tcPr>
            </w:tcPrChange>
          </w:tcPr>
          <w:p w:rsidR="00F35FDC" w:rsidRDefault="00F35FDC" w:rsidP="00F35FDC">
            <w:pPr>
              <w:pStyle w:val="TAH"/>
              <w:rPr>
                <w:ins w:id="3117" w:author="Ericsson" w:date="2017-02-23T14:57:00Z"/>
                <w:lang w:val="en-US"/>
              </w:rPr>
            </w:pPr>
            <w:ins w:id="3118" w:author="Ericsson" w:date="2017-02-23T14:57:00Z">
              <w:r>
                <w:rPr>
                  <w:lang w:val="en-US"/>
                </w:rPr>
                <w:t>Channel bandwidths for carrier [MHz]</w:t>
              </w:r>
            </w:ins>
          </w:p>
        </w:tc>
        <w:tc>
          <w:tcPr>
            <w:tcW w:w="1275" w:type="dxa"/>
            <w:hideMark/>
            <w:tcPrChange w:id="3119" w:author="Ericsson" w:date="2017-02-23T15:41:00Z">
              <w:tcPr>
                <w:tcW w:w="1275" w:type="dxa"/>
                <w:vAlign w:val="center"/>
                <w:hideMark/>
              </w:tcPr>
            </w:tcPrChange>
          </w:tcPr>
          <w:p w:rsidR="00F35FDC" w:rsidRDefault="00F35FDC" w:rsidP="00F35FDC">
            <w:pPr>
              <w:pStyle w:val="TAH"/>
              <w:rPr>
                <w:ins w:id="3120" w:author="Ericsson" w:date="2017-02-23T14:57:00Z"/>
                <w:lang w:val="en-US"/>
              </w:rPr>
            </w:pPr>
            <w:ins w:id="3121" w:author="Ericsson" w:date="2017-02-23T14:57:00Z">
              <w:r>
                <w:rPr>
                  <w:lang w:val="en-US"/>
                </w:rPr>
                <w:t>Channel bandwidths for carrier [MHz]</w:t>
              </w:r>
            </w:ins>
          </w:p>
        </w:tc>
        <w:tc>
          <w:tcPr>
            <w:tcW w:w="1202" w:type="dxa"/>
            <w:hideMark/>
            <w:tcPrChange w:id="3122" w:author="Ericsson" w:date="2017-02-23T15:41:00Z">
              <w:tcPr>
                <w:tcW w:w="1202" w:type="dxa"/>
                <w:hideMark/>
              </w:tcPr>
            </w:tcPrChange>
          </w:tcPr>
          <w:p w:rsidR="00F35FDC" w:rsidRDefault="00F35FDC" w:rsidP="00F35FDC">
            <w:pPr>
              <w:pStyle w:val="TAH"/>
              <w:rPr>
                <w:ins w:id="3123" w:author="Ericsson" w:date="2017-02-23T14:57:00Z"/>
                <w:lang w:val="en-US"/>
              </w:rPr>
            </w:pPr>
            <w:ins w:id="3124" w:author="Ericsson" w:date="2017-02-23T14:57:00Z">
              <w:r>
                <w:rPr>
                  <w:lang w:val="en-US"/>
                </w:rPr>
                <w:t>Channel bandwidths for carrier [MHz]</w:t>
              </w:r>
            </w:ins>
          </w:p>
        </w:tc>
        <w:tc>
          <w:tcPr>
            <w:tcW w:w="1202" w:type="dxa"/>
            <w:hideMark/>
            <w:tcPrChange w:id="3125" w:author="Ericsson" w:date="2017-02-23T15:41:00Z">
              <w:tcPr>
                <w:tcW w:w="1202" w:type="dxa"/>
                <w:hideMark/>
              </w:tcPr>
            </w:tcPrChange>
          </w:tcPr>
          <w:p w:rsidR="00F35FDC" w:rsidRDefault="00F35FDC" w:rsidP="00F35FDC">
            <w:pPr>
              <w:pStyle w:val="TAH"/>
              <w:rPr>
                <w:ins w:id="3126" w:author="Ericsson" w:date="2017-02-23T14:57:00Z"/>
                <w:lang w:val="en-US"/>
              </w:rPr>
            </w:pPr>
            <w:ins w:id="3127" w:author="Ericsson" w:date="2017-02-23T14:57:00Z">
              <w:r>
                <w:rPr>
                  <w:lang w:val="en-US"/>
                </w:rPr>
                <w:t>Channel bandwidths for carrier [MHz]</w:t>
              </w:r>
            </w:ins>
          </w:p>
        </w:tc>
        <w:tc>
          <w:tcPr>
            <w:tcW w:w="1195" w:type="dxa"/>
            <w:hideMark/>
            <w:tcPrChange w:id="3128" w:author="Ericsson" w:date="2017-02-23T15:41:00Z">
              <w:tcPr>
                <w:tcW w:w="1195" w:type="dxa"/>
                <w:hideMark/>
              </w:tcPr>
            </w:tcPrChange>
          </w:tcPr>
          <w:p w:rsidR="00F35FDC" w:rsidRDefault="00F35FDC" w:rsidP="00F35FDC">
            <w:pPr>
              <w:pStyle w:val="TAH"/>
              <w:rPr>
                <w:ins w:id="3129" w:author="Ericsson" w:date="2017-02-23T14:57:00Z"/>
                <w:lang w:val="en-US"/>
              </w:rPr>
            </w:pPr>
            <w:ins w:id="3130" w:author="Ericsson" w:date="2017-02-23T14:57:00Z">
              <w:r>
                <w:rPr>
                  <w:lang w:val="en-US"/>
                </w:rPr>
                <w:t>Channel bandwidths for carrier [MHz]</w:t>
              </w:r>
            </w:ins>
          </w:p>
        </w:tc>
        <w:tc>
          <w:tcPr>
            <w:tcW w:w="1162" w:type="dxa"/>
            <w:vMerge/>
            <w:hideMark/>
            <w:tcPrChange w:id="3131" w:author="Ericsson" w:date="2017-02-23T15:41:00Z">
              <w:tcPr>
                <w:tcW w:w="1162" w:type="dxa"/>
                <w:vMerge/>
                <w:vAlign w:val="center"/>
                <w:hideMark/>
              </w:tcPr>
            </w:tcPrChange>
          </w:tcPr>
          <w:p w:rsidR="00F35FDC" w:rsidRDefault="00F35FDC" w:rsidP="00F35FDC">
            <w:pPr>
              <w:spacing w:after="0"/>
              <w:rPr>
                <w:ins w:id="3132" w:author="Ericsson" w:date="2017-02-23T14:57:00Z"/>
                <w:rFonts w:ascii="Arial" w:hAnsi="Arial" w:cs="Arial"/>
                <w:b/>
                <w:sz w:val="18"/>
                <w:lang w:val="en-US"/>
              </w:rPr>
            </w:pPr>
          </w:p>
        </w:tc>
        <w:tc>
          <w:tcPr>
            <w:tcW w:w="1130" w:type="dxa"/>
            <w:vMerge/>
            <w:hideMark/>
            <w:tcPrChange w:id="3133" w:author="Ericsson" w:date="2017-02-23T15:41:00Z">
              <w:tcPr>
                <w:tcW w:w="1226" w:type="dxa"/>
                <w:vMerge/>
                <w:vAlign w:val="center"/>
                <w:hideMark/>
              </w:tcPr>
            </w:tcPrChange>
          </w:tcPr>
          <w:p w:rsidR="00F35FDC" w:rsidRDefault="00F35FDC" w:rsidP="00F35FDC">
            <w:pPr>
              <w:spacing w:after="0"/>
              <w:rPr>
                <w:ins w:id="3134" w:author="Ericsson" w:date="2017-02-23T14:57:00Z"/>
                <w:rFonts w:ascii="Arial" w:hAnsi="Arial" w:cs="Arial"/>
                <w:b/>
                <w:sz w:val="18"/>
                <w:lang w:val="en-US"/>
              </w:rPr>
            </w:pPr>
          </w:p>
        </w:tc>
      </w:tr>
      <w:tr w:rsidR="00F35FDC" w:rsidTr="00C94F00">
        <w:trPr>
          <w:trHeight w:val="290"/>
          <w:ins w:id="3135" w:author="Ericsson" w:date="2017-02-23T14:57:00Z"/>
          <w:trPrChange w:id="3136" w:author="Ericsson" w:date="2017-02-23T15:41:00Z">
            <w:trPr>
              <w:trHeight w:val="290"/>
              <w:jc w:val="center"/>
            </w:trPr>
          </w:trPrChange>
        </w:trPr>
        <w:tc>
          <w:tcPr>
            <w:tcW w:w="1419" w:type="dxa"/>
            <w:vMerge w:val="restart"/>
            <w:tcPrChange w:id="3137" w:author="Ericsson" w:date="2017-02-23T15:41:00Z">
              <w:tcPr>
                <w:tcW w:w="1418" w:type="dxa"/>
                <w:vMerge w:val="restart"/>
                <w:tcBorders>
                  <w:bottom w:val="single" w:sz="4" w:space="0" w:color="auto"/>
                </w:tcBorders>
                <w:vAlign w:val="center"/>
              </w:tcPr>
            </w:tcPrChange>
          </w:tcPr>
          <w:p w:rsidR="00F35FDC" w:rsidRPr="00C94F00" w:rsidRDefault="00F35FDC">
            <w:pPr>
              <w:jc w:val="center"/>
              <w:rPr>
                <w:ins w:id="3138" w:author="Ericsson" w:date="2017-02-23T14:57:00Z"/>
                <w:rFonts w:ascii="Arial" w:hAnsi="Arial" w:cs="Arial"/>
                <w:sz w:val="18"/>
                <w:szCs w:val="18"/>
                <w:lang w:eastAsia="ja-JP"/>
                <w:rPrChange w:id="3139" w:author="Ericsson" w:date="2017-02-23T15:42:00Z">
                  <w:rPr>
                    <w:ins w:id="3140" w:author="Ericsson" w:date="2017-02-23T14:57:00Z"/>
                    <w:rFonts w:ascii="Arial" w:hAnsi="Arial" w:cs="Arial"/>
                    <w:sz w:val="18"/>
                    <w:szCs w:val="18"/>
                    <w:lang w:val="en-US"/>
                  </w:rPr>
                </w:rPrChange>
              </w:rPr>
            </w:pPr>
            <w:ins w:id="3141" w:author="Ericsson" w:date="2017-02-23T14:57:00Z">
              <w:r w:rsidRPr="00C94F00">
                <w:rPr>
                  <w:rFonts w:ascii="Arial" w:hAnsi="Arial" w:cs="Arial"/>
                  <w:sz w:val="18"/>
                  <w:szCs w:val="18"/>
                  <w:lang w:eastAsia="ja-JP"/>
                  <w:rPrChange w:id="3142" w:author="Ericsson" w:date="2017-02-23T15:42:00Z">
                    <w:rPr>
                      <w:lang w:val="en-US" w:eastAsia="ja-JP"/>
                    </w:rPr>
                  </w:rPrChange>
                </w:rPr>
                <w:t>CA_</w:t>
              </w:r>
              <w:r w:rsidRPr="00C94F00">
                <w:rPr>
                  <w:rFonts w:ascii="Arial" w:hAnsi="Arial" w:cs="Arial"/>
                  <w:sz w:val="18"/>
                  <w:szCs w:val="18"/>
                  <w:lang w:eastAsia="ja-JP"/>
                  <w:rPrChange w:id="3143" w:author="Ericsson" w:date="2017-02-23T15:42:00Z">
                    <w:rPr>
                      <w:lang w:eastAsia="ja-JP"/>
                    </w:rPr>
                  </w:rPrChange>
                </w:rPr>
                <w:t>48E</w:t>
              </w:r>
            </w:ins>
          </w:p>
        </w:tc>
        <w:tc>
          <w:tcPr>
            <w:tcW w:w="945" w:type="dxa"/>
            <w:vMerge w:val="restart"/>
            <w:tcPrChange w:id="3144" w:author="Ericsson" w:date="2017-02-23T15:41:00Z">
              <w:tcPr>
                <w:tcW w:w="1494" w:type="dxa"/>
                <w:vMerge w:val="restart"/>
                <w:tcBorders>
                  <w:bottom w:val="single" w:sz="4" w:space="0" w:color="auto"/>
                </w:tcBorders>
                <w:vAlign w:val="center"/>
              </w:tcPr>
            </w:tcPrChange>
          </w:tcPr>
          <w:p w:rsidR="00F35FDC" w:rsidRPr="00473B2F" w:rsidRDefault="00F35FDC" w:rsidP="00F35FDC">
            <w:pPr>
              <w:pStyle w:val="TAC"/>
              <w:rPr>
                <w:ins w:id="3145" w:author="Ericsson" w:date="2017-02-23T14:57:00Z"/>
                <w:lang w:eastAsia="ja-JP"/>
                <w:rPrChange w:id="3146" w:author="Ericsson" w:date="2017-01-26T13:31:00Z">
                  <w:rPr>
                    <w:ins w:id="3147" w:author="Ericsson" w:date="2017-02-23T14:57:00Z"/>
                    <w:color w:val="000000"/>
                    <w:kern w:val="24"/>
                  </w:rPr>
                </w:rPrChange>
              </w:rPr>
            </w:pPr>
            <w:ins w:id="3148" w:author="Ericsson" w:date="2017-02-23T14:57:00Z">
              <w:r w:rsidRPr="00F47012">
                <w:rPr>
                  <w:lang w:eastAsia="ja-JP"/>
                </w:rPr>
                <w:t>-</w:t>
              </w:r>
            </w:ins>
          </w:p>
        </w:tc>
        <w:tc>
          <w:tcPr>
            <w:tcW w:w="1376" w:type="dxa"/>
            <w:noWrap/>
            <w:tcPrChange w:id="3149" w:author="Ericsson" w:date="2017-02-23T15:41:00Z">
              <w:tcPr>
                <w:tcW w:w="1376" w:type="dxa"/>
                <w:noWrap/>
                <w:vAlign w:val="center"/>
              </w:tcPr>
            </w:tcPrChange>
          </w:tcPr>
          <w:p w:rsidR="00F35FDC" w:rsidRPr="00F47012" w:rsidRDefault="00F35FDC" w:rsidP="00F35FDC">
            <w:pPr>
              <w:pStyle w:val="TAC"/>
              <w:rPr>
                <w:ins w:id="3150" w:author="Ericsson" w:date="2017-02-23T14:57:00Z"/>
                <w:color w:val="000000"/>
                <w:kern w:val="24"/>
              </w:rPr>
            </w:pPr>
            <w:ins w:id="3151" w:author="Ericsson" w:date="2017-02-23T14:57:00Z">
              <w:r w:rsidRPr="00F47012">
                <w:rPr>
                  <w:lang w:val="en-US"/>
                </w:rPr>
                <w:t>5,10,15,20</w:t>
              </w:r>
            </w:ins>
          </w:p>
        </w:tc>
        <w:tc>
          <w:tcPr>
            <w:tcW w:w="1275" w:type="dxa"/>
            <w:noWrap/>
            <w:tcPrChange w:id="3152" w:author="Ericsson" w:date="2017-02-23T15:41:00Z">
              <w:tcPr>
                <w:tcW w:w="1275" w:type="dxa"/>
                <w:noWrap/>
                <w:vAlign w:val="center"/>
              </w:tcPr>
            </w:tcPrChange>
          </w:tcPr>
          <w:p w:rsidR="00F35FDC" w:rsidRPr="00F47012" w:rsidRDefault="00F35FDC" w:rsidP="00F35FDC">
            <w:pPr>
              <w:pStyle w:val="TAC"/>
              <w:rPr>
                <w:ins w:id="3153" w:author="Ericsson" w:date="2017-02-23T14:57:00Z"/>
              </w:rPr>
            </w:pPr>
            <w:ins w:id="3154" w:author="Ericsson" w:date="2017-02-23T14:57:00Z">
              <w:r w:rsidRPr="00F47012">
                <w:rPr>
                  <w:lang w:val="en-US"/>
                </w:rPr>
                <w:t>20</w:t>
              </w:r>
            </w:ins>
          </w:p>
        </w:tc>
        <w:tc>
          <w:tcPr>
            <w:tcW w:w="1202" w:type="dxa"/>
            <w:tcPrChange w:id="3155" w:author="Ericsson" w:date="2017-02-23T15:41:00Z">
              <w:tcPr>
                <w:tcW w:w="1202" w:type="dxa"/>
                <w:vAlign w:val="center"/>
              </w:tcPr>
            </w:tcPrChange>
          </w:tcPr>
          <w:p w:rsidR="00F35FDC" w:rsidRPr="00F47012" w:rsidRDefault="00F35FDC" w:rsidP="00F35FDC">
            <w:pPr>
              <w:spacing w:after="0"/>
              <w:jc w:val="center"/>
              <w:rPr>
                <w:ins w:id="3156" w:author="Ericsson" w:date="2017-02-23T14:57:00Z"/>
                <w:rFonts w:ascii="Arial" w:hAnsi="Arial" w:cs="Arial"/>
                <w:color w:val="000000"/>
                <w:kern w:val="24"/>
                <w:sz w:val="18"/>
                <w:szCs w:val="18"/>
                <w:lang w:eastAsia="x-none"/>
              </w:rPr>
            </w:pPr>
            <w:ins w:id="3157" w:author="Ericsson" w:date="2017-02-23T14:57:00Z">
              <w:r w:rsidRPr="00473B2F">
                <w:rPr>
                  <w:rFonts w:ascii="Arial" w:hAnsi="Arial" w:cs="Arial"/>
                  <w:sz w:val="18"/>
                  <w:szCs w:val="18"/>
                  <w:lang w:val="en-US"/>
                  <w:rPrChange w:id="3158" w:author="Ericsson" w:date="2017-01-26T13:31:00Z">
                    <w:rPr>
                      <w:rFonts w:cs="Arial"/>
                      <w:szCs w:val="18"/>
                      <w:lang w:val="en-US"/>
                    </w:rPr>
                  </w:rPrChange>
                </w:rPr>
                <w:t>20</w:t>
              </w:r>
            </w:ins>
          </w:p>
        </w:tc>
        <w:tc>
          <w:tcPr>
            <w:tcW w:w="1202" w:type="dxa"/>
            <w:vAlign w:val="center"/>
            <w:tcPrChange w:id="3159" w:author="Ericsson" w:date="2017-02-23T15:41:00Z">
              <w:tcPr>
                <w:tcW w:w="1202" w:type="dxa"/>
              </w:tcPr>
            </w:tcPrChange>
          </w:tcPr>
          <w:p w:rsidR="00F35FDC" w:rsidRPr="00F47012" w:rsidRDefault="00F35FDC" w:rsidP="00F35FDC">
            <w:pPr>
              <w:spacing w:after="0"/>
              <w:jc w:val="center"/>
              <w:rPr>
                <w:ins w:id="3160" w:author="Ericsson" w:date="2017-02-23T14:57:00Z"/>
                <w:rFonts w:ascii="Arial" w:hAnsi="Arial" w:cs="Arial"/>
                <w:color w:val="000000"/>
                <w:kern w:val="24"/>
                <w:sz w:val="18"/>
                <w:szCs w:val="18"/>
                <w:lang w:eastAsia="x-none"/>
              </w:rPr>
            </w:pPr>
            <w:ins w:id="3161" w:author="Ericsson" w:date="2017-02-23T14:57:00Z">
              <w:r w:rsidRPr="00473B2F">
                <w:rPr>
                  <w:rFonts w:ascii="Arial" w:hAnsi="Arial" w:cs="Arial"/>
                  <w:sz w:val="18"/>
                  <w:szCs w:val="18"/>
                  <w:lang w:val="en-US"/>
                  <w:rPrChange w:id="3162" w:author="Ericsson" w:date="2017-01-26T13:31:00Z">
                    <w:rPr>
                      <w:rFonts w:cs="Arial"/>
                      <w:szCs w:val="18"/>
                      <w:lang w:val="en-US"/>
                    </w:rPr>
                  </w:rPrChange>
                </w:rPr>
                <w:t>20</w:t>
              </w:r>
            </w:ins>
          </w:p>
        </w:tc>
        <w:tc>
          <w:tcPr>
            <w:tcW w:w="1195" w:type="dxa"/>
            <w:tcPrChange w:id="3163" w:author="Ericsson" w:date="2017-02-23T15:41:00Z">
              <w:tcPr>
                <w:tcW w:w="1195" w:type="dxa"/>
                <w:vAlign w:val="center"/>
              </w:tcPr>
            </w:tcPrChange>
          </w:tcPr>
          <w:p w:rsidR="00F35FDC" w:rsidRPr="00F47012" w:rsidRDefault="00F35FDC" w:rsidP="00F35FDC">
            <w:pPr>
              <w:spacing w:after="0"/>
              <w:jc w:val="center"/>
              <w:rPr>
                <w:ins w:id="3164" w:author="Ericsson" w:date="2017-02-23T14:57:00Z"/>
                <w:rFonts w:ascii="Arial" w:hAnsi="Arial" w:cs="Arial"/>
                <w:color w:val="000000"/>
                <w:kern w:val="24"/>
                <w:sz w:val="18"/>
                <w:szCs w:val="18"/>
                <w:lang w:eastAsia="x-none"/>
              </w:rPr>
            </w:pPr>
          </w:p>
        </w:tc>
        <w:tc>
          <w:tcPr>
            <w:tcW w:w="1162" w:type="dxa"/>
            <w:vMerge w:val="restart"/>
            <w:tcPrChange w:id="3165" w:author="Ericsson" w:date="2017-02-23T15:41:00Z">
              <w:tcPr>
                <w:tcW w:w="1162" w:type="dxa"/>
                <w:vMerge w:val="restart"/>
                <w:tcBorders>
                  <w:bottom w:val="single" w:sz="4" w:space="0" w:color="auto"/>
                </w:tcBorders>
                <w:vAlign w:val="center"/>
              </w:tcPr>
            </w:tcPrChange>
          </w:tcPr>
          <w:p w:rsidR="00F35FDC" w:rsidRPr="00F47012" w:rsidRDefault="00F35FDC" w:rsidP="00F35FDC">
            <w:pPr>
              <w:spacing w:after="0"/>
              <w:jc w:val="center"/>
              <w:rPr>
                <w:ins w:id="3166" w:author="Ericsson" w:date="2017-02-23T14:57:00Z"/>
                <w:rFonts w:ascii="Arial" w:hAnsi="Arial" w:cs="Arial"/>
                <w:color w:val="000000"/>
                <w:kern w:val="24"/>
                <w:sz w:val="18"/>
                <w:szCs w:val="18"/>
                <w:lang w:eastAsia="x-none"/>
              </w:rPr>
            </w:pPr>
            <w:ins w:id="3167" w:author="Ericsson" w:date="2017-02-23T14:57:00Z">
              <w:r w:rsidRPr="00473B2F">
                <w:rPr>
                  <w:rFonts w:ascii="Arial" w:hAnsi="Arial" w:cs="Arial"/>
                  <w:sz w:val="18"/>
                  <w:szCs w:val="18"/>
                  <w:rPrChange w:id="3168" w:author="Ericsson" w:date="2017-01-26T13:31:00Z">
                    <w:rPr>
                      <w:rFonts w:cs="Arial"/>
                      <w:szCs w:val="18"/>
                    </w:rPr>
                  </w:rPrChange>
                </w:rPr>
                <w:t>80</w:t>
              </w:r>
            </w:ins>
          </w:p>
        </w:tc>
        <w:tc>
          <w:tcPr>
            <w:tcW w:w="1130" w:type="dxa"/>
            <w:vMerge w:val="restart"/>
            <w:tcPrChange w:id="3169" w:author="Ericsson" w:date="2017-02-23T15:41:00Z">
              <w:tcPr>
                <w:tcW w:w="1226" w:type="dxa"/>
                <w:vMerge w:val="restart"/>
                <w:tcBorders>
                  <w:bottom w:val="single" w:sz="4" w:space="0" w:color="auto"/>
                </w:tcBorders>
                <w:vAlign w:val="center"/>
              </w:tcPr>
            </w:tcPrChange>
          </w:tcPr>
          <w:p w:rsidR="00F35FDC" w:rsidRPr="00F47012" w:rsidRDefault="00F35FDC" w:rsidP="00F35FDC">
            <w:pPr>
              <w:spacing w:after="0"/>
              <w:jc w:val="center"/>
              <w:rPr>
                <w:ins w:id="3170" w:author="Ericsson" w:date="2017-02-23T14:57:00Z"/>
                <w:rFonts w:ascii="Arial" w:hAnsi="Arial" w:cs="Arial"/>
                <w:sz w:val="18"/>
                <w:szCs w:val="18"/>
              </w:rPr>
            </w:pPr>
            <w:ins w:id="3171" w:author="Ericsson" w:date="2017-02-23T14:57:00Z">
              <w:r w:rsidRPr="00473B2F">
                <w:rPr>
                  <w:rFonts w:ascii="Arial" w:hAnsi="Arial" w:cs="Arial"/>
                  <w:sz w:val="18"/>
                  <w:szCs w:val="18"/>
                  <w:rPrChange w:id="3172" w:author="Ericsson" w:date="2017-01-26T13:31:00Z">
                    <w:rPr>
                      <w:rFonts w:cs="Arial"/>
                      <w:szCs w:val="18"/>
                    </w:rPr>
                  </w:rPrChange>
                </w:rPr>
                <w:t>0</w:t>
              </w:r>
            </w:ins>
          </w:p>
        </w:tc>
      </w:tr>
      <w:tr w:rsidR="00F35FDC" w:rsidTr="00C94F00">
        <w:trPr>
          <w:trHeight w:val="290"/>
          <w:ins w:id="3173" w:author="Ericsson" w:date="2017-02-23T14:57:00Z"/>
          <w:trPrChange w:id="3174" w:author="Ericsson" w:date="2017-02-23T15:41:00Z">
            <w:trPr>
              <w:trHeight w:val="290"/>
              <w:jc w:val="center"/>
            </w:trPr>
          </w:trPrChange>
        </w:trPr>
        <w:tc>
          <w:tcPr>
            <w:tcW w:w="1419" w:type="dxa"/>
            <w:vMerge/>
            <w:tcPrChange w:id="3175" w:author="Ericsson" w:date="2017-02-23T15:41:00Z">
              <w:tcPr>
                <w:tcW w:w="1418" w:type="dxa"/>
                <w:vMerge/>
                <w:tcBorders>
                  <w:bottom w:val="single" w:sz="4" w:space="0" w:color="auto"/>
                </w:tcBorders>
                <w:vAlign w:val="center"/>
              </w:tcPr>
            </w:tcPrChange>
          </w:tcPr>
          <w:p w:rsidR="00F35FDC" w:rsidRPr="00F47012" w:rsidRDefault="00F35FDC" w:rsidP="00F35FDC">
            <w:pPr>
              <w:spacing w:after="0"/>
              <w:rPr>
                <w:ins w:id="3176" w:author="Ericsson" w:date="2017-02-23T14:57:00Z"/>
                <w:rFonts w:ascii="Arial" w:hAnsi="Arial" w:cs="Arial"/>
                <w:sz w:val="18"/>
                <w:szCs w:val="18"/>
                <w:lang w:val="en-US"/>
              </w:rPr>
            </w:pPr>
          </w:p>
        </w:tc>
        <w:tc>
          <w:tcPr>
            <w:tcW w:w="945" w:type="dxa"/>
            <w:vMerge/>
            <w:tcPrChange w:id="3177" w:author="Ericsson" w:date="2017-02-23T15:41:00Z">
              <w:tcPr>
                <w:tcW w:w="1494" w:type="dxa"/>
                <w:vMerge/>
                <w:tcBorders>
                  <w:bottom w:val="single" w:sz="4" w:space="0" w:color="auto"/>
                </w:tcBorders>
                <w:vAlign w:val="center"/>
              </w:tcPr>
            </w:tcPrChange>
          </w:tcPr>
          <w:p w:rsidR="00F35FDC" w:rsidRPr="00F47012" w:rsidRDefault="00F35FDC" w:rsidP="00F35FDC">
            <w:pPr>
              <w:spacing w:after="0"/>
              <w:rPr>
                <w:ins w:id="3178" w:author="Ericsson" w:date="2017-02-23T14:57:00Z"/>
                <w:rFonts w:ascii="Arial" w:hAnsi="Arial" w:cs="Arial"/>
                <w:color w:val="000000"/>
                <w:kern w:val="24"/>
                <w:sz w:val="18"/>
                <w:szCs w:val="18"/>
              </w:rPr>
            </w:pPr>
          </w:p>
        </w:tc>
        <w:tc>
          <w:tcPr>
            <w:tcW w:w="1376" w:type="dxa"/>
            <w:noWrap/>
            <w:tcPrChange w:id="3179" w:author="Ericsson" w:date="2017-02-23T15:41:00Z">
              <w:tcPr>
                <w:tcW w:w="1376" w:type="dxa"/>
                <w:tcBorders>
                  <w:bottom w:val="single" w:sz="4" w:space="0" w:color="auto"/>
                </w:tcBorders>
                <w:noWrap/>
                <w:vAlign w:val="center"/>
              </w:tcPr>
            </w:tcPrChange>
          </w:tcPr>
          <w:p w:rsidR="00F35FDC" w:rsidRPr="00F47012" w:rsidRDefault="00F35FDC" w:rsidP="00F35FDC">
            <w:pPr>
              <w:pStyle w:val="TAC"/>
              <w:rPr>
                <w:ins w:id="3180" w:author="Ericsson" w:date="2017-02-23T14:57:00Z"/>
                <w:color w:val="000000"/>
                <w:kern w:val="24"/>
              </w:rPr>
            </w:pPr>
            <w:ins w:id="3181" w:author="Ericsson" w:date="2017-02-23T14:57:00Z">
              <w:r w:rsidRPr="00F47012">
                <w:rPr>
                  <w:lang w:val="en-US"/>
                </w:rPr>
                <w:t>20</w:t>
              </w:r>
            </w:ins>
          </w:p>
        </w:tc>
        <w:tc>
          <w:tcPr>
            <w:tcW w:w="1275" w:type="dxa"/>
            <w:noWrap/>
            <w:tcPrChange w:id="3182" w:author="Ericsson" w:date="2017-02-23T15:41:00Z">
              <w:tcPr>
                <w:tcW w:w="1275" w:type="dxa"/>
                <w:tcBorders>
                  <w:bottom w:val="single" w:sz="4" w:space="0" w:color="auto"/>
                </w:tcBorders>
                <w:noWrap/>
                <w:vAlign w:val="center"/>
              </w:tcPr>
            </w:tcPrChange>
          </w:tcPr>
          <w:p w:rsidR="00F35FDC" w:rsidRPr="00F47012" w:rsidRDefault="00F35FDC" w:rsidP="00F35FDC">
            <w:pPr>
              <w:pStyle w:val="TAC"/>
              <w:rPr>
                <w:ins w:id="3183" w:author="Ericsson" w:date="2017-02-23T14:57:00Z"/>
              </w:rPr>
            </w:pPr>
            <w:ins w:id="3184" w:author="Ericsson" w:date="2017-02-23T14:57:00Z">
              <w:r w:rsidRPr="00F47012">
                <w:rPr>
                  <w:lang w:val="en-US"/>
                </w:rPr>
                <w:t>20</w:t>
              </w:r>
            </w:ins>
          </w:p>
        </w:tc>
        <w:tc>
          <w:tcPr>
            <w:tcW w:w="1202" w:type="dxa"/>
            <w:tcPrChange w:id="3185" w:author="Ericsson" w:date="2017-02-23T15:41:00Z">
              <w:tcPr>
                <w:tcW w:w="1202" w:type="dxa"/>
                <w:tcBorders>
                  <w:bottom w:val="single" w:sz="4" w:space="0" w:color="auto"/>
                </w:tcBorders>
                <w:vAlign w:val="center"/>
              </w:tcPr>
            </w:tcPrChange>
          </w:tcPr>
          <w:p w:rsidR="00F35FDC" w:rsidRPr="00F47012" w:rsidRDefault="00F35FDC" w:rsidP="00F35FDC">
            <w:pPr>
              <w:spacing w:after="0"/>
              <w:jc w:val="center"/>
              <w:rPr>
                <w:ins w:id="3186" w:author="Ericsson" w:date="2017-02-23T14:57:00Z"/>
                <w:rFonts w:ascii="Arial" w:hAnsi="Arial" w:cs="Arial"/>
                <w:color w:val="000000"/>
                <w:kern w:val="24"/>
                <w:sz w:val="18"/>
                <w:szCs w:val="18"/>
                <w:lang w:eastAsia="x-none"/>
              </w:rPr>
            </w:pPr>
            <w:ins w:id="3187" w:author="Ericsson" w:date="2017-02-23T14:57:00Z">
              <w:r w:rsidRPr="00473B2F">
                <w:rPr>
                  <w:rFonts w:ascii="Arial" w:hAnsi="Arial" w:cs="Arial"/>
                  <w:sz w:val="18"/>
                  <w:szCs w:val="18"/>
                  <w:lang w:val="en-US"/>
                  <w:rPrChange w:id="3188" w:author="Ericsson" w:date="2017-01-26T13:31:00Z">
                    <w:rPr>
                      <w:rFonts w:cs="Arial"/>
                      <w:szCs w:val="18"/>
                      <w:lang w:val="en-US"/>
                    </w:rPr>
                  </w:rPrChange>
                </w:rPr>
                <w:t>20</w:t>
              </w:r>
            </w:ins>
          </w:p>
        </w:tc>
        <w:tc>
          <w:tcPr>
            <w:tcW w:w="1202" w:type="dxa"/>
            <w:vAlign w:val="center"/>
            <w:tcPrChange w:id="3189" w:author="Ericsson" w:date="2017-02-23T15:41:00Z">
              <w:tcPr>
                <w:tcW w:w="1202" w:type="dxa"/>
                <w:tcBorders>
                  <w:bottom w:val="single" w:sz="4" w:space="0" w:color="auto"/>
                </w:tcBorders>
              </w:tcPr>
            </w:tcPrChange>
          </w:tcPr>
          <w:p w:rsidR="00F35FDC" w:rsidRPr="00F47012" w:rsidRDefault="00F35FDC" w:rsidP="00F35FDC">
            <w:pPr>
              <w:spacing w:after="0"/>
              <w:jc w:val="center"/>
              <w:rPr>
                <w:ins w:id="3190" w:author="Ericsson" w:date="2017-02-23T14:57:00Z"/>
                <w:rFonts w:ascii="Arial" w:hAnsi="Arial" w:cs="Arial"/>
                <w:color w:val="000000"/>
                <w:kern w:val="24"/>
                <w:sz w:val="18"/>
                <w:szCs w:val="18"/>
                <w:lang w:eastAsia="x-none"/>
              </w:rPr>
            </w:pPr>
            <w:ins w:id="3191" w:author="Ericsson" w:date="2017-02-23T14:57:00Z">
              <w:r w:rsidRPr="00473B2F">
                <w:rPr>
                  <w:rFonts w:ascii="Arial" w:hAnsi="Arial" w:cs="Arial"/>
                  <w:sz w:val="18"/>
                  <w:szCs w:val="18"/>
                  <w:lang w:val="en-US"/>
                  <w:rPrChange w:id="3192" w:author="Ericsson" w:date="2017-01-26T13:31:00Z">
                    <w:rPr>
                      <w:rFonts w:cs="Arial"/>
                      <w:szCs w:val="18"/>
                      <w:lang w:val="en-US"/>
                    </w:rPr>
                  </w:rPrChange>
                </w:rPr>
                <w:t>5,10,15</w:t>
              </w:r>
            </w:ins>
          </w:p>
        </w:tc>
        <w:tc>
          <w:tcPr>
            <w:tcW w:w="1195" w:type="dxa"/>
            <w:tcPrChange w:id="3193" w:author="Ericsson" w:date="2017-02-23T15:41:00Z">
              <w:tcPr>
                <w:tcW w:w="1195" w:type="dxa"/>
                <w:tcBorders>
                  <w:bottom w:val="single" w:sz="4" w:space="0" w:color="auto"/>
                </w:tcBorders>
                <w:vAlign w:val="center"/>
              </w:tcPr>
            </w:tcPrChange>
          </w:tcPr>
          <w:p w:rsidR="00F35FDC" w:rsidRPr="00F47012" w:rsidRDefault="00F35FDC" w:rsidP="00F35FDC">
            <w:pPr>
              <w:spacing w:after="0"/>
              <w:jc w:val="center"/>
              <w:rPr>
                <w:ins w:id="3194" w:author="Ericsson" w:date="2017-02-23T14:57:00Z"/>
                <w:rFonts w:ascii="Arial" w:hAnsi="Arial" w:cs="Arial"/>
                <w:color w:val="000000"/>
                <w:kern w:val="24"/>
                <w:sz w:val="18"/>
                <w:szCs w:val="18"/>
                <w:lang w:eastAsia="x-none"/>
              </w:rPr>
            </w:pPr>
          </w:p>
        </w:tc>
        <w:tc>
          <w:tcPr>
            <w:tcW w:w="1162" w:type="dxa"/>
            <w:vMerge/>
            <w:tcPrChange w:id="3195" w:author="Ericsson" w:date="2017-02-23T15:41:00Z">
              <w:tcPr>
                <w:tcW w:w="1162" w:type="dxa"/>
                <w:vMerge/>
                <w:tcBorders>
                  <w:bottom w:val="single" w:sz="4" w:space="0" w:color="auto"/>
                </w:tcBorders>
                <w:vAlign w:val="center"/>
              </w:tcPr>
            </w:tcPrChange>
          </w:tcPr>
          <w:p w:rsidR="00F35FDC" w:rsidRPr="00F47012" w:rsidRDefault="00F35FDC" w:rsidP="00F35FDC">
            <w:pPr>
              <w:spacing w:after="0"/>
              <w:rPr>
                <w:ins w:id="3196" w:author="Ericsson" w:date="2017-02-23T14:57:00Z"/>
                <w:rFonts w:ascii="Arial" w:hAnsi="Arial" w:cs="Arial"/>
                <w:color w:val="000000"/>
                <w:kern w:val="24"/>
                <w:sz w:val="18"/>
                <w:szCs w:val="18"/>
                <w:lang w:eastAsia="x-none"/>
              </w:rPr>
            </w:pPr>
          </w:p>
        </w:tc>
        <w:tc>
          <w:tcPr>
            <w:tcW w:w="1130" w:type="dxa"/>
            <w:vMerge/>
            <w:tcPrChange w:id="3197" w:author="Ericsson" w:date="2017-02-23T15:41:00Z">
              <w:tcPr>
                <w:tcW w:w="1226" w:type="dxa"/>
                <w:vMerge/>
                <w:tcBorders>
                  <w:bottom w:val="single" w:sz="4" w:space="0" w:color="auto"/>
                </w:tcBorders>
                <w:vAlign w:val="center"/>
              </w:tcPr>
            </w:tcPrChange>
          </w:tcPr>
          <w:p w:rsidR="00F35FDC" w:rsidRPr="00F47012" w:rsidRDefault="00F35FDC" w:rsidP="00F35FDC">
            <w:pPr>
              <w:spacing w:after="0"/>
              <w:rPr>
                <w:ins w:id="3198" w:author="Ericsson" w:date="2017-02-23T14:57:00Z"/>
                <w:rFonts w:ascii="Arial" w:hAnsi="Arial" w:cs="Arial"/>
                <w:sz w:val="18"/>
                <w:szCs w:val="18"/>
              </w:rPr>
            </w:pPr>
          </w:p>
        </w:tc>
      </w:tr>
    </w:tbl>
    <w:p w:rsidR="00F35FDC" w:rsidRPr="00473B2F" w:rsidRDefault="00F35FDC">
      <w:pPr>
        <w:rPr>
          <w:ins w:id="3199" w:author="Ericsson" w:date="2017-02-23T14:57:00Z"/>
          <w:lang w:val="en-US"/>
          <w:rPrChange w:id="3200" w:author="Ericsson" w:date="2017-01-26T13:21:00Z">
            <w:rPr>
              <w:ins w:id="3201" w:author="Ericsson" w:date="2017-02-23T14:57:00Z"/>
              <w:lang w:val="en-US"/>
            </w:rPr>
          </w:rPrChange>
        </w:rPr>
        <w:pPrChange w:id="3202" w:author="Ericsson" w:date="2017-01-26T13:21:00Z">
          <w:pPr>
            <w:pStyle w:val="Heading3"/>
          </w:pPr>
        </w:pPrChange>
      </w:pPr>
    </w:p>
    <w:p w:rsidR="00F35FDC" w:rsidRDefault="00F35FDC" w:rsidP="00F35FDC">
      <w:pPr>
        <w:pStyle w:val="Heading3"/>
        <w:rPr>
          <w:ins w:id="3203" w:author="Ericsson" w:date="2017-02-23T14:57:00Z"/>
        </w:rPr>
      </w:pPr>
      <w:bookmarkStart w:id="3204" w:name="_Toc475626394"/>
      <w:bookmarkStart w:id="3205" w:name="_Toc475626738"/>
      <w:ins w:id="3206" w:author="Ericsson" w:date="2017-02-23T14:57:00Z">
        <w:r>
          <w:t>6.21.2</w:t>
        </w:r>
        <w:r>
          <w:tab/>
          <w:t>Co-existence studies</w:t>
        </w:r>
        <w:bookmarkEnd w:id="3204"/>
        <w:bookmarkEnd w:id="3205"/>
      </w:ins>
    </w:p>
    <w:p w:rsidR="00F35FDC" w:rsidRDefault="00F35FDC" w:rsidP="00F35FDC">
      <w:pPr>
        <w:pStyle w:val="BodyText"/>
        <w:rPr>
          <w:ins w:id="3207" w:author="Ericsson" w:date="2017-02-23T14:57:00Z"/>
          <w:lang w:eastAsia="ja-JP"/>
        </w:rPr>
      </w:pPr>
      <w:ins w:id="3208" w:author="Ericsson" w:date="2017-02-23T14:57:00Z">
        <w:r>
          <w:rPr>
            <w:lang w:eastAsia="ja-JP"/>
          </w:rPr>
          <w:t xml:space="preserve">Table 6.21.2-1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Note that the limits in table 6.21.2-1 are calculated assuming maximum possible spacing between the aggregated carriers in the operating band.</w:t>
        </w:r>
      </w:ins>
    </w:p>
    <w:p w:rsidR="00F35FDC" w:rsidRDefault="00F35FDC" w:rsidP="00F35FDC">
      <w:pPr>
        <w:pStyle w:val="TH"/>
        <w:rPr>
          <w:ins w:id="3209" w:author="Ericsson" w:date="2017-02-23T14:57:00Z"/>
          <w:lang w:eastAsia="x-none"/>
        </w:rPr>
      </w:pPr>
      <w:ins w:id="3210" w:author="Ericsson" w:date="2017-02-23T14:57:00Z">
        <w:r>
          <w:lastRenderedPageBreak/>
          <w:t xml:space="preserve">Table </w:t>
        </w:r>
        <w:r>
          <w:rPr>
            <w:lang w:val="en-US"/>
          </w:rPr>
          <w:t>6.21</w:t>
        </w:r>
        <w:r>
          <w:t>.</w:t>
        </w:r>
        <w:r>
          <w:rPr>
            <w:lang w:val="en-US"/>
          </w:rPr>
          <w:t>2</w:t>
        </w:r>
        <w:r>
          <w:t>-1: DL harmonics and IMD products</w:t>
        </w:r>
        <w:r>
          <w:rPr>
            <w:lang w:val="en-US"/>
          </w:rPr>
          <w:t xml:space="preserve"> for Band 48 contiguous CA</w:t>
        </w:r>
      </w:ins>
    </w:p>
    <w:tbl>
      <w:tblPr>
        <w:tblW w:w="8920" w:type="dxa"/>
        <w:tblInd w:w="98" w:type="dxa"/>
        <w:tblLook w:val="04A0" w:firstRow="1" w:lastRow="0" w:firstColumn="1" w:lastColumn="0" w:noHBand="0" w:noVBand="1"/>
      </w:tblPr>
      <w:tblGrid>
        <w:gridCol w:w="3560"/>
        <w:gridCol w:w="2680"/>
        <w:gridCol w:w="2680"/>
      </w:tblGrid>
      <w:tr w:rsidR="00F35FDC" w:rsidTr="00F35FDC">
        <w:trPr>
          <w:trHeight w:val="285"/>
          <w:ins w:id="3211" w:author="Ericsson" w:date="2017-02-23T14:57: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12" w:author="Ericsson" w:date="2017-02-23T14:57:00Z"/>
              </w:rPr>
            </w:pPr>
            <w:ins w:id="3213" w:author="Ericsson" w:date="2017-02-23T14:57:00Z">
              <w:r>
                <w:t>BS DL carriers</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3214" w:author="Ericsson" w:date="2017-02-23T14:57:00Z"/>
              </w:rPr>
            </w:pPr>
            <w:ins w:id="3215" w:author="Ericsson" w:date="2017-02-23T14:57:00Z">
              <w:r>
                <w:t>f-low</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3216" w:author="Ericsson" w:date="2017-02-23T14:57:00Z"/>
              </w:rPr>
            </w:pPr>
            <w:ins w:id="3217" w:author="Ericsson" w:date="2017-02-23T14:57:00Z">
              <w:r>
                <w:t>f-high</w:t>
              </w:r>
            </w:ins>
          </w:p>
        </w:tc>
      </w:tr>
      <w:tr w:rsidR="00F35FDC" w:rsidTr="00F35FDC">
        <w:trPr>
          <w:trHeight w:val="285"/>
          <w:ins w:id="3218"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19" w:author="Ericsson" w:date="2017-02-23T14:57:00Z"/>
              </w:rPr>
            </w:pPr>
            <w:ins w:id="3220" w:author="Ericsson" w:date="2017-02-23T14:57:00Z">
              <w:r>
                <w:t>DL frequency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21" w:author="Ericsson" w:date="2017-02-23T14:57:00Z"/>
              </w:rPr>
            </w:pPr>
            <w:ins w:id="3222" w:author="Ericsson" w:date="2017-02-23T14:57:00Z">
              <w:r>
                <w:t>3</w:t>
              </w:r>
              <w:r>
                <w:rPr>
                  <w:lang w:val="en-US"/>
                </w:rPr>
                <w:t>55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23" w:author="Ericsson" w:date="2017-02-23T14:57:00Z"/>
              </w:rPr>
            </w:pPr>
            <w:ins w:id="3224" w:author="Ericsson" w:date="2017-02-23T14:57:00Z">
              <w:r>
                <w:t>3</w:t>
              </w:r>
              <w:r>
                <w:rPr>
                  <w:lang w:val="en-US"/>
                </w:rPr>
                <w:t>7</w:t>
              </w:r>
              <w:r>
                <w:t>00</w:t>
              </w:r>
            </w:ins>
          </w:p>
        </w:tc>
      </w:tr>
      <w:tr w:rsidR="00F35FDC" w:rsidTr="00F35FDC">
        <w:trPr>
          <w:trHeight w:val="285"/>
          <w:ins w:id="3225"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26" w:author="Ericsson" w:date="2017-02-23T14:57:00Z"/>
              </w:rPr>
            </w:pPr>
            <w:ins w:id="3227" w:author="Ericsson" w:date="2017-02-23T14:57:00Z">
              <w:r>
                <w:t>2nd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28" w:author="Ericsson" w:date="2017-02-23T14:57:00Z"/>
              </w:rPr>
            </w:pPr>
            <w:ins w:id="3229" w:author="Ericsson" w:date="2017-02-23T14:57:00Z">
              <w:r>
                <w:rPr>
                  <w:lang w:val="en-US"/>
                </w:rPr>
                <w:t>71</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30" w:author="Ericsson" w:date="2017-02-23T14:57:00Z"/>
              </w:rPr>
            </w:pPr>
            <w:ins w:id="3231" w:author="Ericsson" w:date="2017-02-23T14:57:00Z">
              <w:r>
                <w:t>7</w:t>
              </w:r>
              <w:r>
                <w:rPr>
                  <w:lang w:val="en-US"/>
                </w:rPr>
                <w:t>4</w:t>
              </w:r>
              <w:r>
                <w:t>00</w:t>
              </w:r>
            </w:ins>
          </w:p>
        </w:tc>
      </w:tr>
      <w:tr w:rsidR="00F35FDC" w:rsidTr="00F35FDC">
        <w:trPr>
          <w:trHeight w:val="285"/>
          <w:ins w:id="3232"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33" w:author="Ericsson" w:date="2017-02-23T14:57:00Z"/>
              </w:rPr>
            </w:pPr>
            <w:ins w:id="3234" w:author="Ericsson" w:date="2017-02-23T14:57:00Z">
              <w:r>
                <w:t>3rd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35" w:author="Ericsson" w:date="2017-02-23T14:57:00Z"/>
              </w:rPr>
            </w:pPr>
            <w:ins w:id="3236" w:author="Ericsson" w:date="2017-02-23T14:57:00Z">
              <w:r>
                <w:t>10</w:t>
              </w:r>
              <w:r>
                <w:rPr>
                  <w:lang w:val="en-US"/>
                </w:rPr>
                <w:t>65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37" w:author="Ericsson" w:date="2017-02-23T14:57:00Z"/>
              </w:rPr>
            </w:pPr>
            <w:ins w:id="3238" w:author="Ericsson" w:date="2017-02-23T14:57:00Z">
              <w:r>
                <w:t>1</w:t>
              </w:r>
              <w:r>
                <w:rPr>
                  <w:lang w:val="en-US"/>
                </w:rPr>
                <w:t>11</w:t>
              </w:r>
              <w:r>
                <w:t>00</w:t>
              </w:r>
            </w:ins>
          </w:p>
        </w:tc>
      </w:tr>
      <w:tr w:rsidR="00F35FDC" w:rsidTr="00F35FDC">
        <w:trPr>
          <w:trHeight w:val="285"/>
          <w:ins w:id="3239"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40" w:author="Ericsson" w:date="2017-02-23T14:57:00Z"/>
              </w:rPr>
            </w:pPr>
            <w:ins w:id="3241" w:author="Ericsson" w:date="2017-02-23T14:57:00Z">
              <w:r>
                <w:t xml:space="preserve">2nd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42" w:author="Ericsson" w:date="2017-02-23T14:57:00Z"/>
              </w:rPr>
            </w:pPr>
            <w:ins w:id="3243" w:author="Ericsson" w:date="2017-02-23T14:57:00Z">
              <w:r>
                <w:t>(f-low –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44" w:author="Ericsson" w:date="2017-02-23T14:57:00Z"/>
              </w:rPr>
            </w:pPr>
            <w:ins w:id="3245" w:author="Ericsson" w:date="2017-02-23T14:57:00Z">
              <w:r>
                <w:t>(f-high – f-low)</w:t>
              </w:r>
            </w:ins>
          </w:p>
        </w:tc>
      </w:tr>
      <w:tr w:rsidR="00F35FDC" w:rsidTr="00F35FDC">
        <w:trPr>
          <w:trHeight w:val="285"/>
          <w:ins w:id="3246"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47" w:author="Ericsson" w:date="2017-02-23T14:57:00Z"/>
              </w:rPr>
            </w:pPr>
            <w:ins w:id="3248" w:author="Ericsson" w:date="2017-02-23T14:57: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49" w:author="Ericsson" w:date="2017-02-23T14:57:00Z"/>
              </w:rPr>
            </w:pPr>
            <w:ins w:id="3250" w:author="Ericsson" w:date="2017-02-23T14:57:00Z">
              <w:r>
                <w:t>-</w:t>
              </w:r>
              <w:r>
                <w:rPr>
                  <w:lang w:val="en-US"/>
                </w:rPr>
                <w:t>15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51" w:author="Ericsson" w:date="2017-02-23T14:57:00Z"/>
              </w:rPr>
            </w:pPr>
            <w:ins w:id="3252" w:author="Ericsson" w:date="2017-02-23T14:57:00Z">
              <w:r>
                <w:rPr>
                  <w:lang w:val="en-US"/>
                </w:rPr>
                <w:t>15</w:t>
              </w:r>
              <w:r>
                <w:t>0</w:t>
              </w:r>
            </w:ins>
          </w:p>
        </w:tc>
      </w:tr>
      <w:tr w:rsidR="00F35FDC" w:rsidTr="00F35FDC">
        <w:trPr>
          <w:trHeight w:val="285"/>
          <w:ins w:id="3253"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54" w:author="Ericsson" w:date="2017-02-23T14:57:00Z"/>
              </w:rPr>
            </w:pPr>
            <w:ins w:id="3255" w:author="Ericsson" w:date="2017-02-23T14:57:00Z">
              <w:r>
                <w:t xml:space="preserve">3rd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56" w:author="Ericsson" w:date="2017-02-23T14:57:00Z"/>
              </w:rPr>
            </w:pPr>
            <w:ins w:id="3257" w:author="Ericsson" w:date="2017-02-23T14:57:00Z">
              <w:r>
                <w:t>(2*f-low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58" w:author="Ericsson" w:date="2017-02-23T14:57:00Z"/>
              </w:rPr>
            </w:pPr>
            <w:ins w:id="3259" w:author="Ericsson" w:date="2017-02-23T14:57:00Z">
              <w:r>
                <w:t>(2*f-high –f-low)</w:t>
              </w:r>
            </w:ins>
          </w:p>
        </w:tc>
      </w:tr>
      <w:tr w:rsidR="00F35FDC" w:rsidTr="00F35FDC">
        <w:trPr>
          <w:trHeight w:val="285"/>
          <w:ins w:id="3260"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261" w:author="Ericsson" w:date="2017-02-23T14:57:00Z"/>
              </w:rPr>
            </w:pPr>
            <w:ins w:id="3262" w:author="Ericsson" w:date="2017-02-23T14:57: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63" w:author="Ericsson" w:date="2017-02-23T14:57:00Z"/>
              </w:rPr>
            </w:pPr>
            <w:ins w:id="3264" w:author="Ericsson" w:date="2017-02-23T14:57:00Z">
              <w:r>
                <w:t>3</w:t>
              </w:r>
              <w:r>
                <w:rPr>
                  <w:lang w:val="en-US"/>
                </w:rPr>
                <w:t>4</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265" w:author="Ericsson" w:date="2017-02-23T14:57:00Z"/>
              </w:rPr>
            </w:pPr>
            <w:ins w:id="3266" w:author="Ericsson" w:date="2017-02-23T14:57:00Z">
              <w:r>
                <w:t>38</w:t>
              </w:r>
              <w:r>
                <w:rPr>
                  <w:lang w:val="en-US"/>
                </w:rPr>
                <w:t>5</w:t>
              </w:r>
              <w:r>
                <w:t>0</w:t>
              </w:r>
            </w:ins>
          </w:p>
        </w:tc>
      </w:tr>
    </w:tbl>
    <w:p w:rsidR="00F35FDC" w:rsidRDefault="00F35FDC" w:rsidP="00F35FDC">
      <w:pPr>
        <w:pStyle w:val="BodyText"/>
        <w:rPr>
          <w:ins w:id="3267" w:author="Ericsson" w:date="2017-02-23T14:57:00Z"/>
        </w:rPr>
      </w:pPr>
    </w:p>
    <w:p w:rsidR="00F35FDC" w:rsidRDefault="00F35FDC" w:rsidP="00F35FDC">
      <w:pPr>
        <w:rPr>
          <w:ins w:id="3268" w:author="Ericsson" w:date="2017-02-23T14:57:00Z"/>
        </w:rPr>
      </w:pPr>
      <w:ins w:id="3269" w:author="Ericsson" w:date="2017-02-23T14:57:00Z">
        <w:r>
          <w:t>Table 6.21.</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ins>
    </w:p>
    <w:p w:rsidR="00F35FDC" w:rsidRDefault="00F35FDC" w:rsidP="00F35FDC">
      <w:pPr>
        <w:pStyle w:val="TH"/>
        <w:rPr>
          <w:ins w:id="3270" w:author="Ericsson" w:date="2017-02-23T14:57:00Z"/>
        </w:rPr>
      </w:pPr>
      <w:ins w:id="3271" w:author="Ericsson" w:date="2017-02-23T14:57:00Z">
        <w:r>
          <w:t xml:space="preserve">Table 6.21.2-2: 1UL Band 48 contiguous </w:t>
        </w:r>
        <w:r>
          <w:rPr>
            <w:sz w:val="18"/>
            <w:szCs w:val="18"/>
          </w:rPr>
          <w:t>CA</w:t>
        </w:r>
        <w:r>
          <w:rPr>
            <w:rFonts w:eastAsia="Times New Roman"/>
          </w:rPr>
          <w:t xml:space="preserve"> harmonic</w:t>
        </w:r>
        <w:r>
          <w:t xml:space="preserve"> products</w:t>
        </w:r>
      </w:ins>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ins w:id="3272" w:author="Ericsson" w:date="2017-02-23T14:57:00Z"/>
        </w:trPr>
        <w:tc>
          <w:tcPr>
            <w:tcW w:w="714" w:type="pct"/>
            <w:vAlign w:val="center"/>
          </w:tcPr>
          <w:p w:rsidR="00F35FDC" w:rsidRDefault="00F35FDC" w:rsidP="00F35FDC">
            <w:pPr>
              <w:pStyle w:val="TAH"/>
              <w:rPr>
                <w:ins w:id="3273" w:author="Ericsson" w:date="2017-02-23T14:57:00Z"/>
                <w:lang w:val="en-US"/>
              </w:rPr>
            </w:pPr>
          </w:p>
        </w:tc>
        <w:tc>
          <w:tcPr>
            <w:tcW w:w="714" w:type="pct"/>
            <w:vAlign w:val="center"/>
          </w:tcPr>
          <w:p w:rsidR="00F35FDC" w:rsidRDefault="00F35FDC" w:rsidP="00F35FDC">
            <w:pPr>
              <w:pStyle w:val="TAH"/>
              <w:rPr>
                <w:ins w:id="3274" w:author="Ericsson" w:date="2017-02-23T14:57:00Z"/>
                <w:lang w:val="en-US"/>
              </w:rPr>
            </w:pPr>
          </w:p>
        </w:tc>
        <w:tc>
          <w:tcPr>
            <w:tcW w:w="714" w:type="pct"/>
            <w:vAlign w:val="center"/>
          </w:tcPr>
          <w:p w:rsidR="00F35FDC" w:rsidRDefault="00F35FDC" w:rsidP="00F35FDC">
            <w:pPr>
              <w:pStyle w:val="TAH"/>
              <w:rPr>
                <w:ins w:id="3275" w:author="Ericsson" w:date="2017-02-23T14:57:00Z"/>
                <w:lang w:val="en-US"/>
              </w:rPr>
            </w:pPr>
          </w:p>
        </w:tc>
        <w:tc>
          <w:tcPr>
            <w:tcW w:w="1430" w:type="pct"/>
            <w:gridSpan w:val="2"/>
            <w:vAlign w:val="center"/>
            <w:hideMark/>
          </w:tcPr>
          <w:p w:rsidR="00F35FDC" w:rsidRDefault="00F35FDC" w:rsidP="00F35FDC">
            <w:pPr>
              <w:pStyle w:val="TAH"/>
              <w:rPr>
                <w:ins w:id="3276" w:author="Ericsson" w:date="2017-02-23T14:57:00Z"/>
                <w:lang w:val="en-US"/>
              </w:rPr>
            </w:pPr>
            <w:ins w:id="3277" w:author="Ericsson" w:date="2017-02-23T14:57:00Z">
              <w:r>
                <w:rPr>
                  <w:lang w:val="en-US"/>
                </w:rPr>
                <w:t>2</w:t>
              </w:r>
              <w:r>
                <w:rPr>
                  <w:vertAlign w:val="superscript"/>
                  <w:lang w:val="en-US"/>
                </w:rPr>
                <w:t>nd</w:t>
              </w:r>
              <w:r>
                <w:rPr>
                  <w:lang w:val="en-US"/>
                </w:rPr>
                <w:t xml:space="preserve">  Harmonic</w:t>
              </w:r>
            </w:ins>
          </w:p>
        </w:tc>
        <w:tc>
          <w:tcPr>
            <w:tcW w:w="1427" w:type="pct"/>
            <w:gridSpan w:val="2"/>
            <w:vAlign w:val="center"/>
            <w:hideMark/>
          </w:tcPr>
          <w:p w:rsidR="00F35FDC" w:rsidRDefault="00F35FDC" w:rsidP="00F35FDC">
            <w:pPr>
              <w:pStyle w:val="TAH"/>
              <w:rPr>
                <w:ins w:id="3278" w:author="Ericsson" w:date="2017-02-23T14:57:00Z"/>
                <w:lang w:val="en-US"/>
              </w:rPr>
            </w:pPr>
            <w:ins w:id="3279" w:author="Ericsson" w:date="2017-02-23T14:57:00Z">
              <w:r>
                <w:rPr>
                  <w:lang w:val="en-US"/>
                </w:rPr>
                <w:t>3</w:t>
              </w:r>
              <w:r>
                <w:rPr>
                  <w:vertAlign w:val="superscript"/>
                  <w:lang w:val="en-US"/>
                </w:rPr>
                <w:t>rd</w:t>
              </w:r>
              <w:r>
                <w:rPr>
                  <w:lang w:val="en-US"/>
                </w:rPr>
                <w:t xml:space="preserve">  Harmonic</w:t>
              </w:r>
            </w:ins>
          </w:p>
        </w:tc>
      </w:tr>
      <w:tr w:rsidR="00F35FDC" w:rsidTr="00F35FDC">
        <w:trPr>
          <w:trHeight w:val="739"/>
          <w:jc w:val="center"/>
          <w:ins w:id="3280" w:author="Ericsson" w:date="2017-02-23T14:57:00Z"/>
        </w:trPr>
        <w:tc>
          <w:tcPr>
            <w:tcW w:w="714" w:type="pct"/>
            <w:vAlign w:val="center"/>
            <w:hideMark/>
          </w:tcPr>
          <w:p w:rsidR="00F35FDC" w:rsidRDefault="00F35FDC" w:rsidP="00F35FDC">
            <w:pPr>
              <w:pStyle w:val="TAH"/>
              <w:rPr>
                <w:ins w:id="3281" w:author="Ericsson" w:date="2017-02-23T14:57:00Z"/>
                <w:lang w:val="en-US"/>
              </w:rPr>
            </w:pPr>
            <w:ins w:id="3282" w:author="Ericsson" w:date="2017-02-23T14:57:00Z">
              <w:r>
                <w:rPr>
                  <w:lang w:val="en-US"/>
                </w:rPr>
                <w:t>Band</w:t>
              </w:r>
            </w:ins>
          </w:p>
        </w:tc>
        <w:tc>
          <w:tcPr>
            <w:tcW w:w="714" w:type="pct"/>
            <w:vAlign w:val="bottom"/>
            <w:hideMark/>
          </w:tcPr>
          <w:p w:rsidR="00F35FDC" w:rsidRDefault="00F35FDC" w:rsidP="00F35FDC">
            <w:pPr>
              <w:pStyle w:val="TAH"/>
              <w:rPr>
                <w:ins w:id="3283" w:author="Ericsson" w:date="2017-02-23T14:57:00Z"/>
                <w:lang w:val="en-US"/>
              </w:rPr>
            </w:pPr>
            <w:ins w:id="3284" w:author="Ericsson" w:date="2017-02-23T14:57:00Z">
              <w:r>
                <w:rPr>
                  <w:lang w:val="en-US"/>
                </w:rPr>
                <w:t>UL Low Band Edge</w:t>
              </w:r>
            </w:ins>
          </w:p>
        </w:tc>
        <w:tc>
          <w:tcPr>
            <w:tcW w:w="714" w:type="pct"/>
            <w:vAlign w:val="bottom"/>
            <w:hideMark/>
          </w:tcPr>
          <w:p w:rsidR="00F35FDC" w:rsidRDefault="00F35FDC" w:rsidP="00F35FDC">
            <w:pPr>
              <w:pStyle w:val="TAH"/>
              <w:rPr>
                <w:ins w:id="3285" w:author="Ericsson" w:date="2017-02-23T14:57:00Z"/>
                <w:lang w:val="en-US"/>
              </w:rPr>
            </w:pPr>
            <w:ins w:id="3286" w:author="Ericsson" w:date="2017-02-23T14:57:00Z">
              <w:r>
                <w:rPr>
                  <w:lang w:val="en-US"/>
                </w:rPr>
                <w:t>UL High Band Edge</w:t>
              </w:r>
            </w:ins>
          </w:p>
        </w:tc>
        <w:tc>
          <w:tcPr>
            <w:tcW w:w="715" w:type="pct"/>
            <w:vAlign w:val="bottom"/>
            <w:hideMark/>
          </w:tcPr>
          <w:p w:rsidR="00F35FDC" w:rsidRDefault="00F35FDC" w:rsidP="00F35FDC">
            <w:pPr>
              <w:pStyle w:val="TAH"/>
              <w:rPr>
                <w:ins w:id="3287" w:author="Ericsson" w:date="2017-02-23T14:57:00Z"/>
                <w:lang w:val="en-US"/>
              </w:rPr>
            </w:pPr>
            <w:ins w:id="3288" w:author="Ericsson" w:date="2017-02-23T14:57:00Z">
              <w:r>
                <w:rPr>
                  <w:lang w:val="en-US"/>
                </w:rPr>
                <w:t>UL Low Band Edge</w:t>
              </w:r>
            </w:ins>
          </w:p>
        </w:tc>
        <w:tc>
          <w:tcPr>
            <w:tcW w:w="715" w:type="pct"/>
            <w:vAlign w:val="bottom"/>
            <w:hideMark/>
          </w:tcPr>
          <w:p w:rsidR="00F35FDC" w:rsidRDefault="00F35FDC" w:rsidP="00F35FDC">
            <w:pPr>
              <w:pStyle w:val="TAH"/>
              <w:rPr>
                <w:ins w:id="3289" w:author="Ericsson" w:date="2017-02-23T14:57:00Z"/>
                <w:lang w:val="en-US"/>
              </w:rPr>
            </w:pPr>
            <w:ins w:id="3290" w:author="Ericsson" w:date="2017-02-23T14:57:00Z">
              <w:r>
                <w:rPr>
                  <w:lang w:val="en-US"/>
                </w:rPr>
                <w:t>UL High Band Edge</w:t>
              </w:r>
            </w:ins>
          </w:p>
        </w:tc>
        <w:tc>
          <w:tcPr>
            <w:tcW w:w="715" w:type="pct"/>
            <w:vAlign w:val="bottom"/>
            <w:hideMark/>
          </w:tcPr>
          <w:p w:rsidR="00F35FDC" w:rsidRDefault="00F35FDC" w:rsidP="00F35FDC">
            <w:pPr>
              <w:pStyle w:val="TAH"/>
              <w:rPr>
                <w:ins w:id="3291" w:author="Ericsson" w:date="2017-02-23T14:57:00Z"/>
                <w:lang w:val="en-US"/>
              </w:rPr>
            </w:pPr>
            <w:ins w:id="3292" w:author="Ericsson" w:date="2017-02-23T14:57:00Z">
              <w:r>
                <w:rPr>
                  <w:lang w:val="en-US"/>
                </w:rPr>
                <w:t>UL Low Band Edge</w:t>
              </w:r>
            </w:ins>
          </w:p>
        </w:tc>
        <w:tc>
          <w:tcPr>
            <w:tcW w:w="712" w:type="pct"/>
            <w:vAlign w:val="bottom"/>
            <w:hideMark/>
          </w:tcPr>
          <w:p w:rsidR="00F35FDC" w:rsidRDefault="00F35FDC" w:rsidP="00F35FDC">
            <w:pPr>
              <w:pStyle w:val="TAH"/>
              <w:rPr>
                <w:ins w:id="3293" w:author="Ericsson" w:date="2017-02-23T14:57:00Z"/>
                <w:lang w:val="en-US"/>
              </w:rPr>
            </w:pPr>
            <w:ins w:id="3294" w:author="Ericsson" w:date="2017-02-23T14:57:00Z">
              <w:r>
                <w:rPr>
                  <w:lang w:val="en-US"/>
                </w:rPr>
                <w:t>UL High Band Edge</w:t>
              </w:r>
            </w:ins>
          </w:p>
        </w:tc>
      </w:tr>
      <w:tr w:rsidR="00F35FDC" w:rsidTr="00F35FDC">
        <w:trPr>
          <w:trHeight w:val="179"/>
          <w:jc w:val="center"/>
          <w:ins w:id="3295" w:author="Ericsson" w:date="2017-02-23T14:57:00Z"/>
        </w:trPr>
        <w:tc>
          <w:tcPr>
            <w:tcW w:w="714" w:type="pct"/>
            <w:noWrap/>
            <w:vAlign w:val="center"/>
            <w:hideMark/>
          </w:tcPr>
          <w:p w:rsidR="00F35FDC" w:rsidRDefault="00F35FDC" w:rsidP="00F35FDC">
            <w:pPr>
              <w:pStyle w:val="TAC"/>
              <w:rPr>
                <w:ins w:id="3296" w:author="Ericsson" w:date="2017-02-23T14:57:00Z"/>
                <w:lang w:val="en-US"/>
              </w:rPr>
            </w:pPr>
            <w:ins w:id="3297" w:author="Ericsson" w:date="2017-02-23T14:57:00Z">
              <w:r>
                <w:rPr>
                  <w:lang w:val="en-US"/>
                </w:rPr>
                <w:t>48</w:t>
              </w:r>
            </w:ins>
          </w:p>
        </w:tc>
        <w:tc>
          <w:tcPr>
            <w:tcW w:w="714" w:type="pct"/>
            <w:noWrap/>
            <w:vAlign w:val="center"/>
            <w:hideMark/>
          </w:tcPr>
          <w:p w:rsidR="00F35FDC" w:rsidRDefault="00F35FDC" w:rsidP="00F35FDC">
            <w:pPr>
              <w:pStyle w:val="TAC"/>
              <w:rPr>
                <w:ins w:id="3298" w:author="Ericsson" w:date="2017-02-23T14:57:00Z"/>
                <w:lang w:val="en-US"/>
              </w:rPr>
            </w:pPr>
            <w:ins w:id="3299" w:author="Ericsson" w:date="2017-02-23T14:57:00Z">
              <w:r>
                <w:rPr>
                  <w:lang w:val="en-US"/>
                </w:rPr>
                <w:t>3550</w:t>
              </w:r>
            </w:ins>
          </w:p>
        </w:tc>
        <w:tc>
          <w:tcPr>
            <w:tcW w:w="714" w:type="pct"/>
            <w:noWrap/>
            <w:vAlign w:val="center"/>
            <w:hideMark/>
          </w:tcPr>
          <w:p w:rsidR="00F35FDC" w:rsidRDefault="00F35FDC" w:rsidP="00F35FDC">
            <w:pPr>
              <w:pStyle w:val="TAC"/>
              <w:rPr>
                <w:ins w:id="3300" w:author="Ericsson" w:date="2017-02-23T14:57:00Z"/>
                <w:lang w:val="en-US"/>
              </w:rPr>
            </w:pPr>
            <w:ins w:id="3301" w:author="Ericsson" w:date="2017-02-23T14:57:00Z">
              <w:r>
                <w:rPr>
                  <w:lang w:val="en-US"/>
                </w:rPr>
                <w:t>3700</w:t>
              </w:r>
            </w:ins>
          </w:p>
        </w:tc>
        <w:tc>
          <w:tcPr>
            <w:tcW w:w="715" w:type="pct"/>
            <w:noWrap/>
            <w:vAlign w:val="center"/>
            <w:hideMark/>
          </w:tcPr>
          <w:p w:rsidR="00F35FDC" w:rsidRDefault="00F35FDC" w:rsidP="00F35FDC">
            <w:pPr>
              <w:pStyle w:val="TAC"/>
              <w:rPr>
                <w:ins w:id="3302" w:author="Ericsson" w:date="2017-02-23T14:57:00Z"/>
                <w:lang w:val="en-US"/>
              </w:rPr>
            </w:pPr>
            <w:ins w:id="3303" w:author="Ericsson" w:date="2017-02-23T14:57:00Z">
              <w:r>
                <w:rPr>
                  <w:lang w:val="en-US"/>
                </w:rPr>
                <w:t>7100</w:t>
              </w:r>
            </w:ins>
          </w:p>
        </w:tc>
        <w:tc>
          <w:tcPr>
            <w:tcW w:w="715" w:type="pct"/>
            <w:noWrap/>
            <w:vAlign w:val="center"/>
            <w:hideMark/>
          </w:tcPr>
          <w:p w:rsidR="00F35FDC" w:rsidRDefault="00F35FDC" w:rsidP="00F35FDC">
            <w:pPr>
              <w:pStyle w:val="TAC"/>
              <w:rPr>
                <w:ins w:id="3304" w:author="Ericsson" w:date="2017-02-23T14:57:00Z"/>
                <w:lang w:val="en-US"/>
              </w:rPr>
            </w:pPr>
            <w:ins w:id="3305" w:author="Ericsson" w:date="2017-02-23T14:57:00Z">
              <w:r>
                <w:rPr>
                  <w:lang w:val="en-US"/>
                </w:rPr>
                <w:t>7400</w:t>
              </w:r>
            </w:ins>
          </w:p>
        </w:tc>
        <w:tc>
          <w:tcPr>
            <w:tcW w:w="715" w:type="pct"/>
            <w:noWrap/>
            <w:vAlign w:val="center"/>
            <w:hideMark/>
          </w:tcPr>
          <w:p w:rsidR="00F35FDC" w:rsidRDefault="00F35FDC" w:rsidP="00F35FDC">
            <w:pPr>
              <w:pStyle w:val="TAC"/>
              <w:rPr>
                <w:ins w:id="3306" w:author="Ericsson" w:date="2017-02-23T14:57:00Z"/>
                <w:lang w:val="en-US"/>
              </w:rPr>
            </w:pPr>
            <w:ins w:id="3307" w:author="Ericsson" w:date="2017-02-23T14:57:00Z">
              <w:r>
                <w:rPr>
                  <w:lang w:val="en-US"/>
                </w:rPr>
                <w:t>10650</w:t>
              </w:r>
            </w:ins>
          </w:p>
        </w:tc>
        <w:tc>
          <w:tcPr>
            <w:tcW w:w="712" w:type="pct"/>
            <w:noWrap/>
            <w:vAlign w:val="center"/>
            <w:hideMark/>
          </w:tcPr>
          <w:p w:rsidR="00F35FDC" w:rsidRDefault="00F35FDC" w:rsidP="00F35FDC">
            <w:pPr>
              <w:pStyle w:val="TAC"/>
              <w:rPr>
                <w:ins w:id="3308" w:author="Ericsson" w:date="2017-02-23T14:57:00Z"/>
                <w:lang w:val="en-US"/>
              </w:rPr>
            </w:pPr>
            <w:ins w:id="3309" w:author="Ericsson" w:date="2017-02-23T14:57:00Z">
              <w:r>
                <w:rPr>
                  <w:lang w:val="en-US"/>
                </w:rPr>
                <w:t>11100</w:t>
              </w:r>
            </w:ins>
          </w:p>
        </w:tc>
      </w:tr>
    </w:tbl>
    <w:p w:rsidR="00F35FDC" w:rsidRDefault="00F35FDC" w:rsidP="00F35FDC">
      <w:pPr>
        <w:rPr>
          <w:ins w:id="3310" w:author="Ericsson" w:date="2017-02-23T14:57:00Z"/>
          <w:lang w:val="en-US"/>
        </w:rPr>
      </w:pPr>
    </w:p>
    <w:p w:rsidR="00F35FDC" w:rsidRPr="000D470C" w:rsidRDefault="00F35FDC" w:rsidP="00F35FDC">
      <w:pPr>
        <w:pStyle w:val="Heading3"/>
        <w:rPr>
          <w:ins w:id="3311" w:author="Ericsson" w:date="2017-02-23T14:57:00Z"/>
          <w:rFonts w:ascii="Calibri" w:hAnsi="Calibri"/>
          <w:szCs w:val="22"/>
          <w:lang w:val="en-US"/>
        </w:rPr>
      </w:pPr>
      <w:bookmarkStart w:id="3312" w:name="_Toc475626395"/>
      <w:bookmarkStart w:id="3313" w:name="_Toc475626739"/>
      <w:ins w:id="3314" w:author="Ericsson" w:date="2017-02-23T14:57:00Z">
        <w:r>
          <w:rPr>
            <w:lang w:val="en-US"/>
          </w:rPr>
          <w:t>6.21</w:t>
        </w:r>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3312"/>
        <w:bookmarkEnd w:id="3313"/>
      </w:ins>
    </w:p>
    <w:p w:rsidR="00F35FDC" w:rsidRDefault="00F35FDC" w:rsidP="00F35FDC">
      <w:pPr>
        <w:rPr>
          <w:ins w:id="3315" w:author="Ericsson" w:date="2017-02-23T14:57:00Z"/>
        </w:rPr>
      </w:pPr>
      <w:ins w:id="3316" w:author="Ericsson" w:date="2017-02-23T14:57:00Z">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CA_48E intra-band CA.</w:t>
        </w:r>
      </w:ins>
    </w:p>
    <w:p w:rsidR="00F35FDC" w:rsidRPr="00D236C7" w:rsidRDefault="00F35FDC" w:rsidP="00F35FDC">
      <w:pPr>
        <w:pStyle w:val="Heading3"/>
        <w:rPr>
          <w:ins w:id="3317" w:author="Ericsson" w:date="2017-02-23T14:57:00Z"/>
          <w:rFonts w:ascii="Calibri" w:hAnsi="Calibri"/>
          <w:szCs w:val="22"/>
          <w:lang w:val="en-US"/>
        </w:rPr>
      </w:pPr>
      <w:bookmarkStart w:id="3318" w:name="_Toc475626396"/>
      <w:bookmarkStart w:id="3319" w:name="_Toc475626740"/>
      <w:ins w:id="3320" w:author="Ericsson" w:date="2017-02-23T14:57:00Z">
        <w:r>
          <w:rPr>
            <w:lang w:val="en-US"/>
          </w:rPr>
          <w:t>6.21</w:t>
        </w:r>
        <w:r w:rsidRPr="00D236C7">
          <w:rPr>
            <w:lang w:val="en-US"/>
          </w:rPr>
          <w:t>.4</w:t>
        </w:r>
        <w:r w:rsidRPr="00D236C7">
          <w:rPr>
            <w:rFonts w:ascii="Calibri" w:hAnsi="Calibri"/>
            <w:sz w:val="22"/>
            <w:szCs w:val="22"/>
            <w:lang w:val="en-US" w:eastAsia="sv-SE"/>
          </w:rPr>
          <w:tab/>
        </w:r>
        <w:r w:rsidRPr="00D236C7">
          <w:rPr>
            <w:lang w:val="en-US"/>
          </w:rPr>
          <w:t>REFSENS requirements</w:t>
        </w:r>
        <w:bookmarkEnd w:id="3318"/>
        <w:bookmarkEnd w:id="3319"/>
      </w:ins>
    </w:p>
    <w:p w:rsidR="00F35FDC" w:rsidRPr="00D8413C" w:rsidRDefault="00F35FDC" w:rsidP="00F35FDC">
      <w:pPr>
        <w:rPr>
          <w:ins w:id="3321" w:author="Ericsson" w:date="2017-02-23T14:57:00Z"/>
          <w:lang w:val="en-US"/>
        </w:rPr>
      </w:pPr>
      <w:ins w:id="3322" w:author="Ericsson" w:date="2017-02-23T14:57:00Z">
        <w:r>
          <w:rPr>
            <w:lang w:val="en-US"/>
          </w:rPr>
          <w:t>No additional REFSENS requirements are identified.</w:t>
        </w:r>
      </w:ins>
    </w:p>
    <w:p w:rsidR="00F35FDC" w:rsidRPr="00D236C7" w:rsidRDefault="00F35FDC" w:rsidP="00F35FDC">
      <w:pPr>
        <w:pStyle w:val="Heading3"/>
        <w:ind w:left="1170" w:hanging="1170"/>
        <w:rPr>
          <w:ins w:id="3323" w:author="Ericsson" w:date="2017-02-23T14:57:00Z"/>
          <w:lang w:val="en-US"/>
        </w:rPr>
      </w:pPr>
      <w:bookmarkStart w:id="3324" w:name="_Toc475626397"/>
      <w:bookmarkStart w:id="3325" w:name="_Toc475626741"/>
      <w:ins w:id="3326" w:author="Ericsson" w:date="2017-02-23T14:57:00Z">
        <w:r>
          <w:rPr>
            <w:lang w:val="en-US"/>
          </w:rPr>
          <w:t>6.21</w:t>
        </w:r>
        <w:r w:rsidRPr="00D236C7">
          <w:rPr>
            <w:lang w:val="en-US"/>
          </w:rPr>
          <w:t>.5</w:t>
        </w:r>
        <w:r w:rsidRPr="00D236C7">
          <w:rPr>
            <w:rFonts w:ascii="Calibri" w:hAnsi="Calibri"/>
            <w:sz w:val="22"/>
            <w:szCs w:val="22"/>
            <w:lang w:val="en-US" w:eastAsia="sv-SE"/>
          </w:rPr>
          <w:tab/>
        </w:r>
        <w:r w:rsidRPr="00D236C7">
          <w:rPr>
            <w:lang w:val="en-US"/>
          </w:rPr>
          <w:t>Blocking requirements</w:t>
        </w:r>
        <w:bookmarkEnd w:id="3324"/>
        <w:bookmarkEnd w:id="3325"/>
      </w:ins>
    </w:p>
    <w:p w:rsidR="00F35FDC" w:rsidRDefault="00F35FDC" w:rsidP="00F35FDC">
      <w:pPr>
        <w:rPr>
          <w:ins w:id="3327" w:author="Ericsson" w:date="2017-02-23T14:57:00Z"/>
        </w:rPr>
      </w:pPr>
      <w:ins w:id="3328" w:author="Ericsson" w:date="2017-02-23T14:57:00Z">
        <w:r>
          <w:t>In-band blocking and out-of-band blocking requirements for intra-band contiguous CA with 1UL should apply to CA_48E.</w:t>
        </w:r>
      </w:ins>
    </w:p>
    <w:p w:rsidR="00F35FDC" w:rsidRPr="009715C6" w:rsidRDefault="00F35FDC" w:rsidP="00F35FDC">
      <w:pPr>
        <w:pStyle w:val="TH"/>
        <w:rPr>
          <w:ins w:id="3329" w:author="Ericsson" w:date="2017-02-23T14:57:00Z"/>
        </w:rPr>
      </w:pPr>
      <w:ins w:id="3330" w:author="Ericsson" w:date="2017-02-23T14:57:00Z">
        <w:r w:rsidRPr="009715C6">
          <w:t xml:space="preserve">Table </w:t>
        </w:r>
        <w:r>
          <w:t>6.21.5-1</w:t>
        </w:r>
        <w:r w:rsidRPr="009715C6">
          <w:t>: In-band blocking</w:t>
        </w:r>
      </w:ins>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rPr>
          <w:ins w:id="3331" w:author="Ericsson" w:date="2017-02-23T14:57:00Z"/>
        </w:trPr>
        <w:tc>
          <w:tcPr>
            <w:tcW w:w="2755" w:type="dxa"/>
            <w:vMerge w:val="restart"/>
          </w:tcPr>
          <w:p w:rsidR="00F35FDC" w:rsidRPr="00F33ED2" w:rsidRDefault="00F35FDC" w:rsidP="00F35FDC">
            <w:pPr>
              <w:pStyle w:val="TAH"/>
              <w:rPr>
                <w:ins w:id="3332" w:author="Ericsson" w:date="2017-02-23T14:57:00Z"/>
              </w:rPr>
            </w:pPr>
            <w:ins w:id="3333" w:author="Ericsson" w:date="2017-02-23T14:57:00Z">
              <w:r w:rsidRPr="00F33ED2">
                <w:t>CA configuration</w:t>
              </w:r>
            </w:ins>
          </w:p>
        </w:tc>
        <w:tc>
          <w:tcPr>
            <w:tcW w:w="1276" w:type="dxa"/>
          </w:tcPr>
          <w:p w:rsidR="00F35FDC" w:rsidRPr="00F33ED2" w:rsidRDefault="00F35FDC" w:rsidP="00F35FDC">
            <w:pPr>
              <w:pStyle w:val="TAH"/>
              <w:rPr>
                <w:ins w:id="3334" w:author="Ericsson" w:date="2017-02-23T14:57:00Z"/>
              </w:rPr>
            </w:pPr>
            <w:ins w:id="3335" w:author="Ericsson" w:date="2017-02-23T14:57:00Z">
              <w:r w:rsidRPr="00F33ED2">
                <w:t>Parameter</w:t>
              </w:r>
            </w:ins>
          </w:p>
        </w:tc>
        <w:tc>
          <w:tcPr>
            <w:tcW w:w="850" w:type="dxa"/>
          </w:tcPr>
          <w:p w:rsidR="00F35FDC" w:rsidRPr="00F33ED2" w:rsidRDefault="00F35FDC" w:rsidP="00F35FDC">
            <w:pPr>
              <w:pStyle w:val="TAH"/>
              <w:rPr>
                <w:ins w:id="3336" w:author="Ericsson" w:date="2017-02-23T14:57:00Z"/>
              </w:rPr>
            </w:pPr>
            <w:ins w:id="3337" w:author="Ericsson" w:date="2017-02-23T14:57:00Z">
              <w:r w:rsidRPr="00F33ED2">
                <w:t xml:space="preserve"> Unit</w:t>
              </w:r>
            </w:ins>
          </w:p>
        </w:tc>
        <w:tc>
          <w:tcPr>
            <w:tcW w:w="1915" w:type="dxa"/>
          </w:tcPr>
          <w:p w:rsidR="00F35FDC" w:rsidRPr="00F33ED2" w:rsidRDefault="00F35FDC" w:rsidP="00F35FDC">
            <w:pPr>
              <w:pStyle w:val="TAH"/>
              <w:rPr>
                <w:ins w:id="3338" w:author="Ericsson" w:date="2017-02-23T14:57:00Z"/>
              </w:rPr>
            </w:pPr>
            <w:ins w:id="3339" w:author="Ericsson" w:date="2017-02-23T14:57:00Z">
              <w:r w:rsidRPr="00F33ED2">
                <w:t>Case 1</w:t>
              </w:r>
            </w:ins>
          </w:p>
        </w:tc>
        <w:tc>
          <w:tcPr>
            <w:tcW w:w="1985" w:type="dxa"/>
          </w:tcPr>
          <w:p w:rsidR="00F35FDC" w:rsidRPr="00F33ED2" w:rsidRDefault="00F35FDC" w:rsidP="00F35FDC">
            <w:pPr>
              <w:pStyle w:val="TAH"/>
              <w:rPr>
                <w:ins w:id="3340" w:author="Ericsson" w:date="2017-02-23T14:57:00Z"/>
              </w:rPr>
            </w:pPr>
            <w:ins w:id="3341" w:author="Ericsson" w:date="2017-02-23T14:57:00Z">
              <w:r w:rsidRPr="00F33ED2">
                <w:t>Case 2</w:t>
              </w:r>
            </w:ins>
          </w:p>
        </w:tc>
      </w:tr>
      <w:tr w:rsidR="00F35FDC" w:rsidRPr="009715C6" w:rsidTr="00F35FDC">
        <w:trPr>
          <w:ins w:id="3342" w:author="Ericsson" w:date="2017-02-23T14:57:00Z"/>
        </w:trPr>
        <w:tc>
          <w:tcPr>
            <w:tcW w:w="2755" w:type="dxa"/>
            <w:vMerge/>
          </w:tcPr>
          <w:p w:rsidR="00F35FDC" w:rsidRPr="00F33ED2" w:rsidRDefault="00F35FDC" w:rsidP="00F35FDC">
            <w:pPr>
              <w:pStyle w:val="TAC"/>
              <w:rPr>
                <w:ins w:id="3343" w:author="Ericsson" w:date="2017-02-23T14:57:00Z"/>
                <w:kern w:val="2"/>
              </w:rPr>
            </w:pPr>
          </w:p>
        </w:tc>
        <w:tc>
          <w:tcPr>
            <w:tcW w:w="1276" w:type="dxa"/>
          </w:tcPr>
          <w:p w:rsidR="00F35FDC" w:rsidRPr="00F33ED2" w:rsidRDefault="00F35FDC" w:rsidP="00F35FDC">
            <w:pPr>
              <w:pStyle w:val="TAC"/>
              <w:rPr>
                <w:ins w:id="3344" w:author="Ericsson" w:date="2017-02-23T14:57:00Z"/>
                <w:kern w:val="2"/>
              </w:rPr>
            </w:pPr>
            <w:ins w:id="3345" w:author="Ericsson" w:date="2017-02-23T14:57:00Z">
              <w:r w:rsidRPr="00F33ED2">
                <w:rPr>
                  <w:kern w:val="2"/>
                </w:rPr>
                <w:t>P</w:t>
              </w:r>
              <w:r w:rsidRPr="00F33ED2">
                <w:rPr>
                  <w:kern w:val="2"/>
                  <w:vertAlign w:val="subscript"/>
                </w:rPr>
                <w:t>Interferer</w:t>
              </w:r>
            </w:ins>
          </w:p>
        </w:tc>
        <w:tc>
          <w:tcPr>
            <w:tcW w:w="850" w:type="dxa"/>
          </w:tcPr>
          <w:p w:rsidR="00F35FDC" w:rsidRPr="00F33ED2" w:rsidRDefault="00F35FDC" w:rsidP="00F35FDC">
            <w:pPr>
              <w:pStyle w:val="TAC"/>
              <w:rPr>
                <w:ins w:id="3346" w:author="Ericsson" w:date="2017-02-23T14:57:00Z"/>
                <w:kern w:val="2"/>
              </w:rPr>
            </w:pPr>
            <w:ins w:id="3347" w:author="Ericsson" w:date="2017-02-23T14:57:00Z">
              <w:r w:rsidRPr="00F33ED2">
                <w:rPr>
                  <w:kern w:val="2"/>
                </w:rPr>
                <w:t xml:space="preserve"> dBm</w:t>
              </w:r>
            </w:ins>
          </w:p>
        </w:tc>
        <w:tc>
          <w:tcPr>
            <w:tcW w:w="1915" w:type="dxa"/>
          </w:tcPr>
          <w:p w:rsidR="00F35FDC" w:rsidRPr="00F33ED2" w:rsidRDefault="00F35FDC" w:rsidP="00F35FDC">
            <w:pPr>
              <w:pStyle w:val="TAC"/>
              <w:rPr>
                <w:ins w:id="3348" w:author="Ericsson" w:date="2017-02-23T14:57:00Z"/>
                <w:kern w:val="2"/>
              </w:rPr>
            </w:pPr>
            <w:ins w:id="3349" w:author="Ericsson" w:date="2017-02-23T14:57:00Z">
              <w:r w:rsidRPr="00F33ED2">
                <w:rPr>
                  <w:kern w:val="2"/>
                </w:rPr>
                <w:t>-56</w:t>
              </w:r>
            </w:ins>
          </w:p>
        </w:tc>
        <w:tc>
          <w:tcPr>
            <w:tcW w:w="1985" w:type="dxa"/>
          </w:tcPr>
          <w:p w:rsidR="00F35FDC" w:rsidRPr="00F33ED2" w:rsidRDefault="00F35FDC" w:rsidP="00F35FDC">
            <w:pPr>
              <w:pStyle w:val="TAC"/>
              <w:rPr>
                <w:ins w:id="3350" w:author="Ericsson" w:date="2017-02-23T14:57:00Z"/>
                <w:kern w:val="2"/>
              </w:rPr>
            </w:pPr>
            <w:ins w:id="3351" w:author="Ericsson" w:date="2017-02-23T14:57:00Z">
              <w:r w:rsidRPr="00F33ED2">
                <w:rPr>
                  <w:kern w:val="2"/>
                </w:rPr>
                <w:t>-44</w:t>
              </w:r>
            </w:ins>
          </w:p>
        </w:tc>
      </w:tr>
      <w:tr w:rsidR="00F35FDC" w:rsidRPr="009715C6" w:rsidTr="00F35FDC">
        <w:trPr>
          <w:ins w:id="3352" w:author="Ericsson" w:date="2017-02-23T14:57:00Z"/>
        </w:trPr>
        <w:tc>
          <w:tcPr>
            <w:tcW w:w="2755" w:type="dxa"/>
            <w:vMerge/>
          </w:tcPr>
          <w:p w:rsidR="00F35FDC" w:rsidRPr="00F33ED2" w:rsidRDefault="00F35FDC" w:rsidP="00F35FDC">
            <w:pPr>
              <w:pStyle w:val="TAC"/>
              <w:rPr>
                <w:ins w:id="3353" w:author="Ericsson" w:date="2017-02-23T14:57:00Z"/>
                <w:kern w:val="2"/>
              </w:rPr>
            </w:pPr>
          </w:p>
        </w:tc>
        <w:tc>
          <w:tcPr>
            <w:tcW w:w="1276" w:type="dxa"/>
            <w:vAlign w:val="center"/>
          </w:tcPr>
          <w:p w:rsidR="00F35FDC" w:rsidRPr="00F33ED2" w:rsidRDefault="00F35FDC" w:rsidP="00F35FDC">
            <w:pPr>
              <w:pStyle w:val="TAC"/>
              <w:rPr>
                <w:ins w:id="3354" w:author="Ericsson" w:date="2017-02-23T14:57:00Z"/>
                <w:kern w:val="2"/>
                <w:vertAlign w:val="subscript"/>
              </w:rPr>
            </w:pPr>
            <w:ins w:id="3355" w:author="Ericsson" w:date="2017-02-23T14:57:00Z">
              <w:r w:rsidRPr="00F33ED2">
                <w:rPr>
                  <w:kern w:val="2"/>
                </w:rPr>
                <w:t>F</w:t>
              </w:r>
              <w:r w:rsidRPr="00F33ED2">
                <w:rPr>
                  <w:kern w:val="2"/>
                  <w:vertAlign w:val="subscript"/>
                </w:rPr>
                <w:t>Interferer</w:t>
              </w:r>
            </w:ins>
          </w:p>
          <w:p w:rsidR="00F35FDC" w:rsidRPr="00F33ED2" w:rsidRDefault="00F35FDC" w:rsidP="00F35FDC">
            <w:pPr>
              <w:pStyle w:val="TAC"/>
              <w:rPr>
                <w:ins w:id="3356" w:author="Ericsson" w:date="2017-02-23T14:57:00Z"/>
                <w:kern w:val="2"/>
                <w:vertAlign w:val="subscript"/>
              </w:rPr>
            </w:pPr>
            <w:ins w:id="3357" w:author="Ericsson" w:date="2017-02-23T14:57:00Z">
              <w:r w:rsidRPr="00F33ED2">
                <w:rPr>
                  <w:kern w:val="2"/>
                </w:rPr>
                <w:t>(offset)</w:t>
              </w:r>
            </w:ins>
          </w:p>
        </w:tc>
        <w:tc>
          <w:tcPr>
            <w:tcW w:w="850" w:type="dxa"/>
            <w:vAlign w:val="center"/>
          </w:tcPr>
          <w:p w:rsidR="00F35FDC" w:rsidRPr="00F33ED2" w:rsidRDefault="00F35FDC" w:rsidP="00F35FDC">
            <w:pPr>
              <w:pStyle w:val="TAC"/>
              <w:rPr>
                <w:ins w:id="3358" w:author="Ericsson" w:date="2017-02-23T14:57:00Z"/>
                <w:kern w:val="2"/>
              </w:rPr>
            </w:pPr>
            <w:ins w:id="3359" w:author="Ericsson" w:date="2017-02-23T14:57:00Z">
              <w:r w:rsidRPr="00F33ED2">
                <w:rPr>
                  <w:kern w:val="2"/>
                </w:rPr>
                <w:t>MHz</w:t>
              </w:r>
            </w:ins>
          </w:p>
        </w:tc>
        <w:tc>
          <w:tcPr>
            <w:tcW w:w="1915" w:type="dxa"/>
            <w:vAlign w:val="center"/>
          </w:tcPr>
          <w:p w:rsidR="00F35FDC" w:rsidRPr="00F33ED2" w:rsidRDefault="00F35FDC" w:rsidP="00F35FDC">
            <w:pPr>
              <w:pStyle w:val="TAC"/>
              <w:rPr>
                <w:ins w:id="3360" w:author="Ericsson" w:date="2017-02-23T14:57:00Z"/>
                <w:kern w:val="2"/>
              </w:rPr>
            </w:pPr>
            <w:ins w:id="3361" w:author="Ericsson" w:date="2017-02-23T14:57:00Z">
              <w:r w:rsidRPr="00F33ED2">
                <w:rPr>
                  <w:kern w:val="2"/>
                </w:rPr>
                <w:t>=-F</w:t>
              </w:r>
              <w:r w:rsidRPr="00F33ED2">
                <w:rPr>
                  <w:kern w:val="2"/>
                  <w:vertAlign w:val="subscript"/>
                </w:rPr>
                <w:t>offset</w:t>
              </w:r>
              <w:r w:rsidRPr="00F33ED2">
                <w:rPr>
                  <w:kern w:val="2"/>
                </w:rPr>
                <w:t>– F</w:t>
              </w:r>
              <w:r w:rsidRPr="00F33ED2">
                <w:rPr>
                  <w:kern w:val="2"/>
                  <w:vertAlign w:val="subscript"/>
                </w:rPr>
                <w:t>Ioffset,case 1</w:t>
              </w:r>
            </w:ins>
          </w:p>
          <w:p w:rsidR="00F35FDC" w:rsidRPr="00F33ED2" w:rsidRDefault="00F35FDC" w:rsidP="00F35FDC">
            <w:pPr>
              <w:pStyle w:val="TAC"/>
              <w:rPr>
                <w:ins w:id="3362" w:author="Ericsson" w:date="2017-02-23T14:57:00Z"/>
                <w:kern w:val="2"/>
              </w:rPr>
            </w:pPr>
            <w:ins w:id="3363" w:author="Ericsson" w:date="2017-02-23T14:57:00Z">
              <w:r w:rsidRPr="00F33ED2">
                <w:rPr>
                  <w:kern w:val="2"/>
                </w:rPr>
                <w:t>&amp;</w:t>
              </w:r>
            </w:ins>
          </w:p>
          <w:p w:rsidR="00F35FDC" w:rsidRPr="00F33ED2" w:rsidRDefault="00F35FDC" w:rsidP="00F35FDC">
            <w:pPr>
              <w:pStyle w:val="TAC"/>
              <w:rPr>
                <w:ins w:id="3364" w:author="Ericsson" w:date="2017-02-23T14:57:00Z"/>
                <w:kern w:val="2"/>
                <w:vertAlign w:val="subscript"/>
              </w:rPr>
            </w:pPr>
            <w:ins w:id="3365" w:author="Ericsson" w:date="2017-02-23T14:57: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ins>
          </w:p>
        </w:tc>
        <w:tc>
          <w:tcPr>
            <w:tcW w:w="1985" w:type="dxa"/>
            <w:vAlign w:val="center"/>
          </w:tcPr>
          <w:p w:rsidR="00F35FDC" w:rsidRPr="00F33ED2" w:rsidRDefault="00F35FDC" w:rsidP="00F35FDC">
            <w:pPr>
              <w:pStyle w:val="TAC"/>
              <w:rPr>
                <w:ins w:id="3366" w:author="Ericsson" w:date="2017-02-23T14:57:00Z"/>
                <w:kern w:val="2"/>
              </w:rPr>
            </w:pPr>
            <w:ins w:id="3367" w:author="Ericsson" w:date="2017-02-23T14:57:00Z">
              <w:r w:rsidRPr="00F33ED2">
                <w:rPr>
                  <w:kern w:val="2"/>
                </w:rPr>
                <w:t>≤-F</w:t>
              </w:r>
              <w:r w:rsidRPr="00F33ED2">
                <w:rPr>
                  <w:kern w:val="2"/>
                  <w:vertAlign w:val="subscript"/>
                </w:rPr>
                <w:t>offset</w:t>
              </w:r>
              <w:r w:rsidRPr="00F33ED2">
                <w:rPr>
                  <w:kern w:val="2"/>
                </w:rPr>
                <w:t>– F</w:t>
              </w:r>
              <w:r w:rsidRPr="00F33ED2">
                <w:rPr>
                  <w:kern w:val="2"/>
                  <w:vertAlign w:val="subscript"/>
                </w:rPr>
                <w:t>Ioffset,case 2</w:t>
              </w:r>
            </w:ins>
          </w:p>
          <w:p w:rsidR="00F35FDC" w:rsidRPr="00F33ED2" w:rsidRDefault="00F35FDC" w:rsidP="00F35FDC">
            <w:pPr>
              <w:pStyle w:val="TAC"/>
              <w:rPr>
                <w:ins w:id="3368" w:author="Ericsson" w:date="2017-02-23T14:57:00Z"/>
                <w:kern w:val="2"/>
              </w:rPr>
            </w:pPr>
            <w:ins w:id="3369" w:author="Ericsson" w:date="2017-02-23T14:57:00Z">
              <w:r w:rsidRPr="00F33ED2">
                <w:rPr>
                  <w:kern w:val="2"/>
                </w:rPr>
                <w:t>&amp;</w:t>
              </w:r>
            </w:ins>
          </w:p>
          <w:p w:rsidR="00F35FDC" w:rsidRPr="00F33ED2" w:rsidRDefault="00F35FDC" w:rsidP="00F35FDC">
            <w:pPr>
              <w:pStyle w:val="TAC"/>
              <w:rPr>
                <w:ins w:id="3370" w:author="Ericsson" w:date="2017-02-23T14:57:00Z"/>
                <w:kern w:val="2"/>
              </w:rPr>
            </w:pPr>
            <w:ins w:id="3371" w:author="Ericsson" w:date="2017-02-23T14:57: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ins>
          </w:p>
        </w:tc>
      </w:tr>
      <w:tr w:rsidR="00F35FDC" w:rsidRPr="009715C6" w:rsidTr="00F35FDC">
        <w:trPr>
          <w:ins w:id="3372" w:author="Ericsson" w:date="2017-02-23T14:57:00Z"/>
        </w:trPr>
        <w:tc>
          <w:tcPr>
            <w:tcW w:w="2755" w:type="dxa"/>
            <w:vAlign w:val="center"/>
          </w:tcPr>
          <w:p w:rsidR="00F35FDC" w:rsidRPr="00F33ED2" w:rsidRDefault="00F35FDC" w:rsidP="00F35FDC">
            <w:pPr>
              <w:pStyle w:val="TAC"/>
              <w:rPr>
                <w:ins w:id="3373" w:author="Ericsson" w:date="2017-02-23T14:57:00Z"/>
                <w:kern w:val="2"/>
              </w:rPr>
            </w:pPr>
            <w:ins w:id="3374" w:author="Ericsson" w:date="2017-02-23T14:57:00Z">
              <w:r>
                <w:rPr>
                  <w:kern w:val="2"/>
                </w:rPr>
                <w:t>CA_48E</w:t>
              </w:r>
            </w:ins>
          </w:p>
        </w:tc>
        <w:tc>
          <w:tcPr>
            <w:tcW w:w="1276" w:type="dxa"/>
            <w:vAlign w:val="center"/>
          </w:tcPr>
          <w:p w:rsidR="00F35FDC" w:rsidRPr="00F33ED2" w:rsidRDefault="00F35FDC" w:rsidP="00F35FDC">
            <w:pPr>
              <w:pStyle w:val="TAC"/>
              <w:rPr>
                <w:ins w:id="3375" w:author="Ericsson" w:date="2017-02-23T14:57:00Z"/>
                <w:kern w:val="2"/>
              </w:rPr>
            </w:pPr>
            <w:ins w:id="3376" w:author="Ericsson" w:date="2017-02-23T14:57:00Z">
              <w:r w:rsidRPr="00F33ED2">
                <w:rPr>
                  <w:kern w:val="2"/>
                </w:rPr>
                <w:t>F</w:t>
              </w:r>
              <w:r w:rsidRPr="00F33ED2">
                <w:rPr>
                  <w:kern w:val="2"/>
                  <w:vertAlign w:val="subscript"/>
                </w:rPr>
                <w:t>Interferer</w:t>
              </w:r>
              <w:r w:rsidRPr="00F33ED2">
                <w:rPr>
                  <w:kern w:val="2"/>
                </w:rPr>
                <w:t xml:space="preserve"> (Range)</w:t>
              </w:r>
            </w:ins>
          </w:p>
        </w:tc>
        <w:tc>
          <w:tcPr>
            <w:tcW w:w="850" w:type="dxa"/>
            <w:vAlign w:val="center"/>
          </w:tcPr>
          <w:p w:rsidR="00F35FDC" w:rsidRPr="00F33ED2" w:rsidRDefault="00F35FDC" w:rsidP="00F35FDC">
            <w:pPr>
              <w:pStyle w:val="TAC"/>
              <w:rPr>
                <w:ins w:id="3377" w:author="Ericsson" w:date="2017-02-23T14:57:00Z"/>
                <w:kern w:val="2"/>
              </w:rPr>
            </w:pPr>
            <w:ins w:id="3378" w:author="Ericsson" w:date="2017-02-23T14:57:00Z">
              <w:r w:rsidRPr="00F33ED2">
                <w:rPr>
                  <w:kern w:val="2"/>
                </w:rPr>
                <w:t>MHz</w:t>
              </w:r>
            </w:ins>
          </w:p>
        </w:tc>
        <w:tc>
          <w:tcPr>
            <w:tcW w:w="1915" w:type="dxa"/>
            <w:vAlign w:val="center"/>
          </w:tcPr>
          <w:p w:rsidR="00F35FDC" w:rsidRPr="00F33ED2" w:rsidRDefault="00F35FDC" w:rsidP="00F35FDC">
            <w:pPr>
              <w:pStyle w:val="TAC"/>
              <w:rPr>
                <w:ins w:id="3379" w:author="Ericsson" w:date="2017-02-23T14:57:00Z"/>
                <w:kern w:val="2"/>
              </w:rPr>
            </w:pPr>
            <w:ins w:id="3380" w:author="Ericsson" w:date="2017-02-23T14:57:00Z">
              <w:r w:rsidRPr="00F33ED2">
                <w:rPr>
                  <w:kern w:val="2"/>
                </w:rPr>
                <w:t>(NOTE 2)</w:t>
              </w:r>
            </w:ins>
          </w:p>
        </w:tc>
        <w:tc>
          <w:tcPr>
            <w:tcW w:w="1985" w:type="dxa"/>
            <w:vAlign w:val="center"/>
          </w:tcPr>
          <w:p w:rsidR="00F35FDC" w:rsidRPr="00F33ED2" w:rsidRDefault="00F35FDC" w:rsidP="00F35FDC">
            <w:pPr>
              <w:pStyle w:val="TAC"/>
              <w:rPr>
                <w:ins w:id="3381" w:author="Ericsson" w:date="2017-02-23T14:57:00Z"/>
                <w:kern w:val="2"/>
              </w:rPr>
            </w:pPr>
            <w:ins w:id="3382" w:author="Ericsson" w:date="2017-02-23T14:57:00Z">
              <w:r w:rsidRPr="00F33ED2">
                <w:rPr>
                  <w:kern w:val="2"/>
                </w:rPr>
                <w:t>F</w:t>
              </w:r>
              <w:r w:rsidRPr="00F33ED2">
                <w:rPr>
                  <w:kern w:val="2"/>
                  <w:vertAlign w:val="subscript"/>
                </w:rPr>
                <w:t xml:space="preserve">DL_low </w:t>
              </w:r>
              <w:r w:rsidRPr="00F33ED2">
                <w:rPr>
                  <w:kern w:val="2"/>
                </w:rPr>
                <w:t>– 15</w:t>
              </w:r>
            </w:ins>
          </w:p>
          <w:p w:rsidR="00F35FDC" w:rsidRPr="00F33ED2" w:rsidRDefault="00F35FDC" w:rsidP="00F35FDC">
            <w:pPr>
              <w:pStyle w:val="TAC"/>
              <w:rPr>
                <w:ins w:id="3383" w:author="Ericsson" w:date="2017-02-23T14:57:00Z"/>
                <w:kern w:val="2"/>
              </w:rPr>
            </w:pPr>
            <w:ins w:id="3384" w:author="Ericsson" w:date="2017-02-23T14:57:00Z">
              <w:r w:rsidRPr="00F33ED2">
                <w:rPr>
                  <w:kern w:val="2"/>
                </w:rPr>
                <w:t>to</w:t>
              </w:r>
            </w:ins>
          </w:p>
          <w:p w:rsidR="00F35FDC" w:rsidRPr="00F33ED2" w:rsidRDefault="00F35FDC" w:rsidP="00F35FDC">
            <w:pPr>
              <w:pStyle w:val="TAC"/>
              <w:rPr>
                <w:ins w:id="3385" w:author="Ericsson" w:date="2017-02-23T14:57:00Z"/>
                <w:kern w:val="2"/>
              </w:rPr>
            </w:pPr>
            <w:ins w:id="3386" w:author="Ericsson" w:date="2017-02-23T14:57:00Z">
              <w:r w:rsidRPr="00F33ED2">
                <w:rPr>
                  <w:kern w:val="2"/>
                </w:rPr>
                <w:t>F</w:t>
              </w:r>
              <w:r w:rsidRPr="00F33ED2">
                <w:rPr>
                  <w:kern w:val="2"/>
                  <w:vertAlign w:val="subscript"/>
                </w:rPr>
                <w:t xml:space="preserve">DL_high </w:t>
              </w:r>
              <w:r w:rsidRPr="00F33ED2">
                <w:rPr>
                  <w:kern w:val="2"/>
                </w:rPr>
                <w:t>+ 15</w:t>
              </w:r>
            </w:ins>
          </w:p>
        </w:tc>
      </w:tr>
      <w:tr w:rsidR="00F35FDC" w:rsidRPr="009715C6" w:rsidTr="00F35FDC">
        <w:trPr>
          <w:ins w:id="3387" w:author="Ericsson" w:date="2017-02-23T14:57:00Z"/>
        </w:trPr>
        <w:tc>
          <w:tcPr>
            <w:tcW w:w="8781" w:type="dxa"/>
            <w:gridSpan w:val="5"/>
            <w:vAlign w:val="center"/>
          </w:tcPr>
          <w:p w:rsidR="00F35FDC" w:rsidRPr="00116AA0" w:rsidRDefault="00F35FDC" w:rsidP="00F35FDC">
            <w:pPr>
              <w:pStyle w:val="TAN"/>
              <w:rPr>
                <w:ins w:id="3388" w:author="Ericsson" w:date="2017-02-23T14:57:00Z"/>
              </w:rPr>
            </w:pPr>
            <w:ins w:id="3389" w:author="Ericsson" w:date="2017-02-23T14:57:00Z">
              <w:r w:rsidRPr="00116AA0">
                <w:t>NOTE 1:</w:t>
              </w:r>
              <w:r w:rsidRPr="00116AA0">
                <w:tab/>
                <w:t xml:space="preserve">For certain bands, the unwanted modulated interfering signal may not fall inside the UE receive band, but within the first 15 MHz below or above the UE receive band </w:t>
              </w:r>
            </w:ins>
          </w:p>
          <w:p w:rsidR="00F35FDC" w:rsidRPr="00116AA0" w:rsidRDefault="00F35FDC" w:rsidP="00F35FDC">
            <w:pPr>
              <w:pStyle w:val="TAN"/>
              <w:rPr>
                <w:ins w:id="3390" w:author="Ericsson" w:date="2017-02-23T14:57:00Z"/>
              </w:rPr>
            </w:pPr>
            <w:ins w:id="3391" w:author="Ericsson" w:date="2017-02-23T14:57:00Z">
              <w:r w:rsidRPr="00116AA0">
                <w:t>NOTE 2:</w:t>
              </w:r>
              <w:r w:rsidRPr="00116AA0">
                <w:tab/>
                <w:t xml:space="preserve">For each carrier frequency the requirement is valid for two frequencies: </w:t>
              </w:r>
            </w:ins>
          </w:p>
          <w:p w:rsidR="00F35FDC" w:rsidRPr="00116AA0" w:rsidRDefault="00F35FDC" w:rsidP="00F35FDC">
            <w:pPr>
              <w:pStyle w:val="TAN"/>
              <w:ind w:left="1987"/>
              <w:rPr>
                <w:ins w:id="3392" w:author="Ericsson" w:date="2017-02-23T14:57:00Z"/>
              </w:rPr>
            </w:pPr>
            <w:ins w:id="3393" w:author="Ericsson" w:date="2017-02-23T14:57:00Z">
              <w:r w:rsidRPr="00116AA0">
                <w:t>a. the carrier frequency -BW/2 - F</w:t>
              </w:r>
              <w:r w:rsidRPr="00116AA0">
                <w:rPr>
                  <w:vertAlign w:val="subscript"/>
                </w:rPr>
                <w:t xml:space="preserve">Ioffset, case 1 </w:t>
              </w:r>
              <w:r w:rsidRPr="00116AA0">
                <w:t>and</w:t>
              </w:r>
            </w:ins>
          </w:p>
          <w:p w:rsidR="00F35FDC" w:rsidRPr="000D470C" w:rsidRDefault="00F35FDC" w:rsidP="00F35FDC">
            <w:pPr>
              <w:pStyle w:val="TAN"/>
              <w:ind w:left="1987"/>
              <w:rPr>
                <w:ins w:id="3394" w:author="Ericsson" w:date="2017-02-23T14:57:00Z"/>
              </w:rPr>
            </w:pPr>
            <w:ins w:id="3395" w:author="Ericsson" w:date="2017-02-23T14:57:00Z">
              <w:r w:rsidRPr="00116AA0">
                <w:t>b. the carrier frequency +BW/2 + F</w:t>
              </w:r>
              <w:r w:rsidRPr="00116AA0">
                <w:rPr>
                  <w:vertAlign w:val="subscript"/>
                </w:rPr>
                <w:t>Ioffset, case 1</w:t>
              </w:r>
            </w:ins>
          </w:p>
        </w:tc>
      </w:tr>
    </w:tbl>
    <w:p w:rsidR="00F35FDC" w:rsidRDefault="00F35FDC" w:rsidP="00F35FDC">
      <w:pPr>
        <w:rPr>
          <w:ins w:id="3396" w:author="Ericsson" w:date="2017-02-23T14:57:00Z"/>
        </w:rPr>
      </w:pPr>
    </w:p>
    <w:p w:rsidR="00F35FDC" w:rsidRPr="009715C6" w:rsidRDefault="00F35FDC" w:rsidP="00F35FDC">
      <w:pPr>
        <w:pStyle w:val="TH"/>
        <w:rPr>
          <w:ins w:id="3397" w:author="Ericsson" w:date="2017-02-23T14:57:00Z"/>
        </w:rPr>
      </w:pPr>
      <w:ins w:id="3398" w:author="Ericsson" w:date="2017-02-23T14:57:00Z">
        <w:r w:rsidRPr="009715C6">
          <w:lastRenderedPageBreak/>
          <w:t xml:space="preserve">Table </w:t>
        </w:r>
        <w:r>
          <w:t>6.21.5</w:t>
        </w:r>
        <w:r w:rsidRPr="009715C6">
          <w:t>-2: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ins w:id="3399" w:author="Ericsson" w:date="2017-02-23T14:57:00Z"/>
        </w:trPr>
        <w:tc>
          <w:tcPr>
            <w:tcW w:w="0" w:type="auto"/>
            <w:vMerge w:val="restart"/>
          </w:tcPr>
          <w:p w:rsidR="00F35FDC" w:rsidRPr="00F33ED2" w:rsidRDefault="00F35FDC" w:rsidP="00F35FDC">
            <w:pPr>
              <w:pStyle w:val="TAH"/>
              <w:rPr>
                <w:ins w:id="3400" w:author="Ericsson" w:date="2017-02-23T14:57:00Z"/>
              </w:rPr>
            </w:pPr>
            <w:ins w:id="3401" w:author="Ericsson" w:date="2017-02-23T14:57:00Z">
              <w:r w:rsidRPr="00F33ED2">
                <w:t>CA configuration</w:t>
              </w:r>
            </w:ins>
          </w:p>
        </w:tc>
        <w:tc>
          <w:tcPr>
            <w:tcW w:w="0" w:type="auto"/>
            <w:vMerge w:val="restart"/>
          </w:tcPr>
          <w:p w:rsidR="00F35FDC" w:rsidRPr="00F33ED2" w:rsidRDefault="00F35FDC" w:rsidP="00F35FDC">
            <w:pPr>
              <w:pStyle w:val="TAH"/>
              <w:rPr>
                <w:ins w:id="3402" w:author="Ericsson" w:date="2017-02-23T14:57:00Z"/>
              </w:rPr>
            </w:pPr>
            <w:ins w:id="3403" w:author="Ericsson" w:date="2017-02-23T14:57:00Z">
              <w:r w:rsidRPr="00F33ED2">
                <w:t>Parameter</w:t>
              </w:r>
            </w:ins>
          </w:p>
        </w:tc>
        <w:tc>
          <w:tcPr>
            <w:tcW w:w="0" w:type="auto"/>
            <w:vMerge w:val="restart"/>
          </w:tcPr>
          <w:p w:rsidR="00F35FDC" w:rsidRPr="00F33ED2" w:rsidRDefault="00F35FDC" w:rsidP="00F35FDC">
            <w:pPr>
              <w:pStyle w:val="TAH"/>
              <w:rPr>
                <w:ins w:id="3404" w:author="Ericsson" w:date="2017-02-23T14:57:00Z"/>
              </w:rPr>
            </w:pPr>
            <w:ins w:id="3405" w:author="Ericsson" w:date="2017-02-23T14:57:00Z">
              <w:r w:rsidRPr="00F33ED2">
                <w:t xml:space="preserve">Units </w:t>
              </w:r>
            </w:ins>
          </w:p>
        </w:tc>
        <w:tc>
          <w:tcPr>
            <w:tcW w:w="0" w:type="auto"/>
            <w:gridSpan w:val="3"/>
          </w:tcPr>
          <w:p w:rsidR="00F35FDC" w:rsidRPr="00F33ED2" w:rsidRDefault="00F35FDC" w:rsidP="00F35FDC">
            <w:pPr>
              <w:pStyle w:val="TAH"/>
              <w:rPr>
                <w:ins w:id="3406" w:author="Ericsson" w:date="2017-02-23T14:57:00Z"/>
              </w:rPr>
            </w:pPr>
            <w:ins w:id="3407" w:author="Ericsson" w:date="2017-02-23T14:57:00Z">
              <w:r w:rsidRPr="00F33ED2">
                <w:t xml:space="preserve">Frequency </w:t>
              </w:r>
            </w:ins>
          </w:p>
        </w:tc>
      </w:tr>
      <w:tr w:rsidR="00F35FDC" w:rsidRPr="009715C6" w:rsidTr="00F35FDC">
        <w:trPr>
          <w:jc w:val="center"/>
          <w:ins w:id="3408" w:author="Ericsson" w:date="2017-02-23T14:57:00Z"/>
        </w:trPr>
        <w:tc>
          <w:tcPr>
            <w:tcW w:w="0" w:type="auto"/>
            <w:vMerge/>
          </w:tcPr>
          <w:p w:rsidR="00F35FDC" w:rsidRPr="00F33ED2" w:rsidRDefault="00F35FDC" w:rsidP="00F35FDC">
            <w:pPr>
              <w:pStyle w:val="TAH"/>
              <w:rPr>
                <w:ins w:id="3409" w:author="Ericsson" w:date="2017-02-23T14:57:00Z"/>
              </w:rPr>
            </w:pPr>
          </w:p>
        </w:tc>
        <w:tc>
          <w:tcPr>
            <w:tcW w:w="0" w:type="auto"/>
            <w:vMerge/>
          </w:tcPr>
          <w:p w:rsidR="00F35FDC" w:rsidRPr="00F33ED2" w:rsidRDefault="00F35FDC" w:rsidP="00F35FDC">
            <w:pPr>
              <w:pStyle w:val="TAH"/>
              <w:rPr>
                <w:ins w:id="3410" w:author="Ericsson" w:date="2017-02-23T14:57:00Z"/>
              </w:rPr>
            </w:pPr>
          </w:p>
        </w:tc>
        <w:tc>
          <w:tcPr>
            <w:tcW w:w="0" w:type="auto"/>
            <w:vMerge/>
          </w:tcPr>
          <w:p w:rsidR="00F35FDC" w:rsidRPr="00F33ED2" w:rsidRDefault="00F35FDC" w:rsidP="00F35FDC">
            <w:pPr>
              <w:pStyle w:val="TAH"/>
              <w:rPr>
                <w:ins w:id="3411" w:author="Ericsson" w:date="2017-02-23T14:57:00Z"/>
              </w:rPr>
            </w:pPr>
          </w:p>
        </w:tc>
        <w:tc>
          <w:tcPr>
            <w:tcW w:w="0" w:type="auto"/>
          </w:tcPr>
          <w:p w:rsidR="00F35FDC" w:rsidRPr="00F33ED2" w:rsidRDefault="00F35FDC" w:rsidP="00F35FDC">
            <w:pPr>
              <w:pStyle w:val="TAH"/>
              <w:rPr>
                <w:ins w:id="3412" w:author="Ericsson" w:date="2017-02-23T14:57:00Z"/>
              </w:rPr>
            </w:pPr>
            <w:ins w:id="3413" w:author="Ericsson" w:date="2017-02-23T14:57:00Z">
              <w:r w:rsidRPr="00F33ED2">
                <w:t>Range 1</w:t>
              </w:r>
            </w:ins>
          </w:p>
        </w:tc>
        <w:tc>
          <w:tcPr>
            <w:tcW w:w="0" w:type="auto"/>
          </w:tcPr>
          <w:p w:rsidR="00F35FDC" w:rsidRPr="00F33ED2" w:rsidRDefault="00F35FDC" w:rsidP="00F35FDC">
            <w:pPr>
              <w:pStyle w:val="TAH"/>
              <w:rPr>
                <w:ins w:id="3414" w:author="Ericsson" w:date="2017-02-23T14:57:00Z"/>
              </w:rPr>
            </w:pPr>
            <w:ins w:id="3415" w:author="Ericsson" w:date="2017-02-23T14:57:00Z">
              <w:r w:rsidRPr="00F33ED2">
                <w:t>Range 2</w:t>
              </w:r>
            </w:ins>
          </w:p>
        </w:tc>
        <w:tc>
          <w:tcPr>
            <w:tcW w:w="0" w:type="auto"/>
          </w:tcPr>
          <w:p w:rsidR="00F35FDC" w:rsidRPr="00F33ED2" w:rsidRDefault="00F35FDC" w:rsidP="00F35FDC">
            <w:pPr>
              <w:pStyle w:val="TAH"/>
              <w:rPr>
                <w:ins w:id="3416" w:author="Ericsson" w:date="2017-02-23T14:57:00Z"/>
              </w:rPr>
            </w:pPr>
            <w:ins w:id="3417" w:author="Ericsson" w:date="2017-02-23T14:57:00Z">
              <w:r w:rsidRPr="00F33ED2">
                <w:t>Range 3</w:t>
              </w:r>
            </w:ins>
          </w:p>
        </w:tc>
      </w:tr>
      <w:tr w:rsidR="00F35FDC" w:rsidRPr="009715C6" w:rsidTr="00F35FDC">
        <w:trPr>
          <w:jc w:val="center"/>
          <w:ins w:id="3418" w:author="Ericsson" w:date="2017-02-23T14:57:00Z"/>
        </w:trPr>
        <w:tc>
          <w:tcPr>
            <w:tcW w:w="0" w:type="auto"/>
            <w:vMerge/>
          </w:tcPr>
          <w:p w:rsidR="00F35FDC" w:rsidRPr="009715C6" w:rsidRDefault="00F35FDC" w:rsidP="00F35FDC">
            <w:pPr>
              <w:pStyle w:val="TableText"/>
              <w:spacing w:after="0"/>
              <w:rPr>
                <w:ins w:id="3419" w:author="Ericsson" w:date="2017-02-23T14:57:00Z"/>
                <w:rFonts w:ascii="Arial" w:hAnsi="Arial" w:cs="Arial"/>
                <w:b/>
                <w:sz w:val="18"/>
                <w:szCs w:val="18"/>
              </w:rPr>
            </w:pPr>
          </w:p>
        </w:tc>
        <w:tc>
          <w:tcPr>
            <w:tcW w:w="0" w:type="auto"/>
            <w:vAlign w:val="center"/>
          </w:tcPr>
          <w:p w:rsidR="00F35FDC" w:rsidRPr="00F33ED2" w:rsidRDefault="00F35FDC" w:rsidP="00F35FDC">
            <w:pPr>
              <w:pStyle w:val="TAL"/>
              <w:rPr>
                <w:ins w:id="3420" w:author="Ericsson" w:date="2017-02-23T14:57:00Z"/>
                <w:b/>
              </w:rPr>
            </w:pPr>
            <w:ins w:id="3421" w:author="Ericsson" w:date="2017-02-23T14:57:00Z">
              <w:r w:rsidRPr="00F33ED2">
                <w:t>P</w:t>
              </w:r>
              <w:r w:rsidRPr="00F33ED2">
                <w:rPr>
                  <w:vertAlign w:val="subscript"/>
                </w:rPr>
                <w:t>Interferer</w:t>
              </w:r>
            </w:ins>
          </w:p>
        </w:tc>
        <w:tc>
          <w:tcPr>
            <w:tcW w:w="0" w:type="auto"/>
            <w:vAlign w:val="center"/>
          </w:tcPr>
          <w:p w:rsidR="00F35FDC" w:rsidRPr="00F33ED2" w:rsidRDefault="00F35FDC" w:rsidP="00F35FDC">
            <w:pPr>
              <w:pStyle w:val="TAC"/>
              <w:rPr>
                <w:ins w:id="3422" w:author="Ericsson" w:date="2017-02-23T14:57:00Z"/>
                <w:b/>
              </w:rPr>
            </w:pPr>
            <w:ins w:id="3423" w:author="Ericsson" w:date="2017-02-23T14:57:00Z">
              <w:r w:rsidRPr="00F33ED2">
                <w:t>dBm</w:t>
              </w:r>
            </w:ins>
          </w:p>
        </w:tc>
        <w:tc>
          <w:tcPr>
            <w:tcW w:w="0" w:type="auto"/>
          </w:tcPr>
          <w:p w:rsidR="00F35FDC" w:rsidRPr="00F33ED2" w:rsidRDefault="00F35FDC" w:rsidP="00F35FDC">
            <w:pPr>
              <w:pStyle w:val="TAC"/>
              <w:rPr>
                <w:ins w:id="3424" w:author="Ericsson" w:date="2017-02-23T14:57:00Z"/>
                <w:b/>
              </w:rPr>
            </w:pPr>
            <w:ins w:id="3425" w:author="Ericsson" w:date="2017-02-23T14:57:00Z">
              <w:r w:rsidRPr="00F33ED2">
                <w:t>-44</w:t>
              </w:r>
            </w:ins>
          </w:p>
        </w:tc>
        <w:tc>
          <w:tcPr>
            <w:tcW w:w="0" w:type="auto"/>
          </w:tcPr>
          <w:p w:rsidR="00F35FDC" w:rsidRPr="00F33ED2" w:rsidRDefault="00F35FDC" w:rsidP="00F35FDC">
            <w:pPr>
              <w:pStyle w:val="TAC"/>
              <w:rPr>
                <w:ins w:id="3426" w:author="Ericsson" w:date="2017-02-23T14:57:00Z"/>
                <w:b/>
              </w:rPr>
            </w:pPr>
            <w:ins w:id="3427" w:author="Ericsson" w:date="2017-02-23T14:57:00Z">
              <w:r w:rsidRPr="00F33ED2">
                <w:t>-30</w:t>
              </w:r>
            </w:ins>
          </w:p>
        </w:tc>
        <w:tc>
          <w:tcPr>
            <w:tcW w:w="0" w:type="auto"/>
          </w:tcPr>
          <w:p w:rsidR="00F35FDC" w:rsidRPr="00F33ED2" w:rsidRDefault="00F35FDC" w:rsidP="00F35FDC">
            <w:pPr>
              <w:pStyle w:val="TAC"/>
              <w:rPr>
                <w:ins w:id="3428" w:author="Ericsson" w:date="2017-02-23T14:57:00Z"/>
              </w:rPr>
            </w:pPr>
            <w:ins w:id="3429" w:author="Ericsson" w:date="2017-02-23T14:57:00Z">
              <w:r w:rsidRPr="00F33ED2">
                <w:t>-15</w:t>
              </w:r>
            </w:ins>
          </w:p>
        </w:tc>
      </w:tr>
      <w:tr w:rsidR="00F35FDC" w:rsidRPr="009715C6" w:rsidTr="00F35FDC">
        <w:trPr>
          <w:jc w:val="center"/>
          <w:ins w:id="3430" w:author="Ericsson" w:date="2017-02-23T14:57:00Z"/>
        </w:trPr>
        <w:tc>
          <w:tcPr>
            <w:tcW w:w="0" w:type="auto"/>
            <w:vMerge w:val="restart"/>
            <w:vAlign w:val="center"/>
          </w:tcPr>
          <w:p w:rsidR="00F35FDC" w:rsidRPr="00F33ED2" w:rsidRDefault="00F35FDC" w:rsidP="00F35FDC">
            <w:pPr>
              <w:pStyle w:val="TAL"/>
              <w:jc w:val="center"/>
              <w:rPr>
                <w:ins w:id="3431" w:author="Ericsson" w:date="2017-02-23T14:57:00Z"/>
              </w:rPr>
            </w:pPr>
            <w:ins w:id="3432" w:author="Ericsson" w:date="2017-02-23T14:57:00Z">
              <w:r>
                <w:t>CA_48E</w:t>
              </w:r>
              <w:r>
                <w:rPr>
                  <w:vertAlign w:val="superscript"/>
                </w:rPr>
                <w:t>1</w:t>
              </w:r>
            </w:ins>
          </w:p>
        </w:tc>
        <w:tc>
          <w:tcPr>
            <w:tcW w:w="0" w:type="auto"/>
            <w:vMerge w:val="restart"/>
            <w:vAlign w:val="center"/>
          </w:tcPr>
          <w:p w:rsidR="00F35FDC" w:rsidRPr="00F33ED2" w:rsidRDefault="00F35FDC" w:rsidP="00F35FDC">
            <w:pPr>
              <w:pStyle w:val="TAL"/>
              <w:rPr>
                <w:ins w:id="3433" w:author="Ericsson" w:date="2017-02-23T14:57:00Z"/>
              </w:rPr>
            </w:pPr>
            <w:ins w:id="3434" w:author="Ericsson" w:date="2017-02-23T14:57:00Z">
              <w:r w:rsidRPr="00F33ED2">
                <w:t>F</w:t>
              </w:r>
              <w:r w:rsidRPr="00F33ED2">
                <w:rPr>
                  <w:vertAlign w:val="subscript"/>
                </w:rPr>
                <w:t xml:space="preserve">Interferer </w:t>
              </w:r>
              <w:r w:rsidRPr="00F33ED2">
                <w:t>(CW)</w:t>
              </w:r>
            </w:ins>
          </w:p>
          <w:p w:rsidR="00F35FDC" w:rsidRPr="00F33ED2" w:rsidRDefault="00F35FDC" w:rsidP="00F35FDC">
            <w:pPr>
              <w:pStyle w:val="TAL"/>
              <w:rPr>
                <w:ins w:id="3435" w:author="Ericsson" w:date="2017-02-23T14:57:00Z"/>
                <w:vertAlign w:val="subscript"/>
              </w:rPr>
            </w:pPr>
          </w:p>
        </w:tc>
        <w:tc>
          <w:tcPr>
            <w:tcW w:w="0" w:type="auto"/>
            <w:vMerge w:val="restart"/>
            <w:vAlign w:val="center"/>
          </w:tcPr>
          <w:p w:rsidR="00F35FDC" w:rsidRPr="00F33ED2" w:rsidRDefault="00F35FDC" w:rsidP="00F35FDC">
            <w:pPr>
              <w:pStyle w:val="TAC"/>
              <w:rPr>
                <w:ins w:id="3436" w:author="Ericsson" w:date="2017-02-23T14:57:00Z"/>
              </w:rPr>
            </w:pPr>
            <w:ins w:id="3437" w:author="Ericsson" w:date="2017-02-23T14:57:00Z">
              <w:r w:rsidRPr="00F33ED2">
                <w:t>MHz</w:t>
              </w:r>
            </w:ins>
          </w:p>
          <w:p w:rsidR="00F35FDC" w:rsidRPr="00F33ED2" w:rsidRDefault="00F35FDC" w:rsidP="00F35FDC">
            <w:pPr>
              <w:pStyle w:val="TAC"/>
              <w:rPr>
                <w:ins w:id="3438" w:author="Ericsson" w:date="2017-02-23T14:57:00Z"/>
              </w:rPr>
            </w:pPr>
          </w:p>
        </w:tc>
        <w:tc>
          <w:tcPr>
            <w:tcW w:w="0" w:type="auto"/>
            <w:vAlign w:val="center"/>
          </w:tcPr>
          <w:p w:rsidR="00F35FDC" w:rsidRPr="00F33ED2" w:rsidRDefault="00F35FDC" w:rsidP="00F35FDC">
            <w:pPr>
              <w:pStyle w:val="TAL"/>
              <w:rPr>
                <w:ins w:id="3439" w:author="Ericsson" w:date="2017-02-23T14:57:00Z"/>
                <w:kern w:val="2"/>
              </w:rPr>
            </w:pPr>
            <w:ins w:id="3440" w:author="Ericsson" w:date="2017-02-23T14:57:00Z">
              <w:r w:rsidRPr="00F33ED2">
                <w:rPr>
                  <w:kern w:val="2"/>
                </w:rPr>
                <w:t>F</w:t>
              </w:r>
              <w:r w:rsidRPr="00F33ED2">
                <w:rPr>
                  <w:kern w:val="2"/>
                  <w:vertAlign w:val="subscript"/>
                </w:rPr>
                <w:t xml:space="preserve">DL_low </w:t>
              </w:r>
              <w:r w:rsidRPr="00F33ED2">
                <w:rPr>
                  <w:kern w:val="2"/>
                </w:rPr>
                <w:t>-15 to</w:t>
              </w:r>
            </w:ins>
          </w:p>
          <w:p w:rsidR="00F35FDC" w:rsidRPr="00F33ED2" w:rsidRDefault="00F35FDC" w:rsidP="00F35FDC">
            <w:pPr>
              <w:pStyle w:val="TAL"/>
              <w:rPr>
                <w:ins w:id="3441" w:author="Ericsson" w:date="2017-02-23T14:57:00Z"/>
                <w:kern w:val="2"/>
              </w:rPr>
            </w:pPr>
            <w:ins w:id="3442" w:author="Ericsson" w:date="2017-02-23T14:57:00Z">
              <w:r w:rsidRPr="00F33ED2">
                <w:rPr>
                  <w:kern w:val="2"/>
                </w:rPr>
                <w:t>F</w:t>
              </w:r>
              <w:r w:rsidRPr="00F33ED2">
                <w:rPr>
                  <w:kern w:val="2"/>
                  <w:vertAlign w:val="subscript"/>
                </w:rPr>
                <w:t xml:space="preserve">DL_low </w:t>
              </w:r>
              <w:r w:rsidRPr="00F33ED2">
                <w:rPr>
                  <w:kern w:val="2"/>
                </w:rPr>
                <w:t xml:space="preserve">-60 </w:t>
              </w:r>
            </w:ins>
          </w:p>
        </w:tc>
        <w:tc>
          <w:tcPr>
            <w:tcW w:w="0" w:type="auto"/>
            <w:vAlign w:val="center"/>
          </w:tcPr>
          <w:p w:rsidR="00F35FDC" w:rsidRPr="00F33ED2" w:rsidRDefault="00F35FDC" w:rsidP="00F35FDC">
            <w:pPr>
              <w:pStyle w:val="TAL"/>
              <w:rPr>
                <w:ins w:id="3443" w:author="Ericsson" w:date="2017-02-23T14:57:00Z"/>
                <w:kern w:val="2"/>
              </w:rPr>
            </w:pPr>
            <w:ins w:id="3444" w:author="Ericsson" w:date="2017-02-23T14:57:00Z">
              <w:r w:rsidRPr="00F33ED2">
                <w:rPr>
                  <w:kern w:val="2"/>
                </w:rPr>
                <w:t>F</w:t>
              </w:r>
              <w:r w:rsidRPr="00F33ED2">
                <w:rPr>
                  <w:kern w:val="2"/>
                  <w:vertAlign w:val="subscript"/>
                </w:rPr>
                <w:t xml:space="preserve">DL_low </w:t>
              </w:r>
              <w:r w:rsidRPr="00F33ED2">
                <w:rPr>
                  <w:kern w:val="2"/>
                </w:rPr>
                <w:t>-60 to</w:t>
              </w:r>
            </w:ins>
          </w:p>
          <w:p w:rsidR="00F35FDC" w:rsidRPr="00F33ED2" w:rsidRDefault="00F35FDC" w:rsidP="00F35FDC">
            <w:pPr>
              <w:pStyle w:val="TAL"/>
              <w:rPr>
                <w:ins w:id="3445" w:author="Ericsson" w:date="2017-02-23T14:57:00Z"/>
                <w:kern w:val="2"/>
              </w:rPr>
            </w:pPr>
            <w:ins w:id="3446" w:author="Ericsson" w:date="2017-02-23T14:57:00Z">
              <w:r w:rsidRPr="00F33ED2">
                <w:rPr>
                  <w:kern w:val="2"/>
                </w:rPr>
                <w:t>F</w:t>
              </w:r>
              <w:r w:rsidRPr="00F33ED2">
                <w:rPr>
                  <w:kern w:val="2"/>
                  <w:vertAlign w:val="subscript"/>
                </w:rPr>
                <w:t xml:space="preserve">DL_low </w:t>
              </w:r>
              <w:r w:rsidRPr="00F33ED2">
                <w:rPr>
                  <w:kern w:val="2"/>
                </w:rPr>
                <w:t xml:space="preserve">-85 </w:t>
              </w:r>
            </w:ins>
          </w:p>
        </w:tc>
        <w:tc>
          <w:tcPr>
            <w:tcW w:w="0" w:type="auto"/>
            <w:vAlign w:val="center"/>
          </w:tcPr>
          <w:p w:rsidR="00F35FDC" w:rsidRPr="00F33ED2" w:rsidRDefault="00F35FDC" w:rsidP="00F35FDC">
            <w:pPr>
              <w:pStyle w:val="TAL"/>
              <w:rPr>
                <w:ins w:id="3447" w:author="Ericsson" w:date="2017-02-23T14:57:00Z"/>
                <w:kern w:val="2"/>
              </w:rPr>
            </w:pPr>
            <w:ins w:id="3448" w:author="Ericsson" w:date="2017-02-23T14:57:00Z">
              <w:r w:rsidRPr="00F33ED2">
                <w:rPr>
                  <w:kern w:val="2"/>
                </w:rPr>
                <w:t>F</w:t>
              </w:r>
              <w:r w:rsidRPr="00F33ED2">
                <w:rPr>
                  <w:kern w:val="2"/>
                  <w:vertAlign w:val="subscript"/>
                </w:rPr>
                <w:t xml:space="preserve">DL_low </w:t>
              </w:r>
              <w:r w:rsidRPr="00F33ED2">
                <w:rPr>
                  <w:kern w:val="2"/>
                </w:rPr>
                <w:t xml:space="preserve">-85 to </w:t>
              </w:r>
            </w:ins>
          </w:p>
          <w:p w:rsidR="00F35FDC" w:rsidRPr="00F33ED2" w:rsidRDefault="00F35FDC" w:rsidP="00F35FDC">
            <w:pPr>
              <w:pStyle w:val="TAL"/>
              <w:rPr>
                <w:ins w:id="3449" w:author="Ericsson" w:date="2017-02-23T14:57:00Z"/>
                <w:kern w:val="2"/>
              </w:rPr>
            </w:pPr>
            <w:ins w:id="3450" w:author="Ericsson" w:date="2017-02-23T14:57:00Z">
              <w:r w:rsidRPr="00F33ED2">
                <w:rPr>
                  <w:kern w:val="2"/>
                </w:rPr>
                <w:t>1 MHz</w:t>
              </w:r>
            </w:ins>
          </w:p>
        </w:tc>
      </w:tr>
      <w:tr w:rsidR="00F35FDC" w:rsidRPr="009715C6" w:rsidTr="00F35FDC">
        <w:trPr>
          <w:jc w:val="center"/>
          <w:ins w:id="3451" w:author="Ericsson" w:date="2017-02-23T14:57:00Z"/>
        </w:trPr>
        <w:tc>
          <w:tcPr>
            <w:tcW w:w="0" w:type="auto"/>
            <w:vMerge/>
            <w:vAlign w:val="center"/>
          </w:tcPr>
          <w:p w:rsidR="00F35FDC" w:rsidRPr="009715C6" w:rsidRDefault="00F35FDC" w:rsidP="00F35FDC">
            <w:pPr>
              <w:pStyle w:val="TableText"/>
              <w:spacing w:after="0"/>
              <w:jc w:val="left"/>
              <w:rPr>
                <w:ins w:id="3452" w:author="Ericsson" w:date="2017-02-23T14:57:00Z"/>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ins w:id="3453" w:author="Ericsson" w:date="2017-02-23T14:57:00Z"/>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ins w:id="3454" w:author="Ericsson" w:date="2017-02-23T14:57:00Z"/>
                <w:rFonts w:ascii="Arial" w:hAnsi="Arial" w:cs="Arial"/>
                <w:b/>
                <w:sz w:val="18"/>
                <w:szCs w:val="18"/>
              </w:rPr>
            </w:pPr>
          </w:p>
        </w:tc>
        <w:tc>
          <w:tcPr>
            <w:tcW w:w="0" w:type="auto"/>
            <w:vAlign w:val="center"/>
          </w:tcPr>
          <w:p w:rsidR="00F35FDC" w:rsidRPr="00F33ED2" w:rsidRDefault="00F35FDC" w:rsidP="00F35FDC">
            <w:pPr>
              <w:pStyle w:val="TAL"/>
              <w:rPr>
                <w:ins w:id="3455" w:author="Ericsson" w:date="2017-02-23T14:57:00Z"/>
                <w:kern w:val="2"/>
              </w:rPr>
            </w:pPr>
            <w:ins w:id="3456" w:author="Ericsson" w:date="2017-02-23T14:57:00Z">
              <w:r w:rsidRPr="00F33ED2">
                <w:rPr>
                  <w:kern w:val="2"/>
                </w:rPr>
                <w:t>F</w:t>
              </w:r>
              <w:r w:rsidRPr="00F33ED2">
                <w:rPr>
                  <w:kern w:val="2"/>
                  <w:vertAlign w:val="subscript"/>
                </w:rPr>
                <w:t xml:space="preserve">DL_high </w:t>
              </w:r>
              <w:r w:rsidRPr="00F33ED2">
                <w:rPr>
                  <w:kern w:val="2"/>
                </w:rPr>
                <w:t>+15 to</w:t>
              </w:r>
            </w:ins>
          </w:p>
          <w:p w:rsidR="00F35FDC" w:rsidRPr="00F33ED2" w:rsidRDefault="00F35FDC" w:rsidP="00F35FDC">
            <w:pPr>
              <w:pStyle w:val="TAL"/>
              <w:rPr>
                <w:ins w:id="3457" w:author="Ericsson" w:date="2017-02-23T14:57:00Z"/>
                <w:b/>
              </w:rPr>
            </w:pPr>
            <w:ins w:id="3458" w:author="Ericsson" w:date="2017-02-23T14:57:00Z">
              <w:r w:rsidRPr="00F33ED2">
                <w:t>F</w:t>
              </w:r>
              <w:r w:rsidRPr="00F33ED2">
                <w:rPr>
                  <w:vertAlign w:val="subscript"/>
                </w:rPr>
                <w:t xml:space="preserve">DL_high </w:t>
              </w:r>
              <w:r w:rsidRPr="00F33ED2">
                <w:t xml:space="preserve">+ 60 </w:t>
              </w:r>
            </w:ins>
          </w:p>
        </w:tc>
        <w:tc>
          <w:tcPr>
            <w:tcW w:w="0" w:type="auto"/>
            <w:vAlign w:val="center"/>
          </w:tcPr>
          <w:p w:rsidR="00F35FDC" w:rsidRPr="00F33ED2" w:rsidRDefault="00F35FDC" w:rsidP="00F35FDC">
            <w:pPr>
              <w:pStyle w:val="TAL"/>
              <w:rPr>
                <w:ins w:id="3459" w:author="Ericsson" w:date="2017-02-23T14:57:00Z"/>
                <w:kern w:val="2"/>
              </w:rPr>
            </w:pPr>
            <w:ins w:id="3460" w:author="Ericsson" w:date="2017-02-23T14:57:00Z">
              <w:r w:rsidRPr="00F33ED2">
                <w:rPr>
                  <w:kern w:val="2"/>
                </w:rPr>
                <w:t>F</w:t>
              </w:r>
              <w:r w:rsidRPr="00F33ED2">
                <w:rPr>
                  <w:kern w:val="2"/>
                  <w:vertAlign w:val="subscript"/>
                </w:rPr>
                <w:t xml:space="preserve">DL_high </w:t>
              </w:r>
              <w:r w:rsidRPr="00F33ED2">
                <w:rPr>
                  <w:kern w:val="2"/>
                </w:rPr>
                <w:t>+60 to</w:t>
              </w:r>
            </w:ins>
          </w:p>
          <w:p w:rsidR="00F35FDC" w:rsidRPr="00F33ED2" w:rsidRDefault="00F35FDC" w:rsidP="00F35FDC">
            <w:pPr>
              <w:pStyle w:val="TAL"/>
              <w:rPr>
                <w:ins w:id="3461" w:author="Ericsson" w:date="2017-02-23T14:57:00Z"/>
                <w:b/>
              </w:rPr>
            </w:pPr>
            <w:ins w:id="3462" w:author="Ericsson" w:date="2017-02-23T14:57:00Z">
              <w:r w:rsidRPr="00F33ED2">
                <w:t>F</w:t>
              </w:r>
              <w:r w:rsidRPr="00F33ED2">
                <w:rPr>
                  <w:vertAlign w:val="subscript"/>
                </w:rPr>
                <w:t xml:space="preserve">DL_high </w:t>
              </w:r>
              <w:r w:rsidRPr="00F33ED2">
                <w:t xml:space="preserve">+85 </w:t>
              </w:r>
            </w:ins>
          </w:p>
        </w:tc>
        <w:tc>
          <w:tcPr>
            <w:tcW w:w="0" w:type="auto"/>
            <w:vAlign w:val="center"/>
          </w:tcPr>
          <w:p w:rsidR="00F35FDC" w:rsidRPr="00F33ED2" w:rsidRDefault="00F35FDC" w:rsidP="00F35FDC">
            <w:pPr>
              <w:pStyle w:val="TAL"/>
              <w:rPr>
                <w:ins w:id="3463" w:author="Ericsson" w:date="2017-02-23T14:57:00Z"/>
                <w:kern w:val="2"/>
              </w:rPr>
            </w:pPr>
            <w:ins w:id="3464" w:author="Ericsson" w:date="2017-02-23T14:57:00Z">
              <w:r w:rsidRPr="00F33ED2">
                <w:rPr>
                  <w:kern w:val="2"/>
                </w:rPr>
                <w:t>F</w:t>
              </w:r>
              <w:r w:rsidRPr="00F33ED2">
                <w:rPr>
                  <w:kern w:val="2"/>
                  <w:vertAlign w:val="subscript"/>
                </w:rPr>
                <w:t xml:space="preserve">DL_high </w:t>
              </w:r>
              <w:r w:rsidRPr="00F33ED2">
                <w:rPr>
                  <w:kern w:val="2"/>
                </w:rPr>
                <w:t>+85 to</w:t>
              </w:r>
            </w:ins>
          </w:p>
          <w:p w:rsidR="00F35FDC" w:rsidRPr="00F33ED2" w:rsidRDefault="00F35FDC" w:rsidP="00F35FDC">
            <w:pPr>
              <w:pStyle w:val="TAL"/>
              <w:rPr>
                <w:ins w:id="3465" w:author="Ericsson" w:date="2017-02-23T14:57:00Z"/>
                <w:kern w:val="2"/>
              </w:rPr>
            </w:pPr>
            <w:ins w:id="3466" w:author="Ericsson" w:date="2017-02-23T14:57:00Z">
              <w:r w:rsidRPr="00F33ED2">
                <w:rPr>
                  <w:kern w:val="2"/>
                </w:rPr>
                <w:t>+12750 MHz</w:t>
              </w:r>
            </w:ins>
          </w:p>
        </w:tc>
      </w:tr>
      <w:tr w:rsidR="00F35FDC" w:rsidRPr="009715C6" w:rsidTr="00F35FDC">
        <w:trPr>
          <w:jc w:val="center"/>
          <w:ins w:id="3467" w:author="Ericsson" w:date="2017-02-23T14:57:00Z"/>
        </w:trPr>
        <w:tc>
          <w:tcPr>
            <w:tcW w:w="0" w:type="auto"/>
            <w:gridSpan w:val="6"/>
            <w:vAlign w:val="center"/>
          </w:tcPr>
          <w:p w:rsidR="00F35FDC" w:rsidRPr="002E3BC1" w:rsidRDefault="00F35FDC" w:rsidP="00F35FDC">
            <w:pPr>
              <w:pStyle w:val="TAN"/>
              <w:rPr>
                <w:ins w:id="3468" w:author="Ericsson" w:date="2017-02-23T14:57:00Z"/>
              </w:rPr>
            </w:pPr>
            <w:ins w:id="3469" w:author="Ericsson" w:date="2017-02-23T14:57:00Z">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ins>
          </w:p>
        </w:tc>
      </w:tr>
    </w:tbl>
    <w:p w:rsidR="00F35FDC" w:rsidRPr="009715C6" w:rsidRDefault="00F35FDC" w:rsidP="00F35FDC">
      <w:pPr>
        <w:rPr>
          <w:ins w:id="3470" w:author="Ericsson" w:date="2017-02-23T14:57:00Z"/>
        </w:rPr>
      </w:pPr>
    </w:p>
    <w:p w:rsidR="00F35FDC" w:rsidRPr="00F35FDC" w:rsidRDefault="00F35FDC" w:rsidP="00F35FDC">
      <w:pPr>
        <w:pStyle w:val="Heading2"/>
        <w:rPr>
          <w:ins w:id="3471" w:author="Ericsson" w:date="2017-02-23T14:57:00Z"/>
          <w:sz w:val="20"/>
          <w:lang w:val="en-US" w:eastAsia="ja-JP"/>
          <w:rPrChange w:id="3472" w:author="Ericsson" w:date="2017-02-23T14:57:00Z">
            <w:rPr>
              <w:ins w:id="3473" w:author="Ericsson" w:date="2017-02-23T14:57:00Z"/>
              <w:sz w:val="20"/>
              <w:lang w:eastAsia="ja-JP"/>
            </w:rPr>
          </w:rPrChange>
        </w:rPr>
      </w:pPr>
      <w:bookmarkStart w:id="3474" w:name="_Toc475626398"/>
      <w:bookmarkStart w:id="3475" w:name="_Toc475626742"/>
      <w:ins w:id="3476" w:author="Ericsson" w:date="2017-02-23T14:58:00Z">
        <w:r>
          <w:rPr>
            <w:lang w:val="en-US"/>
          </w:rPr>
          <w:t>6.22</w:t>
        </w:r>
      </w:ins>
      <w:ins w:id="3477" w:author="Ericsson" w:date="2017-02-23T14:57:00Z">
        <w:r w:rsidRPr="00F35FDC">
          <w:rPr>
            <w:rFonts w:ascii="Calibri" w:hAnsi="Calibri"/>
            <w:sz w:val="22"/>
            <w:szCs w:val="22"/>
            <w:lang w:val="en-US" w:eastAsia="sv-SE"/>
            <w:rPrChange w:id="3478" w:author="Ericsson" w:date="2017-02-23T14:57:00Z">
              <w:rPr>
                <w:rFonts w:ascii="Calibri" w:hAnsi="Calibri"/>
                <w:sz w:val="22"/>
                <w:szCs w:val="22"/>
                <w:lang w:eastAsia="sv-SE"/>
              </w:rPr>
            </w:rPrChange>
          </w:rPr>
          <w:tab/>
        </w:r>
        <w:r w:rsidRPr="00F35FDC">
          <w:rPr>
            <w:rFonts w:eastAsia="Malgun Gothic"/>
            <w:lang w:val="en-US" w:eastAsia="ko-KR"/>
            <w:rPrChange w:id="3479" w:author="Ericsson" w:date="2017-02-23T14:57:00Z">
              <w:rPr>
                <w:rFonts w:eastAsia="Malgun Gothic"/>
                <w:lang w:eastAsia="ko-KR"/>
              </w:rPr>
            </w:rPrChange>
          </w:rPr>
          <w:t>CA_5DL_48F_1UL_BCS0</w:t>
        </w:r>
        <w:bookmarkEnd w:id="3474"/>
        <w:bookmarkEnd w:id="3475"/>
      </w:ins>
    </w:p>
    <w:p w:rsidR="00F35FDC" w:rsidRPr="00832354" w:rsidRDefault="00F35FDC" w:rsidP="00F35FDC">
      <w:pPr>
        <w:pStyle w:val="Heading3"/>
        <w:rPr>
          <w:ins w:id="3480" w:author="Ericsson" w:date="2017-02-23T14:57:00Z"/>
          <w:lang w:val="en-US"/>
        </w:rPr>
      </w:pPr>
      <w:bookmarkStart w:id="3481" w:name="_Toc475626399"/>
      <w:bookmarkStart w:id="3482" w:name="_Toc475626743"/>
      <w:ins w:id="3483" w:author="Ericsson" w:date="2017-02-23T14:58:00Z">
        <w:r>
          <w:rPr>
            <w:lang w:val="en-US"/>
          </w:rPr>
          <w:t>6.22</w:t>
        </w:r>
      </w:ins>
      <w:ins w:id="3484" w:author="Ericsson" w:date="2017-02-23T14:57:00Z">
        <w:r w:rsidRPr="00832354">
          <w:rPr>
            <w:lang w:val="en-US"/>
          </w:rPr>
          <w:t>.1</w:t>
        </w:r>
        <w:r w:rsidRPr="00832354">
          <w:rPr>
            <w:lang w:val="en-US"/>
          </w:rPr>
          <w:tab/>
          <w:t>Channel bandwidths per operating band for CA</w:t>
        </w:r>
        <w:bookmarkEnd w:id="3481"/>
        <w:bookmarkEnd w:id="3482"/>
      </w:ins>
    </w:p>
    <w:p w:rsidR="00F35FDC" w:rsidRPr="00832354" w:rsidRDefault="00F35FDC" w:rsidP="00F35FDC">
      <w:pPr>
        <w:pStyle w:val="TH"/>
        <w:rPr>
          <w:ins w:id="3485" w:author="Ericsson" w:date="2017-02-23T14:57:00Z"/>
        </w:rPr>
      </w:pPr>
      <w:ins w:id="3486" w:author="Ericsson" w:date="2017-02-23T14:57:00Z">
        <w:r w:rsidRPr="00832354">
          <w:t xml:space="preserve">Table </w:t>
        </w:r>
      </w:ins>
      <w:ins w:id="3487" w:author="Ericsson" w:date="2017-02-23T14:58:00Z">
        <w:r>
          <w:t>6.22</w:t>
        </w:r>
      </w:ins>
      <w:ins w:id="3488" w:author="Ericsson" w:date="2017-02-23T14:57:00Z">
        <w:r w:rsidRPr="00832354">
          <w:t>.1-1: E-UTRA CA configurations and bandwidth combination sets defined for intra-band contiguous CA</w:t>
        </w:r>
      </w:ins>
    </w:p>
    <w:tbl>
      <w:tblPr>
        <w:tblW w:w="10906"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89" w:author="Ericsson" w:date="2017-02-23T15:42:00Z">
          <w:tblPr>
            <w:tblW w:w="115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PrChange>
      </w:tblPr>
      <w:tblGrid>
        <w:gridCol w:w="1419"/>
        <w:gridCol w:w="945"/>
        <w:gridCol w:w="1376"/>
        <w:gridCol w:w="1275"/>
        <w:gridCol w:w="1202"/>
        <w:gridCol w:w="1098"/>
        <w:gridCol w:w="1299"/>
        <w:gridCol w:w="1162"/>
        <w:gridCol w:w="1130"/>
        <w:tblGridChange w:id="3490">
          <w:tblGrid>
            <w:gridCol w:w="1418"/>
            <w:gridCol w:w="1494"/>
            <w:gridCol w:w="1376"/>
            <w:gridCol w:w="1275"/>
            <w:gridCol w:w="1202"/>
            <w:gridCol w:w="1202"/>
            <w:gridCol w:w="1195"/>
            <w:gridCol w:w="1162"/>
            <w:gridCol w:w="1226"/>
          </w:tblGrid>
        </w:tblGridChange>
      </w:tblGrid>
      <w:tr w:rsidR="00F35FDC" w:rsidRPr="00521B28" w:rsidTr="00C94F00">
        <w:trPr>
          <w:trHeight w:val="20"/>
          <w:ins w:id="3491" w:author="Ericsson" w:date="2017-02-23T14:57:00Z"/>
          <w:trPrChange w:id="3492" w:author="Ericsson" w:date="2017-02-23T15:42:00Z">
            <w:trPr>
              <w:trHeight w:val="20"/>
              <w:jc w:val="center"/>
            </w:trPr>
          </w:trPrChange>
        </w:trPr>
        <w:tc>
          <w:tcPr>
            <w:tcW w:w="1419" w:type="dxa"/>
            <w:tcPrChange w:id="3493" w:author="Ericsson" w:date="2017-02-23T15:42:00Z">
              <w:tcPr>
                <w:tcW w:w="1418" w:type="dxa"/>
                <w:tcBorders>
                  <w:top w:val="single" w:sz="4" w:space="0" w:color="auto"/>
                </w:tcBorders>
              </w:tcPr>
            </w:tcPrChange>
          </w:tcPr>
          <w:p w:rsidR="00F35FDC" w:rsidRDefault="00F35FDC" w:rsidP="00F35FDC">
            <w:pPr>
              <w:pStyle w:val="TAH"/>
              <w:rPr>
                <w:ins w:id="3494" w:author="Ericsson" w:date="2017-02-23T14:57:00Z"/>
              </w:rPr>
            </w:pPr>
          </w:p>
        </w:tc>
        <w:tc>
          <w:tcPr>
            <w:tcW w:w="945" w:type="dxa"/>
            <w:tcPrChange w:id="3495" w:author="Ericsson" w:date="2017-02-23T15:42:00Z">
              <w:tcPr>
                <w:tcW w:w="1494" w:type="dxa"/>
                <w:tcBorders>
                  <w:top w:val="single" w:sz="4" w:space="0" w:color="auto"/>
                </w:tcBorders>
              </w:tcPr>
            </w:tcPrChange>
          </w:tcPr>
          <w:p w:rsidR="00F35FDC" w:rsidRDefault="00F35FDC" w:rsidP="00F35FDC">
            <w:pPr>
              <w:pStyle w:val="TAH"/>
              <w:rPr>
                <w:ins w:id="3496" w:author="Ericsson" w:date="2017-02-23T14:57:00Z"/>
              </w:rPr>
            </w:pPr>
          </w:p>
        </w:tc>
        <w:tc>
          <w:tcPr>
            <w:tcW w:w="8542" w:type="dxa"/>
            <w:gridSpan w:val="7"/>
            <w:hideMark/>
            <w:tcPrChange w:id="3497" w:author="Ericsson" w:date="2017-02-23T15:42:00Z">
              <w:tcPr>
                <w:tcW w:w="8638" w:type="dxa"/>
                <w:gridSpan w:val="7"/>
                <w:tcBorders>
                  <w:top w:val="single" w:sz="4" w:space="0" w:color="auto"/>
                </w:tcBorders>
                <w:hideMark/>
              </w:tcPr>
            </w:tcPrChange>
          </w:tcPr>
          <w:p w:rsidR="00F35FDC" w:rsidRDefault="00F35FDC" w:rsidP="00F35FDC">
            <w:pPr>
              <w:pStyle w:val="TAH"/>
              <w:rPr>
                <w:ins w:id="3498" w:author="Ericsson" w:date="2017-02-23T14:57:00Z"/>
                <w:lang w:val="en-US"/>
              </w:rPr>
            </w:pPr>
            <w:ins w:id="3499" w:author="Ericsson" w:date="2017-02-23T14:57:00Z">
              <w:r>
                <w:t>E-UTRA CA configuration / Bandwidth combination set</w:t>
              </w:r>
            </w:ins>
          </w:p>
        </w:tc>
      </w:tr>
      <w:tr w:rsidR="00F35FDC" w:rsidTr="00C94F00">
        <w:trPr>
          <w:trHeight w:val="20"/>
          <w:ins w:id="3500" w:author="Ericsson" w:date="2017-02-23T14:57:00Z"/>
          <w:trPrChange w:id="3501" w:author="Ericsson" w:date="2017-02-23T15:42:00Z">
            <w:trPr>
              <w:trHeight w:val="20"/>
              <w:jc w:val="center"/>
            </w:trPr>
          </w:trPrChange>
        </w:trPr>
        <w:tc>
          <w:tcPr>
            <w:tcW w:w="1419" w:type="dxa"/>
            <w:vMerge w:val="restart"/>
            <w:hideMark/>
            <w:tcPrChange w:id="3502" w:author="Ericsson" w:date="2017-02-23T15:42:00Z">
              <w:tcPr>
                <w:tcW w:w="1418" w:type="dxa"/>
                <w:vMerge w:val="restart"/>
                <w:vAlign w:val="center"/>
                <w:hideMark/>
              </w:tcPr>
            </w:tcPrChange>
          </w:tcPr>
          <w:p w:rsidR="00F35FDC" w:rsidRDefault="00F35FDC" w:rsidP="00F35FDC">
            <w:pPr>
              <w:pStyle w:val="TAH"/>
              <w:rPr>
                <w:ins w:id="3503" w:author="Ericsson" w:date="2017-02-23T14:57:00Z"/>
                <w:lang w:val="en-US"/>
              </w:rPr>
            </w:pPr>
            <w:ins w:id="3504" w:author="Ericsson" w:date="2017-02-23T14:57:00Z">
              <w:r>
                <w:rPr>
                  <w:lang w:val="en-US"/>
                </w:rPr>
                <w:t>E-UTRA CA configuration</w:t>
              </w:r>
            </w:ins>
          </w:p>
        </w:tc>
        <w:tc>
          <w:tcPr>
            <w:tcW w:w="945" w:type="dxa"/>
            <w:vMerge w:val="restart"/>
            <w:hideMark/>
            <w:tcPrChange w:id="3505" w:author="Ericsson" w:date="2017-02-23T15:42:00Z">
              <w:tcPr>
                <w:tcW w:w="1494" w:type="dxa"/>
                <w:vMerge w:val="restart"/>
                <w:vAlign w:val="center"/>
                <w:hideMark/>
              </w:tcPr>
            </w:tcPrChange>
          </w:tcPr>
          <w:p w:rsidR="00F35FDC" w:rsidRDefault="00F35FDC" w:rsidP="00F35FDC">
            <w:pPr>
              <w:pStyle w:val="TAH"/>
              <w:rPr>
                <w:ins w:id="3506" w:author="Ericsson" w:date="2017-02-23T14:57:00Z"/>
                <w:lang w:val="en-US" w:eastAsia="ja-JP"/>
              </w:rPr>
            </w:pPr>
            <w:ins w:id="3507" w:author="Ericsson" w:date="2017-02-23T14:57:00Z">
              <w:r w:rsidRPr="006F2FC8">
                <w:rPr>
                  <w:lang w:eastAsia="ja-JP"/>
                </w:rPr>
                <w:t>Uplink CA configurations</w:t>
              </w:r>
            </w:ins>
          </w:p>
        </w:tc>
        <w:tc>
          <w:tcPr>
            <w:tcW w:w="6250" w:type="dxa"/>
            <w:gridSpan w:val="5"/>
            <w:hideMark/>
            <w:tcPrChange w:id="3508" w:author="Ericsson" w:date="2017-02-23T15:42:00Z">
              <w:tcPr>
                <w:tcW w:w="6250" w:type="dxa"/>
                <w:gridSpan w:val="5"/>
                <w:vAlign w:val="center"/>
                <w:hideMark/>
              </w:tcPr>
            </w:tcPrChange>
          </w:tcPr>
          <w:p w:rsidR="00F35FDC" w:rsidRDefault="00F35FDC" w:rsidP="00F35FDC">
            <w:pPr>
              <w:pStyle w:val="TAH"/>
              <w:rPr>
                <w:ins w:id="3509" w:author="Ericsson" w:date="2017-02-23T14:57:00Z"/>
                <w:lang w:val="en-US"/>
              </w:rPr>
            </w:pPr>
            <w:ins w:id="3510" w:author="Ericsson" w:date="2017-02-23T14:57:00Z">
              <w:r>
                <w:rPr>
                  <w:lang w:val="en-US"/>
                </w:rPr>
                <w:t>Component carriers in order of increasing carrier frequency</w:t>
              </w:r>
            </w:ins>
          </w:p>
        </w:tc>
        <w:tc>
          <w:tcPr>
            <w:tcW w:w="1162" w:type="dxa"/>
            <w:vMerge w:val="restart"/>
            <w:hideMark/>
            <w:tcPrChange w:id="3511" w:author="Ericsson" w:date="2017-02-23T15:42:00Z">
              <w:tcPr>
                <w:tcW w:w="1162" w:type="dxa"/>
                <w:vMerge w:val="restart"/>
                <w:vAlign w:val="center"/>
                <w:hideMark/>
              </w:tcPr>
            </w:tcPrChange>
          </w:tcPr>
          <w:p w:rsidR="00F35FDC" w:rsidRDefault="00F35FDC" w:rsidP="00F35FDC">
            <w:pPr>
              <w:pStyle w:val="TAH"/>
              <w:rPr>
                <w:ins w:id="3512" w:author="Ericsson" w:date="2017-02-23T14:57:00Z"/>
                <w:lang w:val="en-US"/>
              </w:rPr>
            </w:pPr>
            <w:ins w:id="3513" w:author="Ericsson" w:date="2017-02-23T14:57:00Z">
              <w:r>
                <w:rPr>
                  <w:lang w:val="en-US"/>
                </w:rPr>
                <w:t xml:space="preserve">Maximum aggregated </w:t>
              </w:r>
              <w:r>
                <w:rPr>
                  <w:lang w:val="en-US"/>
                </w:rPr>
                <w:br/>
                <w:t>bandwidth [MHz]</w:t>
              </w:r>
            </w:ins>
          </w:p>
        </w:tc>
        <w:tc>
          <w:tcPr>
            <w:tcW w:w="1130" w:type="dxa"/>
            <w:vMerge w:val="restart"/>
            <w:hideMark/>
            <w:tcPrChange w:id="3514" w:author="Ericsson" w:date="2017-02-23T15:42:00Z">
              <w:tcPr>
                <w:tcW w:w="1226" w:type="dxa"/>
                <w:vMerge w:val="restart"/>
                <w:vAlign w:val="center"/>
                <w:hideMark/>
              </w:tcPr>
            </w:tcPrChange>
          </w:tcPr>
          <w:p w:rsidR="00F35FDC" w:rsidRDefault="00F35FDC" w:rsidP="00F35FDC">
            <w:pPr>
              <w:pStyle w:val="TAH"/>
              <w:rPr>
                <w:ins w:id="3515" w:author="Ericsson" w:date="2017-02-23T14:57:00Z"/>
                <w:lang w:val="en-US"/>
              </w:rPr>
            </w:pPr>
            <w:ins w:id="3516" w:author="Ericsson" w:date="2017-02-23T14:57:00Z">
              <w:r>
                <w:rPr>
                  <w:lang w:val="en-US"/>
                </w:rPr>
                <w:t>Bandwidth combination set</w:t>
              </w:r>
            </w:ins>
          </w:p>
        </w:tc>
      </w:tr>
      <w:tr w:rsidR="00F35FDC" w:rsidRPr="00521B28" w:rsidTr="00C94F00">
        <w:trPr>
          <w:trHeight w:val="20"/>
          <w:ins w:id="3517" w:author="Ericsson" w:date="2017-02-23T14:57:00Z"/>
          <w:trPrChange w:id="3518" w:author="Ericsson" w:date="2017-02-23T15:42:00Z">
            <w:trPr>
              <w:trHeight w:val="20"/>
              <w:jc w:val="center"/>
            </w:trPr>
          </w:trPrChange>
        </w:trPr>
        <w:tc>
          <w:tcPr>
            <w:tcW w:w="1419" w:type="dxa"/>
            <w:vMerge/>
            <w:hideMark/>
            <w:tcPrChange w:id="3519" w:author="Ericsson" w:date="2017-02-23T15:42:00Z">
              <w:tcPr>
                <w:tcW w:w="1418" w:type="dxa"/>
                <w:vMerge/>
                <w:vAlign w:val="center"/>
                <w:hideMark/>
              </w:tcPr>
            </w:tcPrChange>
          </w:tcPr>
          <w:p w:rsidR="00F35FDC" w:rsidRDefault="00F35FDC" w:rsidP="00F35FDC">
            <w:pPr>
              <w:spacing w:after="0"/>
              <w:rPr>
                <w:ins w:id="3520" w:author="Ericsson" w:date="2017-02-23T14:57:00Z"/>
                <w:rFonts w:ascii="Arial" w:hAnsi="Arial" w:cs="Arial"/>
                <w:b/>
                <w:sz w:val="18"/>
                <w:lang w:val="en-US"/>
              </w:rPr>
            </w:pPr>
          </w:p>
        </w:tc>
        <w:tc>
          <w:tcPr>
            <w:tcW w:w="945" w:type="dxa"/>
            <w:vMerge/>
            <w:hideMark/>
            <w:tcPrChange w:id="3521" w:author="Ericsson" w:date="2017-02-23T15:42:00Z">
              <w:tcPr>
                <w:tcW w:w="1494" w:type="dxa"/>
                <w:vMerge/>
                <w:vAlign w:val="center"/>
                <w:hideMark/>
              </w:tcPr>
            </w:tcPrChange>
          </w:tcPr>
          <w:p w:rsidR="00F35FDC" w:rsidRDefault="00F35FDC" w:rsidP="00F35FDC">
            <w:pPr>
              <w:spacing w:after="0"/>
              <w:rPr>
                <w:ins w:id="3522" w:author="Ericsson" w:date="2017-02-23T14:57:00Z"/>
                <w:rFonts w:ascii="Arial" w:hAnsi="Arial" w:cs="Arial"/>
                <w:b/>
                <w:sz w:val="18"/>
                <w:lang w:val="en-US"/>
              </w:rPr>
            </w:pPr>
          </w:p>
        </w:tc>
        <w:tc>
          <w:tcPr>
            <w:tcW w:w="1376" w:type="dxa"/>
            <w:hideMark/>
            <w:tcPrChange w:id="3523" w:author="Ericsson" w:date="2017-02-23T15:42:00Z">
              <w:tcPr>
                <w:tcW w:w="1376" w:type="dxa"/>
                <w:vAlign w:val="center"/>
                <w:hideMark/>
              </w:tcPr>
            </w:tcPrChange>
          </w:tcPr>
          <w:p w:rsidR="00F35FDC" w:rsidRDefault="00F35FDC" w:rsidP="00F35FDC">
            <w:pPr>
              <w:pStyle w:val="TAH"/>
              <w:rPr>
                <w:ins w:id="3524" w:author="Ericsson" w:date="2017-02-23T14:57:00Z"/>
                <w:lang w:val="en-US"/>
              </w:rPr>
            </w:pPr>
            <w:ins w:id="3525" w:author="Ericsson" w:date="2017-02-23T14:57:00Z">
              <w:r>
                <w:rPr>
                  <w:lang w:val="en-US"/>
                </w:rPr>
                <w:t>Channel bandwidths for carrier [MHz]</w:t>
              </w:r>
            </w:ins>
          </w:p>
        </w:tc>
        <w:tc>
          <w:tcPr>
            <w:tcW w:w="1275" w:type="dxa"/>
            <w:hideMark/>
            <w:tcPrChange w:id="3526" w:author="Ericsson" w:date="2017-02-23T15:42:00Z">
              <w:tcPr>
                <w:tcW w:w="1275" w:type="dxa"/>
                <w:vAlign w:val="center"/>
                <w:hideMark/>
              </w:tcPr>
            </w:tcPrChange>
          </w:tcPr>
          <w:p w:rsidR="00F35FDC" w:rsidRDefault="00F35FDC" w:rsidP="00F35FDC">
            <w:pPr>
              <w:pStyle w:val="TAH"/>
              <w:rPr>
                <w:ins w:id="3527" w:author="Ericsson" w:date="2017-02-23T14:57:00Z"/>
                <w:lang w:val="en-US"/>
              </w:rPr>
            </w:pPr>
            <w:ins w:id="3528" w:author="Ericsson" w:date="2017-02-23T14:57:00Z">
              <w:r>
                <w:rPr>
                  <w:lang w:val="en-US"/>
                </w:rPr>
                <w:t>Channel bandwidths for carrier [MHz]</w:t>
              </w:r>
            </w:ins>
          </w:p>
        </w:tc>
        <w:tc>
          <w:tcPr>
            <w:tcW w:w="1202" w:type="dxa"/>
            <w:hideMark/>
            <w:tcPrChange w:id="3529" w:author="Ericsson" w:date="2017-02-23T15:42:00Z">
              <w:tcPr>
                <w:tcW w:w="1202" w:type="dxa"/>
                <w:hideMark/>
              </w:tcPr>
            </w:tcPrChange>
          </w:tcPr>
          <w:p w:rsidR="00F35FDC" w:rsidRDefault="00F35FDC" w:rsidP="00F35FDC">
            <w:pPr>
              <w:pStyle w:val="TAH"/>
              <w:rPr>
                <w:ins w:id="3530" w:author="Ericsson" w:date="2017-02-23T14:57:00Z"/>
                <w:lang w:val="en-US"/>
              </w:rPr>
            </w:pPr>
            <w:ins w:id="3531" w:author="Ericsson" w:date="2017-02-23T14:57:00Z">
              <w:r>
                <w:rPr>
                  <w:lang w:val="en-US"/>
                </w:rPr>
                <w:t>Channel bandwidths for carrier [MHz]</w:t>
              </w:r>
            </w:ins>
          </w:p>
        </w:tc>
        <w:tc>
          <w:tcPr>
            <w:tcW w:w="1098" w:type="dxa"/>
            <w:hideMark/>
            <w:tcPrChange w:id="3532" w:author="Ericsson" w:date="2017-02-23T15:42:00Z">
              <w:tcPr>
                <w:tcW w:w="1202" w:type="dxa"/>
                <w:hideMark/>
              </w:tcPr>
            </w:tcPrChange>
          </w:tcPr>
          <w:p w:rsidR="00F35FDC" w:rsidRDefault="00F35FDC" w:rsidP="00F35FDC">
            <w:pPr>
              <w:pStyle w:val="TAH"/>
              <w:rPr>
                <w:ins w:id="3533" w:author="Ericsson" w:date="2017-02-23T14:57:00Z"/>
                <w:lang w:val="en-US"/>
              </w:rPr>
            </w:pPr>
            <w:ins w:id="3534" w:author="Ericsson" w:date="2017-02-23T14:57:00Z">
              <w:r>
                <w:rPr>
                  <w:lang w:val="en-US"/>
                </w:rPr>
                <w:t>Channel bandwidths for carrier [MHz]</w:t>
              </w:r>
            </w:ins>
          </w:p>
        </w:tc>
        <w:tc>
          <w:tcPr>
            <w:tcW w:w="1299" w:type="dxa"/>
            <w:hideMark/>
            <w:tcPrChange w:id="3535" w:author="Ericsson" w:date="2017-02-23T15:42:00Z">
              <w:tcPr>
                <w:tcW w:w="1195" w:type="dxa"/>
                <w:hideMark/>
              </w:tcPr>
            </w:tcPrChange>
          </w:tcPr>
          <w:p w:rsidR="00F35FDC" w:rsidRDefault="00F35FDC" w:rsidP="00F35FDC">
            <w:pPr>
              <w:pStyle w:val="TAH"/>
              <w:rPr>
                <w:ins w:id="3536" w:author="Ericsson" w:date="2017-02-23T14:57:00Z"/>
                <w:lang w:val="en-US"/>
              </w:rPr>
            </w:pPr>
            <w:ins w:id="3537" w:author="Ericsson" w:date="2017-02-23T14:57:00Z">
              <w:r>
                <w:rPr>
                  <w:lang w:val="en-US"/>
                </w:rPr>
                <w:t>Channel bandwidths for carrier [MHz]</w:t>
              </w:r>
            </w:ins>
          </w:p>
        </w:tc>
        <w:tc>
          <w:tcPr>
            <w:tcW w:w="1162" w:type="dxa"/>
            <w:vMerge/>
            <w:hideMark/>
            <w:tcPrChange w:id="3538" w:author="Ericsson" w:date="2017-02-23T15:42:00Z">
              <w:tcPr>
                <w:tcW w:w="1162" w:type="dxa"/>
                <w:vMerge/>
                <w:vAlign w:val="center"/>
                <w:hideMark/>
              </w:tcPr>
            </w:tcPrChange>
          </w:tcPr>
          <w:p w:rsidR="00F35FDC" w:rsidRDefault="00F35FDC" w:rsidP="00F35FDC">
            <w:pPr>
              <w:spacing w:after="0"/>
              <w:rPr>
                <w:ins w:id="3539" w:author="Ericsson" w:date="2017-02-23T14:57:00Z"/>
                <w:rFonts w:ascii="Arial" w:hAnsi="Arial" w:cs="Arial"/>
                <w:b/>
                <w:sz w:val="18"/>
                <w:lang w:val="en-US"/>
              </w:rPr>
            </w:pPr>
          </w:p>
        </w:tc>
        <w:tc>
          <w:tcPr>
            <w:tcW w:w="1130" w:type="dxa"/>
            <w:vMerge/>
            <w:hideMark/>
            <w:tcPrChange w:id="3540" w:author="Ericsson" w:date="2017-02-23T15:42:00Z">
              <w:tcPr>
                <w:tcW w:w="1226" w:type="dxa"/>
                <w:vMerge/>
                <w:vAlign w:val="center"/>
                <w:hideMark/>
              </w:tcPr>
            </w:tcPrChange>
          </w:tcPr>
          <w:p w:rsidR="00F35FDC" w:rsidRDefault="00F35FDC" w:rsidP="00F35FDC">
            <w:pPr>
              <w:spacing w:after="0"/>
              <w:rPr>
                <w:ins w:id="3541" w:author="Ericsson" w:date="2017-02-23T14:57:00Z"/>
                <w:rFonts w:ascii="Arial" w:hAnsi="Arial" w:cs="Arial"/>
                <w:b/>
                <w:sz w:val="18"/>
                <w:lang w:val="en-US"/>
              </w:rPr>
            </w:pPr>
          </w:p>
        </w:tc>
      </w:tr>
      <w:tr w:rsidR="00F35FDC" w:rsidTr="00C94F00">
        <w:trPr>
          <w:trHeight w:val="290"/>
          <w:ins w:id="3542" w:author="Ericsson" w:date="2017-02-23T14:57:00Z"/>
          <w:trPrChange w:id="3543" w:author="Ericsson" w:date="2017-02-23T15:42:00Z">
            <w:trPr>
              <w:trHeight w:val="290"/>
              <w:jc w:val="center"/>
            </w:trPr>
          </w:trPrChange>
        </w:trPr>
        <w:tc>
          <w:tcPr>
            <w:tcW w:w="1419" w:type="dxa"/>
            <w:vMerge w:val="restart"/>
            <w:tcPrChange w:id="3544" w:author="Ericsson" w:date="2017-02-23T15:42:00Z">
              <w:tcPr>
                <w:tcW w:w="1418" w:type="dxa"/>
                <w:vMerge w:val="restart"/>
                <w:tcBorders>
                  <w:bottom w:val="single" w:sz="4" w:space="0" w:color="auto"/>
                </w:tcBorders>
                <w:vAlign w:val="center"/>
              </w:tcPr>
            </w:tcPrChange>
          </w:tcPr>
          <w:p w:rsidR="00F35FDC" w:rsidRPr="00C94F00" w:rsidRDefault="00F35FDC">
            <w:pPr>
              <w:jc w:val="center"/>
              <w:rPr>
                <w:ins w:id="3545" w:author="Ericsson" w:date="2017-02-23T14:57:00Z"/>
                <w:rFonts w:ascii="Arial" w:hAnsi="Arial" w:cs="Arial"/>
                <w:sz w:val="18"/>
                <w:szCs w:val="18"/>
                <w:lang w:eastAsia="ja-JP"/>
                <w:rPrChange w:id="3546" w:author="Ericsson" w:date="2017-02-23T15:42:00Z">
                  <w:rPr>
                    <w:ins w:id="3547" w:author="Ericsson" w:date="2017-02-23T14:57:00Z"/>
                    <w:rFonts w:ascii="Arial" w:hAnsi="Arial" w:cs="Arial"/>
                    <w:sz w:val="18"/>
                    <w:szCs w:val="18"/>
                    <w:lang w:val="en-US"/>
                  </w:rPr>
                </w:rPrChange>
              </w:rPr>
            </w:pPr>
            <w:ins w:id="3548" w:author="Ericsson" w:date="2017-02-23T14:57:00Z">
              <w:r w:rsidRPr="00C94F00">
                <w:rPr>
                  <w:rFonts w:ascii="Arial" w:hAnsi="Arial" w:cs="Arial"/>
                  <w:sz w:val="18"/>
                  <w:szCs w:val="18"/>
                  <w:lang w:eastAsia="ja-JP"/>
                  <w:rPrChange w:id="3549" w:author="Ericsson" w:date="2017-02-23T15:42:00Z">
                    <w:rPr>
                      <w:lang w:val="en-US" w:eastAsia="ja-JP"/>
                    </w:rPr>
                  </w:rPrChange>
                </w:rPr>
                <w:t>CA_</w:t>
              </w:r>
              <w:r w:rsidRPr="00C94F00">
                <w:rPr>
                  <w:rFonts w:ascii="Arial" w:hAnsi="Arial" w:cs="Arial"/>
                  <w:sz w:val="18"/>
                  <w:szCs w:val="18"/>
                  <w:lang w:eastAsia="ja-JP"/>
                  <w:rPrChange w:id="3550" w:author="Ericsson" w:date="2017-02-23T15:42:00Z">
                    <w:rPr>
                      <w:lang w:eastAsia="ja-JP"/>
                    </w:rPr>
                  </w:rPrChange>
                </w:rPr>
                <w:t>48F</w:t>
              </w:r>
            </w:ins>
          </w:p>
        </w:tc>
        <w:tc>
          <w:tcPr>
            <w:tcW w:w="945" w:type="dxa"/>
            <w:vMerge w:val="restart"/>
            <w:tcPrChange w:id="3551" w:author="Ericsson" w:date="2017-02-23T15:42:00Z">
              <w:tcPr>
                <w:tcW w:w="1494" w:type="dxa"/>
                <w:vMerge w:val="restart"/>
                <w:tcBorders>
                  <w:bottom w:val="single" w:sz="4" w:space="0" w:color="auto"/>
                </w:tcBorders>
                <w:vAlign w:val="center"/>
              </w:tcPr>
            </w:tcPrChange>
          </w:tcPr>
          <w:p w:rsidR="00F35FDC" w:rsidRPr="00452898" w:rsidRDefault="00F35FDC" w:rsidP="00F35FDC">
            <w:pPr>
              <w:pStyle w:val="TAC"/>
              <w:rPr>
                <w:ins w:id="3552" w:author="Ericsson" w:date="2017-02-23T14:57:00Z"/>
                <w:lang w:eastAsia="ja-JP"/>
                <w:rPrChange w:id="3553" w:author="Ericsson" w:date="2017-01-26T13:36:00Z">
                  <w:rPr>
                    <w:ins w:id="3554" w:author="Ericsson" w:date="2017-02-23T14:57:00Z"/>
                    <w:color w:val="000000"/>
                    <w:kern w:val="24"/>
                  </w:rPr>
                </w:rPrChange>
              </w:rPr>
            </w:pPr>
            <w:ins w:id="3555" w:author="Ericsson" w:date="2017-02-23T14:57:00Z">
              <w:r w:rsidRPr="008758CB">
                <w:rPr>
                  <w:lang w:eastAsia="ja-JP"/>
                </w:rPr>
                <w:t>-</w:t>
              </w:r>
            </w:ins>
          </w:p>
        </w:tc>
        <w:tc>
          <w:tcPr>
            <w:tcW w:w="1376" w:type="dxa"/>
            <w:noWrap/>
            <w:tcPrChange w:id="3556" w:author="Ericsson" w:date="2017-02-23T15:42:00Z">
              <w:tcPr>
                <w:tcW w:w="1376" w:type="dxa"/>
                <w:noWrap/>
                <w:vAlign w:val="center"/>
              </w:tcPr>
            </w:tcPrChange>
          </w:tcPr>
          <w:p w:rsidR="00F35FDC" w:rsidRPr="008758CB" w:rsidRDefault="00F35FDC" w:rsidP="00F35FDC">
            <w:pPr>
              <w:pStyle w:val="TAC"/>
              <w:rPr>
                <w:ins w:id="3557" w:author="Ericsson" w:date="2017-02-23T14:57:00Z"/>
                <w:color w:val="000000"/>
                <w:kern w:val="24"/>
              </w:rPr>
            </w:pPr>
            <w:ins w:id="3558" w:author="Ericsson" w:date="2017-02-23T14:57:00Z">
              <w:r w:rsidRPr="008758CB">
                <w:t>5, 10, 15, 20</w:t>
              </w:r>
            </w:ins>
          </w:p>
        </w:tc>
        <w:tc>
          <w:tcPr>
            <w:tcW w:w="1275" w:type="dxa"/>
            <w:noWrap/>
            <w:tcPrChange w:id="3559" w:author="Ericsson" w:date="2017-02-23T15:42:00Z">
              <w:tcPr>
                <w:tcW w:w="1275" w:type="dxa"/>
                <w:noWrap/>
                <w:vAlign w:val="center"/>
              </w:tcPr>
            </w:tcPrChange>
          </w:tcPr>
          <w:p w:rsidR="00F35FDC" w:rsidRPr="008758CB" w:rsidRDefault="00F35FDC" w:rsidP="00F35FDC">
            <w:pPr>
              <w:pStyle w:val="TAC"/>
              <w:rPr>
                <w:ins w:id="3560" w:author="Ericsson" w:date="2017-02-23T14:57:00Z"/>
              </w:rPr>
            </w:pPr>
            <w:ins w:id="3561" w:author="Ericsson" w:date="2017-02-23T14:57:00Z">
              <w:r w:rsidRPr="008758CB">
                <w:t>20</w:t>
              </w:r>
            </w:ins>
          </w:p>
        </w:tc>
        <w:tc>
          <w:tcPr>
            <w:tcW w:w="1202" w:type="dxa"/>
            <w:tcPrChange w:id="3562" w:author="Ericsson" w:date="2017-02-23T15:42:00Z">
              <w:tcPr>
                <w:tcW w:w="1202" w:type="dxa"/>
                <w:vAlign w:val="center"/>
              </w:tcPr>
            </w:tcPrChange>
          </w:tcPr>
          <w:p w:rsidR="00F35FDC" w:rsidRPr="008758CB" w:rsidRDefault="00F35FDC" w:rsidP="00F35FDC">
            <w:pPr>
              <w:spacing w:after="0"/>
              <w:jc w:val="center"/>
              <w:rPr>
                <w:ins w:id="3563" w:author="Ericsson" w:date="2017-02-23T14:57:00Z"/>
                <w:rFonts w:ascii="Arial" w:hAnsi="Arial" w:cs="Arial"/>
                <w:color w:val="000000"/>
                <w:kern w:val="24"/>
                <w:sz w:val="18"/>
                <w:szCs w:val="18"/>
                <w:lang w:eastAsia="x-none"/>
              </w:rPr>
            </w:pPr>
            <w:ins w:id="3564" w:author="Ericsson" w:date="2017-02-23T14:57:00Z">
              <w:r w:rsidRPr="00452898">
                <w:rPr>
                  <w:rFonts w:ascii="Arial" w:hAnsi="Arial" w:cs="Arial"/>
                  <w:color w:val="000000"/>
                  <w:kern w:val="24"/>
                  <w:sz w:val="18"/>
                  <w:szCs w:val="18"/>
                  <w:rPrChange w:id="3565" w:author="Ericsson" w:date="2017-01-26T13:36:00Z">
                    <w:rPr>
                      <w:rFonts w:cs="Arial"/>
                      <w:color w:val="000000"/>
                      <w:kern w:val="24"/>
                      <w:szCs w:val="18"/>
                    </w:rPr>
                  </w:rPrChange>
                </w:rPr>
                <w:t>20</w:t>
              </w:r>
            </w:ins>
          </w:p>
        </w:tc>
        <w:tc>
          <w:tcPr>
            <w:tcW w:w="1098" w:type="dxa"/>
            <w:vAlign w:val="center"/>
            <w:tcPrChange w:id="3566" w:author="Ericsson" w:date="2017-02-23T15:42:00Z">
              <w:tcPr>
                <w:tcW w:w="1202" w:type="dxa"/>
              </w:tcPr>
            </w:tcPrChange>
          </w:tcPr>
          <w:p w:rsidR="00F35FDC" w:rsidRPr="008758CB" w:rsidRDefault="00F35FDC" w:rsidP="00F35FDC">
            <w:pPr>
              <w:spacing w:after="0"/>
              <w:jc w:val="center"/>
              <w:rPr>
                <w:ins w:id="3567" w:author="Ericsson" w:date="2017-02-23T14:57:00Z"/>
                <w:rFonts w:ascii="Arial" w:hAnsi="Arial" w:cs="Arial"/>
                <w:color w:val="000000"/>
                <w:kern w:val="24"/>
                <w:sz w:val="18"/>
                <w:szCs w:val="18"/>
                <w:lang w:eastAsia="x-none"/>
              </w:rPr>
            </w:pPr>
            <w:ins w:id="3568" w:author="Ericsson" w:date="2017-02-23T14:57:00Z">
              <w:r w:rsidRPr="00452898">
                <w:rPr>
                  <w:rFonts w:ascii="Arial" w:hAnsi="Arial" w:cs="Arial"/>
                  <w:color w:val="000000"/>
                  <w:kern w:val="24"/>
                  <w:sz w:val="18"/>
                  <w:szCs w:val="18"/>
                  <w:rPrChange w:id="3569" w:author="Ericsson" w:date="2017-01-26T13:36:00Z">
                    <w:rPr>
                      <w:rFonts w:cs="Arial"/>
                      <w:color w:val="000000"/>
                      <w:kern w:val="24"/>
                      <w:szCs w:val="18"/>
                    </w:rPr>
                  </w:rPrChange>
                </w:rPr>
                <w:t>20</w:t>
              </w:r>
            </w:ins>
          </w:p>
        </w:tc>
        <w:tc>
          <w:tcPr>
            <w:tcW w:w="1299" w:type="dxa"/>
            <w:tcPrChange w:id="3570" w:author="Ericsson" w:date="2017-02-23T15:42:00Z">
              <w:tcPr>
                <w:tcW w:w="1195" w:type="dxa"/>
                <w:vAlign w:val="center"/>
              </w:tcPr>
            </w:tcPrChange>
          </w:tcPr>
          <w:p w:rsidR="00F35FDC" w:rsidRPr="008758CB" w:rsidRDefault="00F35FDC" w:rsidP="00F35FDC">
            <w:pPr>
              <w:spacing w:after="0"/>
              <w:jc w:val="center"/>
              <w:rPr>
                <w:ins w:id="3571" w:author="Ericsson" w:date="2017-02-23T14:57:00Z"/>
                <w:rFonts w:ascii="Arial" w:hAnsi="Arial" w:cs="Arial"/>
                <w:color w:val="000000"/>
                <w:kern w:val="24"/>
                <w:sz w:val="18"/>
                <w:szCs w:val="18"/>
                <w:lang w:eastAsia="x-none"/>
              </w:rPr>
            </w:pPr>
            <w:ins w:id="3572" w:author="Ericsson" w:date="2017-02-23T14:57:00Z">
              <w:r w:rsidRPr="00452898">
                <w:rPr>
                  <w:rFonts w:ascii="Arial" w:hAnsi="Arial" w:cs="Arial"/>
                  <w:sz w:val="18"/>
                  <w:szCs w:val="18"/>
                  <w:lang w:val="en-US"/>
                  <w:rPrChange w:id="3573" w:author="Ericsson" w:date="2017-01-26T13:36:00Z">
                    <w:rPr>
                      <w:rFonts w:cs="Arial"/>
                      <w:szCs w:val="18"/>
                      <w:lang w:val="en-US"/>
                    </w:rPr>
                  </w:rPrChange>
                </w:rPr>
                <w:t>20</w:t>
              </w:r>
            </w:ins>
          </w:p>
        </w:tc>
        <w:tc>
          <w:tcPr>
            <w:tcW w:w="1162" w:type="dxa"/>
            <w:vMerge w:val="restart"/>
            <w:tcPrChange w:id="3574" w:author="Ericsson" w:date="2017-02-23T15:42:00Z">
              <w:tcPr>
                <w:tcW w:w="1162" w:type="dxa"/>
                <w:vMerge w:val="restart"/>
                <w:tcBorders>
                  <w:bottom w:val="single" w:sz="4" w:space="0" w:color="auto"/>
                </w:tcBorders>
                <w:vAlign w:val="center"/>
              </w:tcPr>
            </w:tcPrChange>
          </w:tcPr>
          <w:p w:rsidR="00F35FDC" w:rsidRPr="008758CB" w:rsidRDefault="00F35FDC" w:rsidP="00F35FDC">
            <w:pPr>
              <w:spacing w:after="0"/>
              <w:jc w:val="center"/>
              <w:rPr>
                <w:ins w:id="3575" w:author="Ericsson" w:date="2017-02-23T14:57:00Z"/>
                <w:rFonts w:ascii="Arial" w:hAnsi="Arial" w:cs="Arial"/>
                <w:color w:val="000000"/>
                <w:kern w:val="24"/>
                <w:sz w:val="18"/>
                <w:szCs w:val="18"/>
                <w:lang w:eastAsia="x-none"/>
              </w:rPr>
            </w:pPr>
            <w:ins w:id="3576" w:author="Ericsson" w:date="2017-02-23T14:57:00Z">
              <w:r w:rsidRPr="00452898">
                <w:rPr>
                  <w:rFonts w:ascii="Arial" w:hAnsi="Arial" w:cs="Arial"/>
                  <w:sz w:val="18"/>
                  <w:szCs w:val="18"/>
                  <w:rPrChange w:id="3577" w:author="Ericsson" w:date="2017-01-26T13:36:00Z">
                    <w:rPr>
                      <w:rFonts w:cs="Arial"/>
                      <w:szCs w:val="18"/>
                    </w:rPr>
                  </w:rPrChange>
                </w:rPr>
                <w:t>100</w:t>
              </w:r>
            </w:ins>
          </w:p>
        </w:tc>
        <w:tc>
          <w:tcPr>
            <w:tcW w:w="1130" w:type="dxa"/>
            <w:vMerge w:val="restart"/>
            <w:tcPrChange w:id="3578" w:author="Ericsson" w:date="2017-02-23T15:42:00Z">
              <w:tcPr>
                <w:tcW w:w="1226" w:type="dxa"/>
                <w:vMerge w:val="restart"/>
                <w:tcBorders>
                  <w:bottom w:val="single" w:sz="4" w:space="0" w:color="auto"/>
                </w:tcBorders>
                <w:vAlign w:val="center"/>
              </w:tcPr>
            </w:tcPrChange>
          </w:tcPr>
          <w:p w:rsidR="00F35FDC" w:rsidRPr="008758CB" w:rsidRDefault="00F35FDC" w:rsidP="00F35FDC">
            <w:pPr>
              <w:spacing w:after="0"/>
              <w:jc w:val="center"/>
              <w:rPr>
                <w:ins w:id="3579" w:author="Ericsson" w:date="2017-02-23T14:57:00Z"/>
                <w:rFonts w:ascii="Arial" w:hAnsi="Arial" w:cs="Arial"/>
                <w:sz w:val="18"/>
                <w:szCs w:val="18"/>
              </w:rPr>
            </w:pPr>
            <w:ins w:id="3580" w:author="Ericsson" w:date="2017-02-23T14:57:00Z">
              <w:r w:rsidRPr="00452898">
                <w:rPr>
                  <w:rFonts w:ascii="Arial" w:hAnsi="Arial" w:cs="Arial"/>
                  <w:sz w:val="18"/>
                  <w:szCs w:val="18"/>
                  <w:rPrChange w:id="3581" w:author="Ericsson" w:date="2017-01-26T13:36:00Z">
                    <w:rPr>
                      <w:rFonts w:cs="Arial"/>
                      <w:szCs w:val="18"/>
                    </w:rPr>
                  </w:rPrChange>
                </w:rPr>
                <w:t>0</w:t>
              </w:r>
            </w:ins>
          </w:p>
        </w:tc>
      </w:tr>
      <w:tr w:rsidR="00F35FDC" w:rsidTr="00C94F00">
        <w:trPr>
          <w:trHeight w:val="290"/>
          <w:ins w:id="3582" w:author="Ericsson" w:date="2017-02-23T14:57:00Z"/>
          <w:trPrChange w:id="3583" w:author="Ericsson" w:date="2017-02-23T15:42:00Z">
            <w:trPr>
              <w:trHeight w:val="290"/>
              <w:jc w:val="center"/>
            </w:trPr>
          </w:trPrChange>
        </w:trPr>
        <w:tc>
          <w:tcPr>
            <w:tcW w:w="1419" w:type="dxa"/>
            <w:vMerge/>
            <w:tcPrChange w:id="3584" w:author="Ericsson" w:date="2017-02-23T15:42:00Z">
              <w:tcPr>
                <w:tcW w:w="1418" w:type="dxa"/>
                <w:vMerge/>
                <w:tcBorders>
                  <w:bottom w:val="single" w:sz="4" w:space="0" w:color="auto"/>
                </w:tcBorders>
                <w:vAlign w:val="center"/>
              </w:tcPr>
            </w:tcPrChange>
          </w:tcPr>
          <w:p w:rsidR="00F35FDC" w:rsidRPr="008758CB" w:rsidRDefault="00F35FDC" w:rsidP="00F35FDC">
            <w:pPr>
              <w:spacing w:after="0"/>
              <w:rPr>
                <w:ins w:id="3585" w:author="Ericsson" w:date="2017-02-23T14:57:00Z"/>
                <w:rFonts w:ascii="Arial" w:hAnsi="Arial" w:cs="Arial"/>
                <w:sz w:val="18"/>
                <w:szCs w:val="18"/>
                <w:lang w:val="en-US"/>
              </w:rPr>
            </w:pPr>
          </w:p>
        </w:tc>
        <w:tc>
          <w:tcPr>
            <w:tcW w:w="945" w:type="dxa"/>
            <w:vMerge/>
            <w:tcPrChange w:id="3586" w:author="Ericsson" w:date="2017-02-23T15:42:00Z">
              <w:tcPr>
                <w:tcW w:w="1494" w:type="dxa"/>
                <w:vMerge/>
                <w:tcBorders>
                  <w:bottom w:val="single" w:sz="4" w:space="0" w:color="auto"/>
                </w:tcBorders>
                <w:vAlign w:val="center"/>
              </w:tcPr>
            </w:tcPrChange>
          </w:tcPr>
          <w:p w:rsidR="00F35FDC" w:rsidRPr="008758CB" w:rsidRDefault="00F35FDC" w:rsidP="00F35FDC">
            <w:pPr>
              <w:spacing w:after="0"/>
              <w:rPr>
                <w:ins w:id="3587" w:author="Ericsson" w:date="2017-02-23T14:57:00Z"/>
                <w:rFonts w:ascii="Arial" w:hAnsi="Arial" w:cs="Arial"/>
                <w:color w:val="000000"/>
                <w:kern w:val="24"/>
                <w:sz w:val="18"/>
                <w:szCs w:val="18"/>
              </w:rPr>
            </w:pPr>
          </w:p>
        </w:tc>
        <w:tc>
          <w:tcPr>
            <w:tcW w:w="1376" w:type="dxa"/>
            <w:noWrap/>
            <w:tcPrChange w:id="3588" w:author="Ericsson" w:date="2017-02-23T15:42:00Z">
              <w:tcPr>
                <w:tcW w:w="1376" w:type="dxa"/>
                <w:tcBorders>
                  <w:bottom w:val="single" w:sz="4" w:space="0" w:color="auto"/>
                </w:tcBorders>
                <w:noWrap/>
                <w:vAlign w:val="center"/>
              </w:tcPr>
            </w:tcPrChange>
          </w:tcPr>
          <w:p w:rsidR="00F35FDC" w:rsidRPr="008758CB" w:rsidRDefault="00F35FDC" w:rsidP="00F35FDC">
            <w:pPr>
              <w:pStyle w:val="TAC"/>
              <w:rPr>
                <w:ins w:id="3589" w:author="Ericsson" w:date="2017-02-23T14:57:00Z"/>
                <w:color w:val="000000"/>
                <w:kern w:val="24"/>
              </w:rPr>
            </w:pPr>
            <w:ins w:id="3590" w:author="Ericsson" w:date="2017-02-23T14:57:00Z">
              <w:r w:rsidRPr="008758CB">
                <w:t>20</w:t>
              </w:r>
            </w:ins>
          </w:p>
        </w:tc>
        <w:tc>
          <w:tcPr>
            <w:tcW w:w="1275" w:type="dxa"/>
            <w:noWrap/>
            <w:tcPrChange w:id="3591" w:author="Ericsson" w:date="2017-02-23T15:42:00Z">
              <w:tcPr>
                <w:tcW w:w="1275" w:type="dxa"/>
                <w:tcBorders>
                  <w:bottom w:val="single" w:sz="4" w:space="0" w:color="auto"/>
                </w:tcBorders>
                <w:noWrap/>
                <w:vAlign w:val="center"/>
              </w:tcPr>
            </w:tcPrChange>
          </w:tcPr>
          <w:p w:rsidR="00F35FDC" w:rsidRPr="008758CB" w:rsidRDefault="00F35FDC" w:rsidP="00F35FDC">
            <w:pPr>
              <w:pStyle w:val="TAC"/>
              <w:rPr>
                <w:ins w:id="3592" w:author="Ericsson" w:date="2017-02-23T14:57:00Z"/>
              </w:rPr>
            </w:pPr>
            <w:ins w:id="3593" w:author="Ericsson" w:date="2017-02-23T14:57:00Z">
              <w:r w:rsidRPr="008758CB">
                <w:t>20</w:t>
              </w:r>
            </w:ins>
          </w:p>
        </w:tc>
        <w:tc>
          <w:tcPr>
            <w:tcW w:w="1202" w:type="dxa"/>
            <w:tcPrChange w:id="3594" w:author="Ericsson" w:date="2017-02-23T15:42:00Z">
              <w:tcPr>
                <w:tcW w:w="1202" w:type="dxa"/>
                <w:tcBorders>
                  <w:bottom w:val="single" w:sz="4" w:space="0" w:color="auto"/>
                </w:tcBorders>
                <w:vAlign w:val="center"/>
              </w:tcPr>
            </w:tcPrChange>
          </w:tcPr>
          <w:p w:rsidR="00F35FDC" w:rsidRPr="008758CB" w:rsidRDefault="00F35FDC" w:rsidP="00F35FDC">
            <w:pPr>
              <w:spacing w:after="0"/>
              <w:jc w:val="center"/>
              <w:rPr>
                <w:ins w:id="3595" w:author="Ericsson" w:date="2017-02-23T14:57:00Z"/>
                <w:rFonts w:ascii="Arial" w:hAnsi="Arial" w:cs="Arial"/>
                <w:color w:val="000000"/>
                <w:kern w:val="24"/>
                <w:sz w:val="18"/>
                <w:szCs w:val="18"/>
                <w:lang w:eastAsia="x-none"/>
              </w:rPr>
            </w:pPr>
            <w:ins w:id="3596" w:author="Ericsson" w:date="2017-02-23T14:57:00Z">
              <w:r w:rsidRPr="00452898">
                <w:rPr>
                  <w:rFonts w:ascii="Arial" w:hAnsi="Arial" w:cs="Arial"/>
                  <w:color w:val="000000"/>
                  <w:kern w:val="24"/>
                  <w:sz w:val="18"/>
                  <w:szCs w:val="18"/>
                  <w:rPrChange w:id="3597" w:author="Ericsson" w:date="2017-01-26T13:36:00Z">
                    <w:rPr>
                      <w:rFonts w:cs="Arial"/>
                      <w:color w:val="000000"/>
                      <w:kern w:val="24"/>
                      <w:szCs w:val="18"/>
                    </w:rPr>
                  </w:rPrChange>
                </w:rPr>
                <w:t>20</w:t>
              </w:r>
            </w:ins>
          </w:p>
        </w:tc>
        <w:tc>
          <w:tcPr>
            <w:tcW w:w="1098" w:type="dxa"/>
            <w:vAlign w:val="center"/>
            <w:tcPrChange w:id="3598" w:author="Ericsson" w:date="2017-02-23T15:42:00Z">
              <w:tcPr>
                <w:tcW w:w="1202" w:type="dxa"/>
                <w:tcBorders>
                  <w:bottom w:val="single" w:sz="4" w:space="0" w:color="auto"/>
                </w:tcBorders>
              </w:tcPr>
            </w:tcPrChange>
          </w:tcPr>
          <w:p w:rsidR="00F35FDC" w:rsidRPr="008758CB" w:rsidRDefault="00F35FDC" w:rsidP="00F35FDC">
            <w:pPr>
              <w:spacing w:after="0"/>
              <w:jc w:val="center"/>
              <w:rPr>
                <w:ins w:id="3599" w:author="Ericsson" w:date="2017-02-23T14:57:00Z"/>
                <w:rFonts w:ascii="Arial" w:hAnsi="Arial" w:cs="Arial"/>
                <w:color w:val="000000"/>
                <w:kern w:val="24"/>
                <w:sz w:val="18"/>
                <w:szCs w:val="18"/>
                <w:lang w:eastAsia="x-none"/>
              </w:rPr>
            </w:pPr>
            <w:ins w:id="3600" w:author="Ericsson" w:date="2017-02-23T14:57:00Z">
              <w:r w:rsidRPr="00452898">
                <w:rPr>
                  <w:rFonts w:ascii="Arial" w:hAnsi="Arial" w:cs="Arial"/>
                  <w:color w:val="000000"/>
                  <w:kern w:val="24"/>
                  <w:sz w:val="18"/>
                  <w:szCs w:val="18"/>
                  <w:rPrChange w:id="3601" w:author="Ericsson" w:date="2017-01-26T13:36:00Z">
                    <w:rPr>
                      <w:rFonts w:cs="Arial"/>
                      <w:color w:val="000000"/>
                      <w:kern w:val="24"/>
                      <w:szCs w:val="18"/>
                    </w:rPr>
                  </w:rPrChange>
                </w:rPr>
                <w:t>20</w:t>
              </w:r>
            </w:ins>
          </w:p>
        </w:tc>
        <w:tc>
          <w:tcPr>
            <w:tcW w:w="1299" w:type="dxa"/>
            <w:tcPrChange w:id="3602" w:author="Ericsson" w:date="2017-02-23T15:42:00Z">
              <w:tcPr>
                <w:tcW w:w="1195" w:type="dxa"/>
                <w:tcBorders>
                  <w:bottom w:val="single" w:sz="4" w:space="0" w:color="auto"/>
                </w:tcBorders>
                <w:vAlign w:val="center"/>
              </w:tcPr>
            </w:tcPrChange>
          </w:tcPr>
          <w:p w:rsidR="00F35FDC" w:rsidRPr="008758CB" w:rsidRDefault="00F35FDC" w:rsidP="00F35FDC">
            <w:pPr>
              <w:spacing w:after="0"/>
              <w:jc w:val="center"/>
              <w:rPr>
                <w:ins w:id="3603" w:author="Ericsson" w:date="2017-02-23T14:57:00Z"/>
                <w:rFonts w:ascii="Arial" w:hAnsi="Arial" w:cs="Arial"/>
                <w:color w:val="000000"/>
                <w:kern w:val="24"/>
                <w:sz w:val="18"/>
                <w:szCs w:val="18"/>
                <w:lang w:eastAsia="x-none"/>
              </w:rPr>
            </w:pPr>
            <w:ins w:id="3604" w:author="Ericsson" w:date="2017-02-23T14:57:00Z">
              <w:r w:rsidRPr="00452898">
                <w:rPr>
                  <w:rFonts w:ascii="Arial" w:hAnsi="Arial" w:cs="Arial"/>
                  <w:sz w:val="18"/>
                  <w:szCs w:val="18"/>
                  <w:lang w:val="en-US"/>
                  <w:rPrChange w:id="3605" w:author="Ericsson" w:date="2017-01-26T13:36:00Z">
                    <w:rPr>
                      <w:rFonts w:cs="Arial"/>
                      <w:szCs w:val="18"/>
                      <w:lang w:val="en-US"/>
                    </w:rPr>
                  </w:rPrChange>
                </w:rPr>
                <w:t>5, 10, 15, 20</w:t>
              </w:r>
            </w:ins>
          </w:p>
        </w:tc>
        <w:tc>
          <w:tcPr>
            <w:tcW w:w="1162" w:type="dxa"/>
            <w:vMerge/>
            <w:tcPrChange w:id="3606" w:author="Ericsson" w:date="2017-02-23T15:42:00Z">
              <w:tcPr>
                <w:tcW w:w="1162" w:type="dxa"/>
                <w:vMerge/>
                <w:tcBorders>
                  <w:bottom w:val="single" w:sz="4" w:space="0" w:color="auto"/>
                </w:tcBorders>
                <w:vAlign w:val="center"/>
              </w:tcPr>
            </w:tcPrChange>
          </w:tcPr>
          <w:p w:rsidR="00F35FDC" w:rsidRPr="008758CB" w:rsidRDefault="00F35FDC" w:rsidP="00F35FDC">
            <w:pPr>
              <w:spacing w:after="0"/>
              <w:rPr>
                <w:ins w:id="3607" w:author="Ericsson" w:date="2017-02-23T14:57:00Z"/>
                <w:rFonts w:ascii="Arial" w:hAnsi="Arial" w:cs="Arial"/>
                <w:color w:val="000000"/>
                <w:kern w:val="24"/>
                <w:sz w:val="18"/>
                <w:szCs w:val="18"/>
                <w:lang w:eastAsia="x-none"/>
              </w:rPr>
            </w:pPr>
          </w:p>
        </w:tc>
        <w:tc>
          <w:tcPr>
            <w:tcW w:w="1130" w:type="dxa"/>
            <w:vMerge/>
            <w:tcPrChange w:id="3608" w:author="Ericsson" w:date="2017-02-23T15:42:00Z">
              <w:tcPr>
                <w:tcW w:w="1226" w:type="dxa"/>
                <w:vMerge/>
                <w:tcBorders>
                  <w:bottom w:val="single" w:sz="4" w:space="0" w:color="auto"/>
                </w:tcBorders>
                <w:vAlign w:val="center"/>
              </w:tcPr>
            </w:tcPrChange>
          </w:tcPr>
          <w:p w:rsidR="00F35FDC" w:rsidRPr="008758CB" w:rsidRDefault="00F35FDC" w:rsidP="00F35FDC">
            <w:pPr>
              <w:spacing w:after="0"/>
              <w:rPr>
                <w:ins w:id="3609" w:author="Ericsson" w:date="2017-02-23T14:57:00Z"/>
                <w:rFonts w:ascii="Arial" w:hAnsi="Arial" w:cs="Arial"/>
                <w:sz w:val="18"/>
                <w:szCs w:val="18"/>
              </w:rPr>
            </w:pPr>
          </w:p>
        </w:tc>
      </w:tr>
    </w:tbl>
    <w:p w:rsidR="00F35FDC" w:rsidRPr="00452898" w:rsidRDefault="00F35FDC">
      <w:pPr>
        <w:rPr>
          <w:ins w:id="3610" w:author="Ericsson" w:date="2017-02-23T14:57:00Z"/>
          <w:lang w:val="en-US"/>
          <w:rPrChange w:id="3611" w:author="Ericsson" w:date="2017-01-26T13:21:00Z">
            <w:rPr>
              <w:ins w:id="3612" w:author="Ericsson" w:date="2017-02-23T14:57:00Z"/>
              <w:lang w:val="en-US"/>
            </w:rPr>
          </w:rPrChange>
        </w:rPr>
        <w:pPrChange w:id="3613" w:author="Ericsson" w:date="2017-01-26T13:21:00Z">
          <w:pPr>
            <w:pStyle w:val="Heading3"/>
          </w:pPr>
        </w:pPrChange>
      </w:pPr>
    </w:p>
    <w:p w:rsidR="00F35FDC" w:rsidRDefault="00F35FDC" w:rsidP="00F35FDC">
      <w:pPr>
        <w:pStyle w:val="Heading3"/>
        <w:rPr>
          <w:ins w:id="3614" w:author="Ericsson" w:date="2017-02-23T14:57:00Z"/>
        </w:rPr>
      </w:pPr>
      <w:bookmarkStart w:id="3615" w:name="_Toc475626400"/>
      <w:bookmarkStart w:id="3616" w:name="_Toc475626744"/>
      <w:ins w:id="3617" w:author="Ericsson" w:date="2017-02-23T14:58:00Z">
        <w:r>
          <w:t>6.22</w:t>
        </w:r>
      </w:ins>
      <w:ins w:id="3618" w:author="Ericsson" w:date="2017-02-23T14:57:00Z">
        <w:r>
          <w:t>.2</w:t>
        </w:r>
        <w:r>
          <w:tab/>
          <w:t>Co-existence studies</w:t>
        </w:r>
        <w:bookmarkEnd w:id="3615"/>
        <w:bookmarkEnd w:id="3616"/>
      </w:ins>
    </w:p>
    <w:p w:rsidR="00F35FDC" w:rsidRDefault="00F35FDC" w:rsidP="00F35FDC">
      <w:pPr>
        <w:pStyle w:val="BodyText"/>
        <w:rPr>
          <w:ins w:id="3619" w:author="Ericsson" w:date="2017-02-23T14:57:00Z"/>
          <w:lang w:eastAsia="ja-JP"/>
        </w:rPr>
      </w:pPr>
      <w:ins w:id="3620" w:author="Ericsson" w:date="2017-02-23T14:57:00Z">
        <w:r>
          <w:rPr>
            <w:lang w:eastAsia="ja-JP"/>
          </w:rPr>
          <w:t xml:space="preserve">Table </w:t>
        </w:r>
      </w:ins>
      <w:ins w:id="3621" w:author="Ericsson" w:date="2017-02-23T14:58:00Z">
        <w:r>
          <w:rPr>
            <w:lang w:eastAsia="ja-JP"/>
          </w:rPr>
          <w:t>6.22</w:t>
        </w:r>
      </w:ins>
      <w:ins w:id="3622" w:author="Ericsson" w:date="2017-02-23T14:57:00Z">
        <w:r>
          <w:rPr>
            <w:lang w:eastAsia="ja-JP"/>
          </w:rPr>
          <w:t xml:space="preserve">.2-1 presents DL harmonics and IMD products for Band 48 contiguous CA. As shown below, none of 2nd/3rd DL harmonics nor 2nd order IMD products will impact any 3GPP bands. 3rd order IMD products fall to UL frequency range of Band 22, 42 and 43. It should be noted Band 42 and 43 will be not used in the same region as Band 48. Furthermore, as Band 48 is a TDD band, the 3rd order IMD product will not fall to UL frequency range as BS will not transmit and receive at the same time. </w:t>
        </w:r>
        <w:r>
          <w:t xml:space="preserve">Note that the limits in table </w:t>
        </w:r>
      </w:ins>
      <w:ins w:id="3623" w:author="Ericsson" w:date="2017-02-23T14:58:00Z">
        <w:r>
          <w:t>6.22</w:t>
        </w:r>
      </w:ins>
      <w:ins w:id="3624" w:author="Ericsson" w:date="2017-02-23T14:57:00Z">
        <w:r>
          <w:t>.2-1 are calculated assuming maximum possible spacing between the aggregated carriers in the operating band.</w:t>
        </w:r>
      </w:ins>
    </w:p>
    <w:p w:rsidR="00F35FDC" w:rsidRDefault="00F35FDC" w:rsidP="00F35FDC">
      <w:pPr>
        <w:pStyle w:val="TH"/>
        <w:rPr>
          <w:ins w:id="3625" w:author="Ericsson" w:date="2017-02-23T14:57:00Z"/>
          <w:lang w:eastAsia="x-none"/>
        </w:rPr>
      </w:pPr>
      <w:ins w:id="3626" w:author="Ericsson" w:date="2017-02-23T14:57:00Z">
        <w:r>
          <w:t xml:space="preserve">Table </w:t>
        </w:r>
      </w:ins>
      <w:ins w:id="3627" w:author="Ericsson" w:date="2017-02-23T14:58:00Z">
        <w:r>
          <w:rPr>
            <w:lang w:val="en-US"/>
          </w:rPr>
          <w:t>6.22</w:t>
        </w:r>
      </w:ins>
      <w:ins w:id="3628" w:author="Ericsson" w:date="2017-02-23T14:57:00Z">
        <w:r>
          <w:t>.</w:t>
        </w:r>
        <w:r>
          <w:rPr>
            <w:lang w:val="en-US"/>
          </w:rPr>
          <w:t>2</w:t>
        </w:r>
        <w:r>
          <w:t>-1: DL harmonics and IMD products</w:t>
        </w:r>
        <w:r>
          <w:rPr>
            <w:lang w:val="en-US"/>
          </w:rPr>
          <w:t xml:space="preserve"> for Band 48 contiguous CA</w:t>
        </w:r>
      </w:ins>
    </w:p>
    <w:tbl>
      <w:tblPr>
        <w:tblW w:w="8920" w:type="dxa"/>
        <w:tblInd w:w="98" w:type="dxa"/>
        <w:tblLook w:val="04A0" w:firstRow="1" w:lastRow="0" w:firstColumn="1" w:lastColumn="0" w:noHBand="0" w:noVBand="1"/>
      </w:tblPr>
      <w:tblGrid>
        <w:gridCol w:w="3560"/>
        <w:gridCol w:w="2680"/>
        <w:gridCol w:w="2680"/>
      </w:tblGrid>
      <w:tr w:rsidR="00F35FDC" w:rsidTr="00F35FDC">
        <w:trPr>
          <w:trHeight w:val="285"/>
          <w:ins w:id="3629" w:author="Ericsson" w:date="2017-02-23T14:57: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30" w:author="Ericsson" w:date="2017-02-23T14:57:00Z"/>
              </w:rPr>
            </w:pPr>
            <w:ins w:id="3631" w:author="Ericsson" w:date="2017-02-23T14:57:00Z">
              <w:r>
                <w:t>BS DL carriers</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3632" w:author="Ericsson" w:date="2017-02-23T14:57:00Z"/>
              </w:rPr>
            </w:pPr>
            <w:ins w:id="3633" w:author="Ericsson" w:date="2017-02-23T14:57:00Z">
              <w:r>
                <w:t>f-low</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3634" w:author="Ericsson" w:date="2017-02-23T14:57:00Z"/>
              </w:rPr>
            </w:pPr>
            <w:ins w:id="3635" w:author="Ericsson" w:date="2017-02-23T14:57:00Z">
              <w:r>
                <w:t>f-high</w:t>
              </w:r>
            </w:ins>
          </w:p>
        </w:tc>
      </w:tr>
      <w:tr w:rsidR="00F35FDC" w:rsidTr="00F35FDC">
        <w:trPr>
          <w:trHeight w:val="285"/>
          <w:ins w:id="3636"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37" w:author="Ericsson" w:date="2017-02-23T14:57:00Z"/>
              </w:rPr>
            </w:pPr>
            <w:ins w:id="3638" w:author="Ericsson" w:date="2017-02-23T14:57:00Z">
              <w:r>
                <w:t>DL frequency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39" w:author="Ericsson" w:date="2017-02-23T14:57:00Z"/>
              </w:rPr>
            </w:pPr>
            <w:ins w:id="3640" w:author="Ericsson" w:date="2017-02-23T14:57:00Z">
              <w:r>
                <w:t>3</w:t>
              </w:r>
              <w:r>
                <w:rPr>
                  <w:lang w:val="en-US"/>
                </w:rPr>
                <w:t>55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41" w:author="Ericsson" w:date="2017-02-23T14:57:00Z"/>
              </w:rPr>
            </w:pPr>
            <w:ins w:id="3642" w:author="Ericsson" w:date="2017-02-23T14:57:00Z">
              <w:r>
                <w:t>3</w:t>
              </w:r>
              <w:r>
                <w:rPr>
                  <w:lang w:val="en-US"/>
                </w:rPr>
                <w:t>7</w:t>
              </w:r>
              <w:r>
                <w:t>00</w:t>
              </w:r>
            </w:ins>
          </w:p>
        </w:tc>
      </w:tr>
      <w:tr w:rsidR="00F35FDC" w:rsidTr="00F35FDC">
        <w:trPr>
          <w:trHeight w:val="285"/>
          <w:ins w:id="3643"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44" w:author="Ericsson" w:date="2017-02-23T14:57:00Z"/>
              </w:rPr>
            </w:pPr>
            <w:ins w:id="3645" w:author="Ericsson" w:date="2017-02-23T14:57:00Z">
              <w:r>
                <w:t>2nd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46" w:author="Ericsson" w:date="2017-02-23T14:57:00Z"/>
              </w:rPr>
            </w:pPr>
            <w:ins w:id="3647" w:author="Ericsson" w:date="2017-02-23T14:57:00Z">
              <w:r>
                <w:rPr>
                  <w:lang w:val="en-US"/>
                </w:rPr>
                <w:t>71</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48" w:author="Ericsson" w:date="2017-02-23T14:57:00Z"/>
              </w:rPr>
            </w:pPr>
            <w:ins w:id="3649" w:author="Ericsson" w:date="2017-02-23T14:57:00Z">
              <w:r>
                <w:t>7</w:t>
              </w:r>
              <w:r>
                <w:rPr>
                  <w:lang w:val="en-US"/>
                </w:rPr>
                <w:t>4</w:t>
              </w:r>
              <w:r>
                <w:t>00</w:t>
              </w:r>
            </w:ins>
          </w:p>
        </w:tc>
      </w:tr>
      <w:tr w:rsidR="00F35FDC" w:rsidTr="00F35FDC">
        <w:trPr>
          <w:trHeight w:val="285"/>
          <w:ins w:id="3650"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51" w:author="Ericsson" w:date="2017-02-23T14:57:00Z"/>
              </w:rPr>
            </w:pPr>
            <w:ins w:id="3652" w:author="Ericsson" w:date="2017-02-23T14:57:00Z">
              <w:r>
                <w:t>3rd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53" w:author="Ericsson" w:date="2017-02-23T14:57:00Z"/>
              </w:rPr>
            </w:pPr>
            <w:ins w:id="3654" w:author="Ericsson" w:date="2017-02-23T14:57:00Z">
              <w:r>
                <w:t>10</w:t>
              </w:r>
              <w:r>
                <w:rPr>
                  <w:lang w:val="en-US"/>
                </w:rPr>
                <w:t>65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55" w:author="Ericsson" w:date="2017-02-23T14:57:00Z"/>
              </w:rPr>
            </w:pPr>
            <w:ins w:id="3656" w:author="Ericsson" w:date="2017-02-23T14:57:00Z">
              <w:r>
                <w:t>1</w:t>
              </w:r>
              <w:r>
                <w:rPr>
                  <w:lang w:val="en-US"/>
                </w:rPr>
                <w:t>11</w:t>
              </w:r>
              <w:r>
                <w:t>00</w:t>
              </w:r>
            </w:ins>
          </w:p>
        </w:tc>
      </w:tr>
      <w:tr w:rsidR="00F35FDC" w:rsidTr="00F35FDC">
        <w:trPr>
          <w:trHeight w:val="285"/>
          <w:ins w:id="3657"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58" w:author="Ericsson" w:date="2017-02-23T14:57:00Z"/>
              </w:rPr>
            </w:pPr>
            <w:ins w:id="3659" w:author="Ericsson" w:date="2017-02-23T14:57:00Z">
              <w:r>
                <w:t xml:space="preserve">2nd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60" w:author="Ericsson" w:date="2017-02-23T14:57:00Z"/>
              </w:rPr>
            </w:pPr>
            <w:ins w:id="3661" w:author="Ericsson" w:date="2017-02-23T14:57:00Z">
              <w:r>
                <w:t>(f-low –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62" w:author="Ericsson" w:date="2017-02-23T14:57:00Z"/>
              </w:rPr>
            </w:pPr>
            <w:ins w:id="3663" w:author="Ericsson" w:date="2017-02-23T14:57:00Z">
              <w:r>
                <w:t>(f-high – f-low)</w:t>
              </w:r>
            </w:ins>
          </w:p>
        </w:tc>
      </w:tr>
      <w:tr w:rsidR="00F35FDC" w:rsidTr="00F35FDC">
        <w:trPr>
          <w:trHeight w:val="285"/>
          <w:ins w:id="3664"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65" w:author="Ericsson" w:date="2017-02-23T14:57:00Z"/>
              </w:rPr>
            </w:pPr>
            <w:ins w:id="3666" w:author="Ericsson" w:date="2017-02-23T14:57: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67" w:author="Ericsson" w:date="2017-02-23T14:57:00Z"/>
              </w:rPr>
            </w:pPr>
            <w:ins w:id="3668" w:author="Ericsson" w:date="2017-02-23T14:57:00Z">
              <w:r>
                <w:t>-</w:t>
              </w:r>
              <w:r>
                <w:rPr>
                  <w:lang w:val="en-US"/>
                </w:rPr>
                <w:t>15</w:t>
              </w:r>
              <w:r>
                <w:t>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69" w:author="Ericsson" w:date="2017-02-23T14:57:00Z"/>
              </w:rPr>
            </w:pPr>
            <w:ins w:id="3670" w:author="Ericsson" w:date="2017-02-23T14:57:00Z">
              <w:r>
                <w:rPr>
                  <w:lang w:val="en-US"/>
                </w:rPr>
                <w:t>15</w:t>
              </w:r>
              <w:r>
                <w:t>0</w:t>
              </w:r>
            </w:ins>
          </w:p>
        </w:tc>
      </w:tr>
      <w:tr w:rsidR="00F35FDC" w:rsidTr="00F35FDC">
        <w:trPr>
          <w:trHeight w:val="285"/>
          <w:ins w:id="3671"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72" w:author="Ericsson" w:date="2017-02-23T14:57:00Z"/>
              </w:rPr>
            </w:pPr>
            <w:ins w:id="3673" w:author="Ericsson" w:date="2017-02-23T14:57:00Z">
              <w:r>
                <w:t xml:space="preserve">3rd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74" w:author="Ericsson" w:date="2017-02-23T14:57:00Z"/>
              </w:rPr>
            </w:pPr>
            <w:ins w:id="3675" w:author="Ericsson" w:date="2017-02-23T14:57:00Z">
              <w:r>
                <w:t>(2*f-low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76" w:author="Ericsson" w:date="2017-02-23T14:57:00Z"/>
              </w:rPr>
            </w:pPr>
            <w:ins w:id="3677" w:author="Ericsson" w:date="2017-02-23T14:57:00Z">
              <w:r>
                <w:t>(2*f-high –f-low)</w:t>
              </w:r>
            </w:ins>
          </w:p>
        </w:tc>
      </w:tr>
      <w:tr w:rsidR="00F35FDC" w:rsidTr="00F35FDC">
        <w:trPr>
          <w:trHeight w:val="285"/>
          <w:ins w:id="3678" w:author="Ericsson" w:date="2017-02-23T14:57: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3679" w:author="Ericsson" w:date="2017-02-23T14:57:00Z"/>
              </w:rPr>
            </w:pPr>
            <w:ins w:id="3680" w:author="Ericsson" w:date="2017-02-23T14:57: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81" w:author="Ericsson" w:date="2017-02-23T14:57:00Z"/>
              </w:rPr>
            </w:pPr>
            <w:ins w:id="3682" w:author="Ericsson" w:date="2017-02-23T14:57:00Z">
              <w:r>
                <w:t>3</w:t>
              </w:r>
              <w:r>
                <w:rPr>
                  <w:lang w:val="en-US"/>
                </w:rPr>
                <w:t>4</w:t>
              </w:r>
              <w:r>
                <w:t>00</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3683" w:author="Ericsson" w:date="2017-02-23T14:57:00Z"/>
              </w:rPr>
            </w:pPr>
            <w:ins w:id="3684" w:author="Ericsson" w:date="2017-02-23T14:57:00Z">
              <w:r>
                <w:t>38</w:t>
              </w:r>
              <w:r>
                <w:rPr>
                  <w:lang w:val="en-US"/>
                </w:rPr>
                <w:t>5</w:t>
              </w:r>
              <w:r>
                <w:t>0</w:t>
              </w:r>
            </w:ins>
          </w:p>
        </w:tc>
      </w:tr>
    </w:tbl>
    <w:p w:rsidR="00F35FDC" w:rsidRDefault="00F35FDC" w:rsidP="00F35FDC">
      <w:pPr>
        <w:pStyle w:val="BodyText"/>
        <w:rPr>
          <w:ins w:id="3685" w:author="Ericsson" w:date="2017-02-23T14:57:00Z"/>
        </w:rPr>
      </w:pPr>
    </w:p>
    <w:p w:rsidR="00F35FDC" w:rsidRDefault="00F35FDC" w:rsidP="00F35FDC">
      <w:pPr>
        <w:rPr>
          <w:ins w:id="3686" w:author="Ericsson" w:date="2017-02-23T14:57:00Z"/>
        </w:rPr>
      </w:pPr>
      <w:ins w:id="3687" w:author="Ericsson" w:date="2017-02-23T14:57:00Z">
        <w:r>
          <w:t xml:space="preserve">Table </w:t>
        </w:r>
      </w:ins>
      <w:ins w:id="3688" w:author="Ericsson" w:date="2017-02-23T14:58:00Z">
        <w:r>
          <w:t>6.22</w:t>
        </w:r>
      </w:ins>
      <w:ins w:id="3689" w:author="Ericsson" w:date="2017-02-23T14:57:00Z">
        <w:r>
          <w:t>.</w:t>
        </w:r>
        <w:r>
          <w:rPr>
            <w:rFonts w:eastAsia="Times New Roman"/>
          </w:rPr>
          <w:t>2</w:t>
        </w:r>
        <w:r>
          <w:t>-</w:t>
        </w:r>
        <w:r>
          <w:rPr>
            <w:rFonts w:eastAsia="Times New Roman"/>
          </w:rPr>
          <w:t>2</w:t>
        </w:r>
        <w:r>
          <w:t xml:space="preserve"> gives the harmonic products for band </w:t>
        </w:r>
        <w:r>
          <w:rPr>
            <w:rFonts w:eastAsia="Times New Roman"/>
          </w:rPr>
          <w:t>48</w:t>
        </w:r>
        <w:r>
          <w:t xml:space="preserve"> contiguous CA with 1UL. None of the </w:t>
        </w:r>
        <w:r>
          <w:rPr>
            <w:rFonts w:eastAsia="Times New Roman"/>
          </w:rPr>
          <w:t>harmonic</w:t>
        </w:r>
        <w:r>
          <w:t xml:space="preserve"> products fall into the own </w:t>
        </w:r>
        <w:r>
          <w:rPr>
            <w:rFonts w:eastAsia="Times New Roman"/>
          </w:rPr>
          <w:t xml:space="preserve">receive </w:t>
        </w:r>
        <w:r>
          <w:t>band</w:t>
        </w:r>
        <w:r>
          <w:rPr>
            <w:rFonts w:eastAsia="Times New Roman"/>
          </w:rPr>
          <w:t xml:space="preserve"> for UE, so </w:t>
        </w:r>
        <w:r>
          <w:t>it is concluded that there is no issue on UL harmonic interference.</w:t>
        </w:r>
      </w:ins>
    </w:p>
    <w:p w:rsidR="00F35FDC" w:rsidRDefault="00F35FDC" w:rsidP="00F35FDC">
      <w:pPr>
        <w:pStyle w:val="TH"/>
        <w:rPr>
          <w:ins w:id="3690" w:author="Ericsson" w:date="2017-02-23T14:57:00Z"/>
        </w:rPr>
      </w:pPr>
      <w:ins w:id="3691" w:author="Ericsson" w:date="2017-02-23T14:57:00Z">
        <w:r>
          <w:lastRenderedPageBreak/>
          <w:t xml:space="preserve">Table </w:t>
        </w:r>
      </w:ins>
      <w:ins w:id="3692" w:author="Ericsson" w:date="2017-02-23T14:58:00Z">
        <w:r>
          <w:t>6.22</w:t>
        </w:r>
      </w:ins>
      <w:ins w:id="3693" w:author="Ericsson" w:date="2017-02-23T14:57:00Z">
        <w:r>
          <w:t xml:space="preserve">.2-2: 1UL Band 48 contiguous </w:t>
        </w:r>
        <w:r>
          <w:rPr>
            <w:sz w:val="18"/>
            <w:szCs w:val="18"/>
          </w:rPr>
          <w:t>CA</w:t>
        </w:r>
        <w:r>
          <w:rPr>
            <w:rFonts w:eastAsia="Times New Roman"/>
          </w:rPr>
          <w:t xml:space="preserve"> harmonic</w:t>
        </w:r>
        <w:r>
          <w:t xml:space="preserve"> products</w:t>
        </w:r>
      </w:ins>
    </w:p>
    <w:tbl>
      <w:tblPr>
        <w:tblW w:w="39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1089"/>
        <w:gridCol w:w="1088"/>
        <w:gridCol w:w="1089"/>
        <w:gridCol w:w="1089"/>
        <w:gridCol w:w="1089"/>
        <w:gridCol w:w="1085"/>
      </w:tblGrid>
      <w:tr w:rsidR="00F35FDC" w:rsidTr="00F35FDC">
        <w:trPr>
          <w:trHeight w:val="257"/>
          <w:jc w:val="center"/>
          <w:ins w:id="3694" w:author="Ericsson" w:date="2017-02-23T14:57:00Z"/>
        </w:trPr>
        <w:tc>
          <w:tcPr>
            <w:tcW w:w="714" w:type="pct"/>
            <w:vAlign w:val="center"/>
          </w:tcPr>
          <w:p w:rsidR="00F35FDC" w:rsidRDefault="00F35FDC" w:rsidP="00F35FDC">
            <w:pPr>
              <w:pStyle w:val="TAH"/>
              <w:rPr>
                <w:ins w:id="3695" w:author="Ericsson" w:date="2017-02-23T14:57:00Z"/>
                <w:lang w:val="en-US"/>
              </w:rPr>
            </w:pPr>
          </w:p>
        </w:tc>
        <w:tc>
          <w:tcPr>
            <w:tcW w:w="714" w:type="pct"/>
            <w:vAlign w:val="center"/>
          </w:tcPr>
          <w:p w:rsidR="00F35FDC" w:rsidRDefault="00F35FDC" w:rsidP="00F35FDC">
            <w:pPr>
              <w:pStyle w:val="TAH"/>
              <w:rPr>
                <w:ins w:id="3696" w:author="Ericsson" w:date="2017-02-23T14:57:00Z"/>
                <w:lang w:val="en-US"/>
              </w:rPr>
            </w:pPr>
          </w:p>
        </w:tc>
        <w:tc>
          <w:tcPr>
            <w:tcW w:w="714" w:type="pct"/>
            <w:vAlign w:val="center"/>
          </w:tcPr>
          <w:p w:rsidR="00F35FDC" w:rsidRDefault="00F35FDC" w:rsidP="00F35FDC">
            <w:pPr>
              <w:pStyle w:val="TAH"/>
              <w:rPr>
                <w:ins w:id="3697" w:author="Ericsson" w:date="2017-02-23T14:57:00Z"/>
                <w:lang w:val="en-US"/>
              </w:rPr>
            </w:pPr>
          </w:p>
        </w:tc>
        <w:tc>
          <w:tcPr>
            <w:tcW w:w="1430" w:type="pct"/>
            <w:gridSpan w:val="2"/>
            <w:vAlign w:val="center"/>
            <w:hideMark/>
          </w:tcPr>
          <w:p w:rsidR="00F35FDC" w:rsidRDefault="00F35FDC" w:rsidP="00F35FDC">
            <w:pPr>
              <w:pStyle w:val="TAH"/>
              <w:rPr>
                <w:ins w:id="3698" w:author="Ericsson" w:date="2017-02-23T14:57:00Z"/>
                <w:lang w:val="en-US"/>
              </w:rPr>
            </w:pPr>
            <w:ins w:id="3699" w:author="Ericsson" w:date="2017-02-23T14:57:00Z">
              <w:r>
                <w:rPr>
                  <w:lang w:val="en-US"/>
                </w:rPr>
                <w:t>2</w:t>
              </w:r>
              <w:r>
                <w:rPr>
                  <w:vertAlign w:val="superscript"/>
                  <w:lang w:val="en-US"/>
                </w:rPr>
                <w:t>nd</w:t>
              </w:r>
              <w:r>
                <w:rPr>
                  <w:lang w:val="en-US"/>
                </w:rPr>
                <w:t xml:space="preserve">  Harmonic</w:t>
              </w:r>
            </w:ins>
          </w:p>
        </w:tc>
        <w:tc>
          <w:tcPr>
            <w:tcW w:w="1427" w:type="pct"/>
            <w:gridSpan w:val="2"/>
            <w:vAlign w:val="center"/>
            <w:hideMark/>
          </w:tcPr>
          <w:p w:rsidR="00F35FDC" w:rsidRDefault="00F35FDC" w:rsidP="00F35FDC">
            <w:pPr>
              <w:pStyle w:val="TAH"/>
              <w:rPr>
                <w:ins w:id="3700" w:author="Ericsson" w:date="2017-02-23T14:57:00Z"/>
                <w:lang w:val="en-US"/>
              </w:rPr>
            </w:pPr>
            <w:ins w:id="3701" w:author="Ericsson" w:date="2017-02-23T14:57:00Z">
              <w:r>
                <w:rPr>
                  <w:lang w:val="en-US"/>
                </w:rPr>
                <w:t>3</w:t>
              </w:r>
              <w:r>
                <w:rPr>
                  <w:vertAlign w:val="superscript"/>
                  <w:lang w:val="en-US"/>
                </w:rPr>
                <w:t>rd</w:t>
              </w:r>
              <w:r>
                <w:rPr>
                  <w:lang w:val="en-US"/>
                </w:rPr>
                <w:t xml:space="preserve">  Harmonic</w:t>
              </w:r>
            </w:ins>
          </w:p>
        </w:tc>
      </w:tr>
      <w:tr w:rsidR="00F35FDC" w:rsidTr="00F35FDC">
        <w:trPr>
          <w:trHeight w:val="739"/>
          <w:jc w:val="center"/>
          <w:ins w:id="3702" w:author="Ericsson" w:date="2017-02-23T14:57:00Z"/>
        </w:trPr>
        <w:tc>
          <w:tcPr>
            <w:tcW w:w="714" w:type="pct"/>
            <w:vAlign w:val="center"/>
            <w:hideMark/>
          </w:tcPr>
          <w:p w:rsidR="00F35FDC" w:rsidRDefault="00F35FDC" w:rsidP="00F35FDC">
            <w:pPr>
              <w:pStyle w:val="TAH"/>
              <w:rPr>
                <w:ins w:id="3703" w:author="Ericsson" w:date="2017-02-23T14:57:00Z"/>
                <w:lang w:val="en-US"/>
              </w:rPr>
            </w:pPr>
            <w:ins w:id="3704" w:author="Ericsson" w:date="2017-02-23T14:57:00Z">
              <w:r>
                <w:rPr>
                  <w:lang w:val="en-US"/>
                </w:rPr>
                <w:t>Band</w:t>
              </w:r>
            </w:ins>
          </w:p>
        </w:tc>
        <w:tc>
          <w:tcPr>
            <w:tcW w:w="714" w:type="pct"/>
            <w:vAlign w:val="bottom"/>
            <w:hideMark/>
          </w:tcPr>
          <w:p w:rsidR="00F35FDC" w:rsidRDefault="00F35FDC" w:rsidP="00F35FDC">
            <w:pPr>
              <w:pStyle w:val="TAH"/>
              <w:rPr>
                <w:ins w:id="3705" w:author="Ericsson" w:date="2017-02-23T14:57:00Z"/>
                <w:lang w:val="en-US"/>
              </w:rPr>
            </w:pPr>
            <w:ins w:id="3706" w:author="Ericsson" w:date="2017-02-23T14:57:00Z">
              <w:r>
                <w:rPr>
                  <w:lang w:val="en-US"/>
                </w:rPr>
                <w:t>UL Low Band Edge</w:t>
              </w:r>
            </w:ins>
          </w:p>
        </w:tc>
        <w:tc>
          <w:tcPr>
            <w:tcW w:w="714" w:type="pct"/>
            <w:vAlign w:val="bottom"/>
            <w:hideMark/>
          </w:tcPr>
          <w:p w:rsidR="00F35FDC" w:rsidRDefault="00F35FDC" w:rsidP="00F35FDC">
            <w:pPr>
              <w:pStyle w:val="TAH"/>
              <w:rPr>
                <w:ins w:id="3707" w:author="Ericsson" w:date="2017-02-23T14:57:00Z"/>
                <w:lang w:val="en-US"/>
              </w:rPr>
            </w:pPr>
            <w:ins w:id="3708" w:author="Ericsson" w:date="2017-02-23T14:57:00Z">
              <w:r>
                <w:rPr>
                  <w:lang w:val="en-US"/>
                </w:rPr>
                <w:t>UL High Band Edge</w:t>
              </w:r>
            </w:ins>
          </w:p>
        </w:tc>
        <w:tc>
          <w:tcPr>
            <w:tcW w:w="715" w:type="pct"/>
            <w:vAlign w:val="bottom"/>
            <w:hideMark/>
          </w:tcPr>
          <w:p w:rsidR="00F35FDC" w:rsidRDefault="00F35FDC" w:rsidP="00F35FDC">
            <w:pPr>
              <w:pStyle w:val="TAH"/>
              <w:rPr>
                <w:ins w:id="3709" w:author="Ericsson" w:date="2017-02-23T14:57:00Z"/>
                <w:lang w:val="en-US"/>
              </w:rPr>
            </w:pPr>
            <w:ins w:id="3710" w:author="Ericsson" w:date="2017-02-23T14:57:00Z">
              <w:r>
                <w:rPr>
                  <w:lang w:val="en-US"/>
                </w:rPr>
                <w:t>UL Low Band Edge</w:t>
              </w:r>
            </w:ins>
          </w:p>
        </w:tc>
        <w:tc>
          <w:tcPr>
            <w:tcW w:w="715" w:type="pct"/>
            <w:vAlign w:val="bottom"/>
            <w:hideMark/>
          </w:tcPr>
          <w:p w:rsidR="00F35FDC" w:rsidRDefault="00F35FDC" w:rsidP="00F35FDC">
            <w:pPr>
              <w:pStyle w:val="TAH"/>
              <w:rPr>
                <w:ins w:id="3711" w:author="Ericsson" w:date="2017-02-23T14:57:00Z"/>
                <w:lang w:val="en-US"/>
              </w:rPr>
            </w:pPr>
            <w:ins w:id="3712" w:author="Ericsson" w:date="2017-02-23T14:57:00Z">
              <w:r>
                <w:rPr>
                  <w:lang w:val="en-US"/>
                </w:rPr>
                <w:t>UL High Band Edge</w:t>
              </w:r>
            </w:ins>
          </w:p>
        </w:tc>
        <w:tc>
          <w:tcPr>
            <w:tcW w:w="715" w:type="pct"/>
            <w:vAlign w:val="bottom"/>
            <w:hideMark/>
          </w:tcPr>
          <w:p w:rsidR="00F35FDC" w:rsidRDefault="00F35FDC" w:rsidP="00F35FDC">
            <w:pPr>
              <w:pStyle w:val="TAH"/>
              <w:rPr>
                <w:ins w:id="3713" w:author="Ericsson" w:date="2017-02-23T14:57:00Z"/>
                <w:lang w:val="en-US"/>
              </w:rPr>
            </w:pPr>
            <w:ins w:id="3714" w:author="Ericsson" w:date="2017-02-23T14:57:00Z">
              <w:r>
                <w:rPr>
                  <w:lang w:val="en-US"/>
                </w:rPr>
                <w:t>UL Low Band Edge</w:t>
              </w:r>
            </w:ins>
          </w:p>
        </w:tc>
        <w:tc>
          <w:tcPr>
            <w:tcW w:w="712" w:type="pct"/>
            <w:vAlign w:val="bottom"/>
            <w:hideMark/>
          </w:tcPr>
          <w:p w:rsidR="00F35FDC" w:rsidRDefault="00F35FDC" w:rsidP="00F35FDC">
            <w:pPr>
              <w:pStyle w:val="TAH"/>
              <w:rPr>
                <w:ins w:id="3715" w:author="Ericsson" w:date="2017-02-23T14:57:00Z"/>
                <w:lang w:val="en-US"/>
              </w:rPr>
            </w:pPr>
            <w:ins w:id="3716" w:author="Ericsson" w:date="2017-02-23T14:57:00Z">
              <w:r>
                <w:rPr>
                  <w:lang w:val="en-US"/>
                </w:rPr>
                <w:t>UL High Band Edge</w:t>
              </w:r>
            </w:ins>
          </w:p>
        </w:tc>
      </w:tr>
      <w:tr w:rsidR="00F35FDC" w:rsidTr="00F35FDC">
        <w:trPr>
          <w:trHeight w:val="179"/>
          <w:jc w:val="center"/>
          <w:ins w:id="3717" w:author="Ericsson" w:date="2017-02-23T14:57:00Z"/>
        </w:trPr>
        <w:tc>
          <w:tcPr>
            <w:tcW w:w="714" w:type="pct"/>
            <w:noWrap/>
            <w:vAlign w:val="center"/>
            <w:hideMark/>
          </w:tcPr>
          <w:p w:rsidR="00F35FDC" w:rsidRDefault="00F35FDC" w:rsidP="00F35FDC">
            <w:pPr>
              <w:pStyle w:val="TAC"/>
              <w:rPr>
                <w:ins w:id="3718" w:author="Ericsson" w:date="2017-02-23T14:57:00Z"/>
                <w:lang w:val="en-US"/>
              </w:rPr>
            </w:pPr>
            <w:ins w:id="3719" w:author="Ericsson" w:date="2017-02-23T14:57:00Z">
              <w:r>
                <w:rPr>
                  <w:lang w:val="en-US"/>
                </w:rPr>
                <w:t>48</w:t>
              </w:r>
            </w:ins>
          </w:p>
        </w:tc>
        <w:tc>
          <w:tcPr>
            <w:tcW w:w="714" w:type="pct"/>
            <w:noWrap/>
            <w:vAlign w:val="center"/>
            <w:hideMark/>
          </w:tcPr>
          <w:p w:rsidR="00F35FDC" w:rsidRDefault="00F35FDC" w:rsidP="00F35FDC">
            <w:pPr>
              <w:pStyle w:val="TAC"/>
              <w:rPr>
                <w:ins w:id="3720" w:author="Ericsson" w:date="2017-02-23T14:57:00Z"/>
                <w:lang w:val="en-US"/>
              </w:rPr>
            </w:pPr>
            <w:ins w:id="3721" w:author="Ericsson" w:date="2017-02-23T14:57:00Z">
              <w:r>
                <w:rPr>
                  <w:lang w:val="en-US"/>
                </w:rPr>
                <w:t>3550</w:t>
              </w:r>
            </w:ins>
          </w:p>
        </w:tc>
        <w:tc>
          <w:tcPr>
            <w:tcW w:w="714" w:type="pct"/>
            <w:noWrap/>
            <w:vAlign w:val="center"/>
            <w:hideMark/>
          </w:tcPr>
          <w:p w:rsidR="00F35FDC" w:rsidRDefault="00F35FDC" w:rsidP="00F35FDC">
            <w:pPr>
              <w:pStyle w:val="TAC"/>
              <w:rPr>
                <w:ins w:id="3722" w:author="Ericsson" w:date="2017-02-23T14:57:00Z"/>
                <w:lang w:val="en-US"/>
              </w:rPr>
            </w:pPr>
            <w:ins w:id="3723" w:author="Ericsson" w:date="2017-02-23T14:57:00Z">
              <w:r>
                <w:rPr>
                  <w:lang w:val="en-US"/>
                </w:rPr>
                <w:t>3700</w:t>
              </w:r>
            </w:ins>
          </w:p>
        </w:tc>
        <w:tc>
          <w:tcPr>
            <w:tcW w:w="715" w:type="pct"/>
            <w:noWrap/>
            <w:vAlign w:val="center"/>
            <w:hideMark/>
          </w:tcPr>
          <w:p w:rsidR="00F35FDC" w:rsidRDefault="00F35FDC" w:rsidP="00F35FDC">
            <w:pPr>
              <w:pStyle w:val="TAC"/>
              <w:rPr>
                <w:ins w:id="3724" w:author="Ericsson" w:date="2017-02-23T14:57:00Z"/>
                <w:lang w:val="en-US"/>
              </w:rPr>
            </w:pPr>
            <w:ins w:id="3725" w:author="Ericsson" w:date="2017-02-23T14:57:00Z">
              <w:r>
                <w:rPr>
                  <w:lang w:val="en-US"/>
                </w:rPr>
                <w:t>7100</w:t>
              </w:r>
            </w:ins>
          </w:p>
        </w:tc>
        <w:tc>
          <w:tcPr>
            <w:tcW w:w="715" w:type="pct"/>
            <w:noWrap/>
            <w:vAlign w:val="center"/>
            <w:hideMark/>
          </w:tcPr>
          <w:p w:rsidR="00F35FDC" w:rsidRDefault="00F35FDC" w:rsidP="00F35FDC">
            <w:pPr>
              <w:pStyle w:val="TAC"/>
              <w:rPr>
                <w:ins w:id="3726" w:author="Ericsson" w:date="2017-02-23T14:57:00Z"/>
                <w:lang w:val="en-US"/>
              </w:rPr>
            </w:pPr>
            <w:ins w:id="3727" w:author="Ericsson" w:date="2017-02-23T14:57:00Z">
              <w:r>
                <w:rPr>
                  <w:lang w:val="en-US"/>
                </w:rPr>
                <w:t>7400</w:t>
              </w:r>
            </w:ins>
          </w:p>
        </w:tc>
        <w:tc>
          <w:tcPr>
            <w:tcW w:w="715" w:type="pct"/>
            <w:noWrap/>
            <w:vAlign w:val="center"/>
            <w:hideMark/>
          </w:tcPr>
          <w:p w:rsidR="00F35FDC" w:rsidRDefault="00F35FDC" w:rsidP="00F35FDC">
            <w:pPr>
              <w:pStyle w:val="TAC"/>
              <w:rPr>
                <w:ins w:id="3728" w:author="Ericsson" w:date="2017-02-23T14:57:00Z"/>
                <w:lang w:val="en-US"/>
              </w:rPr>
            </w:pPr>
            <w:ins w:id="3729" w:author="Ericsson" w:date="2017-02-23T14:57:00Z">
              <w:r>
                <w:rPr>
                  <w:lang w:val="en-US"/>
                </w:rPr>
                <w:t>10650</w:t>
              </w:r>
            </w:ins>
          </w:p>
        </w:tc>
        <w:tc>
          <w:tcPr>
            <w:tcW w:w="712" w:type="pct"/>
            <w:noWrap/>
            <w:vAlign w:val="center"/>
            <w:hideMark/>
          </w:tcPr>
          <w:p w:rsidR="00F35FDC" w:rsidRDefault="00F35FDC" w:rsidP="00F35FDC">
            <w:pPr>
              <w:pStyle w:val="TAC"/>
              <w:rPr>
                <w:ins w:id="3730" w:author="Ericsson" w:date="2017-02-23T14:57:00Z"/>
                <w:lang w:val="en-US"/>
              </w:rPr>
            </w:pPr>
            <w:ins w:id="3731" w:author="Ericsson" w:date="2017-02-23T14:57:00Z">
              <w:r>
                <w:rPr>
                  <w:lang w:val="en-US"/>
                </w:rPr>
                <w:t>11100</w:t>
              </w:r>
            </w:ins>
          </w:p>
        </w:tc>
      </w:tr>
    </w:tbl>
    <w:p w:rsidR="00F35FDC" w:rsidRDefault="00F35FDC" w:rsidP="00F35FDC">
      <w:pPr>
        <w:rPr>
          <w:ins w:id="3732" w:author="Ericsson" w:date="2017-02-23T14:57:00Z"/>
          <w:lang w:val="en-US"/>
        </w:rPr>
      </w:pPr>
    </w:p>
    <w:p w:rsidR="00F35FDC" w:rsidRPr="000D470C" w:rsidRDefault="00F35FDC" w:rsidP="00F35FDC">
      <w:pPr>
        <w:pStyle w:val="Heading3"/>
        <w:rPr>
          <w:ins w:id="3733" w:author="Ericsson" w:date="2017-02-23T14:57:00Z"/>
          <w:rFonts w:ascii="Calibri" w:hAnsi="Calibri"/>
          <w:szCs w:val="22"/>
          <w:lang w:val="en-US"/>
        </w:rPr>
      </w:pPr>
      <w:bookmarkStart w:id="3734" w:name="_Toc475626401"/>
      <w:bookmarkStart w:id="3735" w:name="_Toc475626745"/>
      <w:ins w:id="3736" w:author="Ericsson" w:date="2017-02-23T14:58:00Z">
        <w:r>
          <w:rPr>
            <w:lang w:val="en-US"/>
          </w:rPr>
          <w:t>6.22</w:t>
        </w:r>
      </w:ins>
      <w:ins w:id="3737" w:author="Ericsson" w:date="2017-02-23T14:57:00Z">
        <w:r w:rsidRPr="000D470C">
          <w:rPr>
            <w:lang w:val="en-US"/>
          </w:rPr>
          <w:t>.3</w:t>
        </w:r>
        <w:r w:rsidRPr="000D470C">
          <w:rPr>
            <w:rFonts w:ascii="Calibri" w:hAnsi="Calibri"/>
            <w:sz w:val="22"/>
            <w:szCs w:val="22"/>
            <w:lang w:val="en-US" w:eastAsia="sv-SE"/>
          </w:rPr>
          <w:tab/>
        </w:r>
        <w:r w:rsidRPr="000D470C">
          <w:rPr>
            <w:lang w:val="en-US"/>
          </w:rPr>
          <w:t>∆T</w:t>
        </w:r>
        <w:r w:rsidRPr="000D470C">
          <w:rPr>
            <w:vertAlign w:val="subscript"/>
            <w:lang w:val="en-US"/>
          </w:rPr>
          <w:t>IB</w:t>
        </w:r>
        <w:r w:rsidRPr="000D470C">
          <w:rPr>
            <w:lang w:val="en-US"/>
          </w:rPr>
          <w:t xml:space="preserve"> and ∆R</w:t>
        </w:r>
        <w:r w:rsidRPr="000D470C">
          <w:rPr>
            <w:vertAlign w:val="subscript"/>
            <w:lang w:val="en-US"/>
          </w:rPr>
          <w:t>IB</w:t>
        </w:r>
        <w:r w:rsidRPr="000D470C">
          <w:rPr>
            <w:lang w:val="en-US"/>
          </w:rPr>
          <w:t xml:space="preserve"> values</w:t>
        </w:r>
        <w:bookmarkEnd w:id="3734"/>
        <w:bookmarkEnd w:id="3735"/>
      </w:ins>
    </w:p>
    <w:p w:rsidR="00F35FDC" w:rsidRDefault="00F35FDC" w:rsidP="00F35FDC">
      <w:pPr>
        <w:rPr>
          <w:ins w:id="3738" w:author="Ericsson" w:date="2017-02-23T14:57:00Z"/>
        </w:rPr>
      </w:pPr>
      <w:ins w:id="3739" w:author="Ericsson" w:date="2017-02-23T14:57:00Z">
        <w:r>
          <w:t xml:space="preserve">No </w:t>
        </w:r>
        <w:r w:rsidRPr="00123B0F">
          <w:rPr>
            <w:rFonts w:ascii="Symbol" w:hAnsi="Symbol"/>
          </w:rPr>
          <w:t></w:t>
        </w:r>
        <w:r>
          <w:t>T</w:t>
        </w:r>
        <w:r w:rsidRPr="00123B0F">
          <w:rPr>
            <w:vertAlign w:val="subscript"/>
          </w:rPr>
          <w:t>IB</w:t>
        </w:r>
        <w:r>
          <w:t xml:space="preserve"> and </w:t>
        </w:r>
        <w:r w:rsidRPr="00123B0F">
          <w:rPr>
            <w:rFonts w:ascii="Symbol" w:hAnsi="Symbol"/>
          </w:rPr>
          <w:t></w:t>
        </w:r>
        <w:r>
          <w:t>R</w:t>
        </w:r>
        <w:r w:rsidRPr="00123B0F">
          <w:rPr>
            <w:vertAlign w:val="subscript"/>
          </w:rPr>
          <w:t>IB</w:t>
        </w:r>
        <w:r>
          <w:t xml:space="preserve"> are required for CA_48F intra-band CA.</w:t>
        </w:r>
      </w:ins>
    </w:p>
    <w:p w:rsidR="00F35FDC" w:rsidRPr="00D236C7" w:rsidRDefault="00F35FDC" w:rsidP="00F35FDC">
      <w:pPr>
        <w:pStyle w:val="Heading3"/>
        <w:rPr>
          <w:ins w:id="3740" w:author="Ericsson" w:date="2017-02-23T14:57:00Z"/>
          <w:rFonts w:ascii="Calibri" w:hAnsi="Calibri"/>
          <w:szCs w:val="22"/>
          <w:lang w:val="en-US"/>
        </w:rPr>
      </w:pPr>
      <w:bookmarkStart w:id="3741" w:name="_Toc475626402"/>
      <w:bookmarkStart w:id="3742" w:name="_Toc475626746"/>
      <w:ins w:id="3743" w:author="Ericsson" w:date="2017-02-23T14:58:00Z">
        <w:r>
          <w:rPr>
            <w:lang w:val="en-US"/>
          </w:rPr>
          <w:t>6.22</w:t>
        </w:r>
      </w:ins>
      <w:ins w:id="3744" w:author="Ericsson" w:date="2017-02-23T14:57:00Z">
        <w:r w:rsidRPr="00D236C7">
          <w:rPr>
            <w:lang w:val="en-US"/>
          </w:rPr>
          <w:t>.4</w:t>
        </w:r>
        <w:r w:rsidRPr="00D236C7">
          <w:rPr>
            <w:rFonts w:ascii="Calibri" w:hAnsi="Calibri"/>
            <w:sz w:val="22"/>
            <w:szCs w:val="22"/>
            <w:lang w:val="en-US" w:eastAsia="sv-SE"/>
          </w:rPr>
          <w:tab/>
        </w:r>
        <w:r w:rsidRPr="00D236C7">
          <w:rPr>
            <w:lang w:val="en-US"/>
          </w:rPr>
          <w:t>REFSENS requirements</w:t>
        </w:r>
        <w:bookmarkEnd w:id="3741"/>
        <w:bookmarkEnd w:id="3742"/>
      </w:ins>
    </w:p>
    <w:p w:rsidR="00F35FDC" w:rsidRPr="00D8413C" w:rsidRDefault="00F35FDC" w:rsidP="00F35FDC">
      <w:pPr>
        <w:rPr>
          <w:ins w:id="3745" w:author="Ericsson" w:date="2017-02-23T14:57:00Z"/>
          <w:lang w:val="en-US"/>
        </w:rPr>
      </w:pPr>
      <w:ins w:id="3746" w:author="Ericsson" w:date="2017-02-23T14:57:00Z">
        <w:r>
          <w:rPr>
            <w:lang w:val="en-US"/>
          </w:rPr>
          <w:t>No additional REFSENS requirements are identified.</w:t>
        </w:r>
      </w:ins>
    </w:p>
    <w:p w:rsidR="00F35FDC" w:rsidRPr="00D236C7" w:rsidRDefault="00F35FDC" w:rsidP="00F35FDC">
      <w:pPr>
        <w:pStyle w:val="Heading3"/>
        <w:ind w:left="1170" w:hanging="1170"/>
        <w:rPr>
          <w:ins w:id="3747" w:author="Ericsson" w:date="2017-02-23T14:57:00Z"/>
          <w:lang w:val="en-US"/>
        </w:rPr>
      </w:pPr>
      <w:bookmarkStart w:id="3748" w:name="_Toc475626403"/>
      <w:bookmarkStart w:id="3749" w:name="_Toc475626747"/>
      <w:ins w:id="3750" w:author="Ericsson" w:date="2017-02-23T14:58:00Z">
        <w:r>
          <w:rPr>
            <w:lang w:val="en-US"/>
          </w:rPr>
          <w:t>6.22</w:t>
        </w:r>
      </w:ins>
      <w:ins w:id="3751" w:author="Ericsson" w:date="2017-02-23T14:57:00Z">
        <w:r w:rsidRPr="00D236C7">
          <w:rPr>
            <w:lang w:val="en-US"/>
          </w:rPr>
          <w:t>.5</w:t>
        </w:r>
        <w:r w:rsidRPr="00D236C7">
          <w:rPr>
            <w:rFonts w:ascii="Calibri" w:hAnsi="Calibri"/>
            <w:sz w:val="22"/>
            <w:szCs w:val="22"/>
            <w:lang w:val="en-US" w:eastAsia="sv-SE"/>
          </w:rPr>
          <w:tab/>
        </w:r>
        <w:r w:rsidRPr="00D236C7">
          <w:rPr>
            <w:lang w:val="en-US"/>
          </w:rPr>
          <w:t>Blocking requirements</w:t>
        </w:r>
        <w:bookmarkEnd w:id="3748"/>
        <w:bookmarkEnd w:id="3749"/>
      </w:ins>
    </w:p>
    <w:p w:rsidR="00F35FDC" w:rsidRDefault="00F35FDC" w:rsidP="00F35FDC">
      <w:pPr>
        <w:rPr>
          <w:ins w:id="3752" w:author="Ericsson" w:date="2017-02-23T14:57:00Z"/>
        </w:rPr>
      </w:pPr>
      <w:ins w:id="3753" w:author="Ericsson" w:date="2017-02-23T14:57:00Z">
        <w:r>
          <w:t>In-band blocking and out-of-band blocking requirements for intra-band contiguous CA with 1UL should apply to CA_48F.</w:t>
        </w:r>
      </w:ins>
    </w:p>
    <w:p w:rsidR="00F35FDC" w:rsidRPr="009715C6" w:rsidRDefault="00F35FDC" w:rsidP="00F35FDC">
      <w:pPr>
        <w:pStyle w:val="TH"/>
        <w:rPr>
          <w:ins w:id="3754" w:author="Ericsson" w:date="2017-02-23T14:57:00Z"/>
        </w:rPr>
      </w:pPr>
      <w:ins w:id="3755" w:author="Ericsson" w:date="2017-02-23T14:57:00Z">
        <w:r w:rsidRPr="009715C6">
          <w:t xml:space="preserve">Table </w:t>
        </w:r>
      </w:ins>
      <w:ins w:id="3756" w:author="Ericsson" w:date="2017-02-23T14:58:00Z">
        <w:r>
          <w:t>6.22</w:t>
        </w:r>
      </w:ins>
      <w:ins w:id="3757" w:author="Ericsson" w:date="2017-02-23T14:57:00Z">
        <w:r>
          <w:t>.5-1</w:t>
        </w:r>
        <w:r w:rsidRPr="009715C6">
          <w:t>: In-band blocking</w:t>
        </w:r>
      </w:ins>
    </w:p>
    <w:tbl>
      <w:tblPr>
        <w:tblW w:w="8781" w:type="dxa"/>
        <w:tblInd w:w="85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55"/>
        <w:gridCol w:w="1276"/>
        <w:gridCol w:w="850"/>
        <w:gridCol w:w="1915"/>
        <w:gridCol w:w="1985"/>
      </w:tblGrid>
      <w:tr w:rsidR="00F35FDC" w:rsidRPr="009715C6" w:rsidTr="00F35FDC">
        <w:trPr>
          <w:ins w:id="3758" w:author="Ericsson" w:date="2017-02-23T14:57:00Z"/>
        </w:trPr>
        <w:tc>
          <w:tcPr>
            <w:tcW w:w="2755" w:type="dxa"/>
            <w:vMerge w:val="restart"/>
          </w:tcPr>
          <w:p w:rsidR="00F35FDC" w:rsidRPr="00F33ED2" w:rsidRDefault="00F35FDC" w:rsidP="00F35FDC">
            <w:pPr>
              <w:pStyle w:val="TAH"/>
              <w:rPr>
                <w:ins w:id="3759" w:author="Ericsson" w:date="2017-02-23T14:57:00Z"/>
              </w:rPr>
            </w:pPr>
            <w:ins w:id="3760" w:author="Ericsson" w:date="2017-02-23T14:57:00Z">
              <w:r w:rsidRPr="00F33ED2">
                <w:t>CA configuration</w:t>
              </w:r>
            </w:ins>
          </w:p>
        </w:tc>
        <w:tc>
          <w:tcPr>
            <w:tcW w:w="1276" w:type="dxa"/>
          </w:tcPr>
          <w:p w:rsidR="00F35FDC" w:rsidRPr="00F33ED2" w:rsidRDefault="00F35FDC" w:rsidP="00F35FDC">
            <w:pPr>
              <w:pStyle w:val="TAH"/>
              <w:rPr>
                <w:ins w:id="3761" w:author="Ericsson" w:date="2017-02-23T14:57:00Z"/>
              </w:rPr>
            </w:pPr>
            <w:ins w:id="3762" w:author="Ericsson" w:date="2017-02-23T14:57:00Z">
              <w:r w:rsidRPr="00F33ED2">
                <w:t>Parameter</w:t>
              </w:r>
            </w:ins>
          </w:p>
        </w:tc>
        <w:tc>
          <w:tcPr>
            <w:tcW w:w="850" w:type="dxa"/>
          </w:tcPr>
          <w:p w:rsidR="00F35FDC" w:rsidRPr="00F33ED2" w:rsidRDefault="00F35FDC" w:rsidP="00F35FDC">
            <w:pPr>
              <w:pStyle w:val="TAH"/>
              <w:rPr>
                <w:ins w:id="3763" w:author="Ericsson" w:date="2017-02-23T14:57:00Z"/>
              </w:rPr>
            </w:pPr>
            <w:ins w:id="3764" w:author="Ericsson" w:date="2017-02-23T14:57:00Z">
              <w:r w:rsidRPr="00F33ED2">
                <w:t xml:space="preserve"> Unit</w:t>
              </w:r>
            </w:ins>
          </w:p>
        </w:tc>
        <w:tc>
          <w:tcPr>
            <w:tcW w:w="1915" w:type="dxa"/>
          </w:tcPr>
          <w:p w:rsidR="00F35FDC" w:rsidRPr="00F33ED2" w:rsidRDefault="00F35FDC" w:rsidP="00F35FDC">
            <w:pPr>
              <w:pStyle w:val="TAH"/>
              <w:rPr>
                <w:ins w:id="3765" w:author="Ericsson" w:date="2017-02-23T14:57:00Z"/>
              </w:rPr>
            </w:pPr>
            <w:ins w:id="3766" w:author="Ericsson" w:date="2017-02-23T14:57:00Z">
              <w:r w:rsidRPr="00F33ED2">
                <w:t>Case 1</w:t>
              </w:r>
            </w:ins>
          </w:p>
        </w:tc>
        <w:tc>
          <w:tcPr>
            <w:tcW w:w="1985" w:type="dxa"/>
          </w:tcPr>
          <w:p w:rsidR="00F35FDC" w:rsidRPr="00F33ED2" w:rsidRDefault="00F35FDC" w:rsidP="00F35FDC">
            <w:pPr>
              <w:pStyle w:val="TAH"/>
              <w:rPr>
                <w:ins w:id="3767" w:author="Ericsson" w:date="2017-02-23T14:57:00Z"/>
              </w:rPr>
            </w:pPr>
            <w:ins w:id="3768" w:author="Ericsson" w:date="2017-02-23T14:57:00Z">
              <w:r w:rsidRPr="00F33ED2">
                <w:t>Case 2</w:t>
              </w:r>
            </w:ins>
          </w:p>
        </w:tc>
      </w:tr>
      <w:tr w:rsidR="00F35FDC" w:rsidRPr="009715C6" w:rsidTr="00F35FDC">
        <w:trPr>
          <w:ins w:id="3769" w:author="Ericsson" w:date="2017-02-23T14:57:00Z"/>
        </w:trPr>
        <w:tc>
          <w:tcPr>
            <w:tcW w:w="2755" w:type="dxa"/>
            <w:vMerge/>
          </w:tcPr>
          <w:p w:rsidR="00F35FDC" w:rsidRPr="00F33ED2" w:rsidRDefault="00F35FDC" w:rsidP="00F35FDC">
            <w:pPr>
              <w:pStyle w:val="TAC"/>
              <w:rPr>
                <w:ins w:id="3770" w:author="Ericsson" w:date="2017-02-23T14:57:00Z"/>
                <w:kern w:val="2"/>
              </w:rPr>
            </w:pPr>
          </w:p>
        </w:tc>
        <w:tc>
          <w:tcPr>
            <w:tcW w:w="1276" w:type="dxa"/>
          </w:tcPr>
          <w:p w:rsidR="00F35FDC" w:rsidRPr="00F33ED2" w:rsidRDefault="00F35FDC" w:rsidP="00F35FDC">
            <w:pPr>
              <w:pStyle w:val="TAC"/>
              <w:rPr>
                <w:ins w:id="3771" w:author="Ericsson" w:date="2017-02-23T14:57:00Z"/>
                <w:kern w:val="2"/>
              </w:rPr>
            </w:pPr>
            <w:ins w:id="3772" w:author="Ericsson" w:date="2017-02-23T14:57:00Z">
              <w:r w:rsidRPr="00F33ED2">
                <w:rPr>
                  <w:kern w:val="2"/>
                </w:rPr>
                <w:t>P</w:t>
              </w:r>
              <w:r w:rsidRPr="00F33ED2">
                <w:rPr>
                  <w:kern w:val="2"/>
                  <w:vertAlign w:val="subscript"/>
                </w:rPr>
                <w:t>Interferer</w:t>
              </w:r>
            </w:ins>
          </w:p>
        </w:tc>
        <w:tc>
          <w:tcPr>
            <w:tcW w:w="850" w:type="dxa"/>
          </w:tcPr>
          <w:p w:rsidR="00F35FDC" w:rsidRPr="00F33ED2" w:rsidRDefault="00F35FDC" w:rsidP="00F35FDC">
            <w:pPr>
              <w:pStyle w:val="TAC"/>
              <w:rPr>
                <w:ins w:id="3773" w:author="Ericsson" w:date="2017-02-23T14:57:00Z"/>
                <w:kern w:val="2"/>
              </w:rPr>
            </w:pPr>
            <w:ins w:id="3774" w:author="Ericsson" w:date="2017-02-23T14:57:00Z">
              <w:r w:rsidRPr="00F33ED2">
                <w:rPr>
                  <w:kern w:val="2"/>
                </w:rPr>
                <w:t xml:space="preserve"> dBm</w:t>
              </w:r>
            </w:ins>
          </w:p>
        </w:tc>
        <w:tc>
          <w:tcPr>
            <w:tcW w:w="1915" w:type="dxa"/>
          </w:tcPr>
          <w:p w:rsidR="00F35FDC" w:rsidRPr="00F33ED2" w:rsidRDefault="00F35FDC" w:rsidP="00F35FDC">
            <w:pPr>
              <w:pStyle w:val="TAC"/>
              <w:rPr>
                <w:ins w:id="3775" w:author="Ericsson" w:date="2017-02-23T14:57:00Z"/>
                <w:kern w:val="2"/>
              </w:rPr>
            </w:pPr>
            <w:ins w:id="3776" w:author="Ericsson" w:date="2017-02-23T14:57:00Z">
              <w:r w:rsidRPr="00F33ED2">
                <w:rPr>
                  <w:kern w:val="2"/>
                </w:rPr>
                <w:t>-56</w:t>
              </w:r>
            </w:ins>
          </w:p>
        </w:tc>
        <w:tc>
          <w:tcPr>
            <w:tcW w:w="1985" w:type="dxa"/>
          </w:tcPr>
          <w:p w:rsidR="00F35FDC" w:rsidRPr="00F33ED2" w:rsidRDefault="00F35FDC" w:rsidP="00F35FDC">
            <w:pPr>
              <w:pStyle w:val="TAC"/>
              <w:rPr>
                <w:ins w:id="3777" w:author="Ericsson" w:date="2017-02-23T14:57:00Z"/>
                <w:kern w:val="2"/>
              </w:rPr>
            </w:pPr>
            <w:ins w:id="3778" w:author="Ericsson" w:date="2017-02-23T14:57:00Z">
              <w:r w:rsidRPr="00F33ED2">
                <w:rPr>
                  <w:kern w:val="2"/>
                </w:rPr>
                <w:t>-44</w:t>
              </w:r>
            </w:ins>
          </w:p>
        </w:tc>
      </w:tr>
      <w:tr w:rsidR="00F35FDC" w:rsidRPr="009715C6" w:rsidTr="00F35FDC">
        <w:trPr>
          <w:ins w:id="3779" w:author="Ericsson" w:date="2017-02-23T14:57:00Z"/>
        </w:trPr>
        <w:tc>
          <w:tcPr>
            <w:tcW w:w="2755" w:type="dxa"/>
            <w:vMerge/>
          </w:tcPr>
          <w:p w:rsidR="00F35FDC" w:rsidRPr="00F33ED2" w:rsidRDefault="00F35FDC" w:rsidP="00F35FDC">
            <w:pPr>
              <w:pStyle w:val="TAC"/>
              <w:rPr>
                <w:ins w:id="3780" w:author="Ericsson" w:date="2017-02-23T14:57:00Z"/>
                <w:kern w:val="2"/>
              </w:rPr>
            </w:pPr>
          </w:p>
        </w:tc>
        <w:tc>
          <w:tcPr>
            <w:tcW w:w="1276" w:type="dxa"/>
            <w:vAlign w:val="center"/>
          </w:tcPr>
          <w:p w:rsidR="00F35FDC" w:rsidRPr="00F33ED2" w:rsidRDefault="00F35FDC" w:rsidP="00F35FDC">
            <w:pPr>
              <w:pStyle w:val="TAC"/>
              <w:rPr>
                <w:ins w:id="3781" w:author="Ericsson" w:date="2017-02-23T14:57:00Z"/>
                <w:kern w:val="2"/>
                <w:vertAlign w:val="subscript"/>
              </w:rPr>
            </w:pPr>
            <w:ins w:id="3782" w:author="Ericsson" w:date="2017-02-23T14:57:00Z">
              <w:r w:rsidRPr="00F33ED2">
                <w:rPr>
                  <w:kern w:val="2"/>
                </w:rPr>
                <w:t>F</w:t>
              </w:r>
              <w:r w:rsidRPr="00F33ED2">
                <w:rPr>
                  <w:kern w:val="2"/>
                  <w:vertAlign w:val="subscript"/>
                </w:rPr>
                <w:t>Interferer</w:t>
              </w:r>
            </w:ins>
          </w:p>
          <w:p w:rsidR="00F35FDC" w:rsidRPr="00F33ED2" w:rsidRDefault="00F35FDC" w:rsidP="00F35FDC">
            <w:pPr>
              <w:pStyle w:val="TAC"/>
              <w:rPr>
                <w:ins w:id="3783" w:author="Ericsson" w:date="2017-02-23T14:57:00Z"/>
                <w:kern w:val="2"/>
                <w:vertAlign w:val="subscript"/>
              </w:rPr>
            </w:pPr>
            <w:ins w:id="3784" w:author="Ericsson" w:date="2017-02-23T14:57:00Z">
              <w:r w:rsidRPr="00F33ED2">
                <w:rPr>
                  <w:kern w:val="2"/>
                </w:rPr>
                <w:t>(offset)</w:t>
              </w:r>
            </w:ins>
          </w:p>
        </w:tc>
        <w:tc>
          <w:tcPr>
            <w:tcW w:w="850" w:type="dxa"/>
            <w:vAlign w:val="center"/>
          </w:tcPr>
          <w:p w:rsidR="00F35FDC" w:rsidRPr="00F33ED2" w:rsidRDefault="00F35FDC" w:rsidP="00F35FDC">
            <w:pPr>
              <w:pStyle w:val="TAC"/>
              <w:rPr>
                <w:ins w:id="3785" w:author="Ericsson" w:date="2017-02-23T14:57:00Z"/>
                <w:kern w:val="2"/>
              </w:rPr>
            </w:pPr>
            <w:ins w:id="3786" w:author="Ericsson" w:date="2017-02-23T14:57:00Z">
              <w:r w:rsidRPr="00F33ED2">
                <w:rPr>
                  <w:kern w:val="2"/>
                </w:rPr>
                <w:t>MHz</w:t>
              </w:r>
            </w:ins>
          </w:p>
        </w:tc>
        <w:tc>
          <w:tcPr>
            <w:tcW w:w="1915" w:type="dxa"/>
            <w:vAlign w:val="center"/>
          </w:tcPr>
          <w:p w:rsidR="00F35FDC" w:rsidRPr="00F33ED2" w:rsidRDefault="00F35FDC" w:rsidP="00F35FDC">
            <w:pPr>
              <w:pStyle w:val="TAC"/>
              <w:rPr>
                <w:ins w:id="3787" w:author="Ericsson" w:date="2017-02-23T14:57:00Z"/>
                <w:kern w:val="2"/>
              </w:rPr>
            </w:pPr>
            <w:ins w:id="3788" w:author="Ericsson" w:date="2017-02-23T14:57:00Z">
              <w:r w:rsidRPr="00F33ED2">
                <w:rPr>
                  <w:kern w:val="2"/>
                </w:rPr>
                <w:t>=-F</w:t>
              </w:r>
              <w:r w:rsidRPr="00F33ED2">
                <w:rPr>
                  <w:kern w:val="2"/>
                  <w:vertAlign w:val="subscript"/>
                </w:rPr>
                <w:t>offset</w:t>
              </w:r>
              <w:r w:rsidRPr="00F33ED2">
                <w:rPr>
                  <w:kern w:val="2"/>
                </w:rPr>
                <w:t>– F</w:t>
              </w:r>
              <w:r w:rsidRPr="00F33ED2">
                <w:rPr>
                  <w:kern w:val="2"/>
                  <w:vertAlign w:val="subscript"/>
                </w:rPr>
                <w:t>Ioffset,case 1</w:t>
              </w:r>
            </w:ins>
          </w:p>
          <w:p w:rsidR="00F35FDC" w:rsidRPr="00F33ED2" w:rsidRDefault="00F35FDC" w:rsidP="00F35FDC">
            <w:pPr>
              <w:pStyle w:val="TAC"/>
              <w:rPr>
                <w:ins w:id="3789" w:author="Ericsson" w:date="2017-02-23T14:57:00Z"/>
                <w:kern w:val="2"/>
              </w:rPr>
            </w:pPr>
            <w:ins w:id="3790" w:author="Ericsson" w:date="2017-02-23T14:57:00Z">
              <w:r w:rsidRPr="00F33ED2">
                <w:rPr>
                  <w:kern w:val="2"/>
                </w:rPr>
                <w:t>&amp;</w:t>
              </w:r>
            </w:ins>
          </w:p>
          <w:p w:rsidR="00F35FDC" w:rsidRPr="00F33ED2" w:rsidRDefault="00F35FDC" w:rsidP="00F35FDC">
            <w:pPr>
              <w:pStyle w:val="TAC"/>
              <w:rPr>
                <w:ins w:id="3791" w:author="Ericsson" w:date="2017-02-23T14:57:00Z"/>
                <w:kern w:val="2"/>
                <w:vertAlign w:val="subscript"/>
              </w:rPr>
            </w:pPr>
            <w:ins w:id="3792" w:author="Ericsson" w:date="2017-02-23T14:57: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1</w:t>
              </w:r>
            </w:ins>
          </w:p>
        </w:tc>
        <w:tc>
          <w:tcPr>
            <w:tcW w:w="1985" w:type="dxa"/>
            <w:vAlign w:val="center"/>
          </w:tcPr>
          <w:p w:rsidR="00F35FDC" w:rsidRPr="00F33ED2" w:rsidRDefault="00F35FDC" w:rsidP="00F35FDC">
            <w:pPr>
              <w:pStyle w:val="TAC"/>
              <w:rPr>
                <w:ins w:id="3793" w:author="Ericsson" w:date="2017-02-23T14:57:00Z"/>
                <w:kern w:val="2"/>
              </w:rPr>
            </w:pPr>
            <w:ins w:id="3794" w:author="Ericsson" w:date="2017-02-23T14:57:00Z">
              <w:r w:rsidRPr="00F33ED2">
                <w:rPr>
                  <w:kern w:val="2"/>
                </w:rPr>
                <w:t>≤-F</w:t>
              </w:r>
              <w:r w:rsidRPr="00F33ED2">
                <w:rPr>
                  <w:kern w:val="2"/>
                  <w:vertAlign w:val="subscript"/>
                </w:rPr>
                <w:t>offset</w:t>
              </w:r>
              <w:r w:rsidRPr="00F33ED2">
                <w:rPr>
                  <w:kern w:val="2"/>
                </w:rPr>
                <w:t>– F</w:t>
              </w:r>
              <w:r w:rsidRPr="00F33ED2">
                <w:rPr>
                  <w:kern w:val="2"/>
                  <w:vertAlign w:val="subscript"/>
                </w:rPr>
                <w:t>Ioffset,case 2</w:t>
              </w:r>
            </w:ins>
          </w:p>
          <w:p w:rsidR="00F35FDC" w:rsidRPr="00F33ED2" w:rsidRDefault="00F35FDC" w:rsidP="00F35FDC">
            <w:pPr>
              <w:pStyle w:val="TAC"/>
              <w:rPr>
                <w:ins w:id="3795" w:author="Ericsson" w:date="2017-02-23T14:57:00Z"/>
                <w:kern w:val="2"/>
              </w:rPr>
            </w:pPr>
            <w:ins w:id="3796" w:author="Ericsson" w:date="2017-02-23T14:57:00Z">
              <w:r w:rsidRPr="00F33ED2">
                <w:rPr>
                  <w:kern w:val="2"/>
                </w:rPr>
                <w:t>&amp;</w:t>
              </w:r>
            </w:ins>
          </w:p>
          <w:p w:rsidR="00F35FDC" w:rsidRPr="00F33ED2" w:rsidRDefault="00F35FDC" w:rsidP="00F35FDC">
            <w:pPr>
              <w:pStyle w:val="TAC"/>
              <w:rPr>
                <w:ins w:id="3797" w:author="Ericsson" w:date="2017-02-23T14:57:00Z"/>
                <w:kern w:val="2"/>
              </w:rPr>
            </w:pPr>
            <w:ins w:id="3798" w:author="Ericsson" w:date="2017-02-23T14:57:00Z">
              <w:r w:rsidRPr="00F33ED2">
                <w:rPr>
                  <w:kern w:val="2"/>
                </w:rPr>
                <w:t>≥+F</w:t>
              </w:r>
              <w:r w:rsidRPr="00F33ED2">
                <w:rPr>
                  <w:kern w:val="2"/>
                  <w:vertAlign w:val="subscript"/>
                </w:rPr>
                <w:t>offset</w:t>
              </w:r>
              <w:r w:rsidRPr="00F33ED2">
                <w:rPr>
                  <w:kern w:val="2"/>
                </w:rPr>
                <w:t xml:space="preserve"> + F</w:t>
              </w:r>
              <w:r w:rsidRPr="00F33ED2">
                <w:rPr>
                  <w:kern w:val="2"/>
                  <w:vertAlign w:val="subscript"/>
                </w:rPr>
                <w:t>Ioffset,case 2</w:t>
              </w:r>
            </w:ins>
          </w:p>
        </w:tc>
      </w:tr>
      <w:tr w:rsidR="00F35FDC" w:rsidRPr="009715C6" w:rsidTr="00F35FDC">
        <w:trPr>
          <w:ins w:id="3799" w:author="Ericsson" w:date="2017-02-23T14:57:00Z"/>
        </w:trPr>
        <w:tc>
          <w:tcPr>
            <w:tcW w:w="2755" w:type="dxa"/>
            <w:vAlign w:val="center"/>
          </w:tcPr>
          <w:p w:rsidR="00F35FDC" w:rsidRPr="00F33ED2" w:rsidRDefault="00F35FDC" w:rsidP="00F35FDC">
            <w:pPr>
              <w:pStyle w:val="TAC"/>
              <w:rPr>
                <w:ins w:id="3800" w:author="Ericsson" w:date="2017-02-23T14:57:00Z"/>
                <w:kern w:val="2"/>
              </w:rPr>
            </w:pPr>
            <w:ins w:id="3801" w:author="Ericsson" w:date="2017-02-23T14:57:00Z">
              <w:r>
                <w:rPr>
                  <w:kern w:val="2"/>
                </w:rPr>
                <w:t>CA_48F</w:t>
              </w:r>
            </w:ins>
          </w:p>
        </w:tc>
        <w:tc>
          <w:tcPr>
            <w:tcW w:w="1276" w:type="dxa"/>
            <w:vAlign w:val="center"/>
          </w:tcPr>
          <w:p w:rsidR="00F35FDC" w:rsidRPr="00F33ED2" w:rsidRDefault="00F35FDC" w:rsidP="00F35FDC">
            <w:pPr>
              <w:pStyle w:val="TAC"/>
              <w:rPr>
                <w:ins w:id="3802" w:author="Ericsson" w:date="2017-02-23T14:57:00Z"/>
                <w:kern w:val="2"/>
              </w:rPr>
            </w:pPr>
            <w:ins w:id="3803" w:author="Ericsson" w:date="2017-02-23T14:57:00Z">
              <w:r w:rsidRPr="00F33ED2">
                <w:rPr>
                  <w:kern w:val="2"/>
                </w:rPr>
                <w:t>F</w:t>
              </w:r>
              <w:r w:rsidRPr="00F33ED2">
                <w:rPr>
                  <w:kern w:val="2"/>
                  <w:vertAlign w:val="subscript"/>
                </w:rPr>
                <w:t>Interferer</w:t>
              </w:r>
              <w:r w:rsidRPr="00F33ED2">
                <w:rPr>
                  <w:kern w:val="2"/>
                </w:rPr>
                <w:t xml:space="preserve"> (Range)</w:t>
              </w:r>
            </w:ins>
          </w:p>
        </w:tc>
        <w:tc>
          <w:tcPr>
            <w:tcW w:w="850" w:type="dxa"/>
            <w:vAlign w:val="center"/>
          </w:tcPr>
          <w:p w:rsidR="00F35FDC" w:rsidRPr="00F33ED2" w:rsidRDefault="00F35FDC" w:rsidP="00F35FDC">
            <w:pPr>
              <w:pStyle w:val="TAC"/>
              <w:rPr>
                <w:ins w:id="3804" w:author="Ericsson" w:date="2017-02-23T14:57:00Z"/>
                <w:kern w:val="2"/>
              </w:rPr>
            </w:pPr>
            <w:ins w:id="3805" w:author="Ericsson" w:date="2017-02-23T14:57:00Z">
              <w:r w:rsidRPr="00F33ED2">
                <w:rPr>
                  <w:kern w:val="2"/>
                </w:rPr>
                <w:t>MHz</w:t>
              </w:r>
            </w:ins>
          </w:p>
        </w:tc>
        <w:tc>
          <w:tcPr>
            <w:tcW w:w="1915" w:type="dxa"/>
            <w:vAlign w:val="center"/>
          </w:tcPr>
          <w:p w:rsidR="00F35FDC" w:rsidRPr="00F33ED2" w:rsidRDefault="00F35FDC" w:rsidP="00F35FDC">
            <w:pPr>
              <w:pStyle w:val="TAC"/>
              <w:rPr>
                <w:ins w:id="3806" w:author="Ericsson" w:date="2017-02-23T14:57:00Z"/>
                <w:kern w:val="2"/>
              </w:rPr>
            </w:pPr>
            <w:ins w:id="3807" w:author="Ericsson" w:date="2017-02-23T14:57:00Z">
              <w:r w:rsidRPr="00F33ED2">
                <w:rPr>
                  <w:kern w:val="2"/>
                </w:rPr>
                <w:t>(NOTE 2)</w:t>
              </w:r>
            </w:ins>
          </w:p>
        </w:tc>
        <w:tc>
          <w:tcPr>
            <w:tcW w:w="1985" w:type="dxa"/>
            <w:vAlign w:val="center"/>
          </w:tcPr>
          <w:p w:rsidR="00F35FDC" w:rsidRPr="00F33ED2" w:rsidRDefault="00F35FDC" w:rsidP="00F35FDC">
            <w:pPr>
              <w:pStyle w:val="TAC"/>
              <w:rPr>
                <w:ins w:id="3808" w:author="Ericsson" w:date="2017-02-23T14:57:00Z"/>
                <w:kern w:val="2"/>
              </w:rPr>
            </w:pPr>
            <w:ins w:id="3809" w:author="Ericsson" w:date="2017-02-23T14:57:00Z">
              <w:r w:rsidRPr="00F33ED2">
                <w:rPr>
                  <w:kern w:val="2"/>
                </w:rPr>
                <w:t>F</w:t>
              </w:r>
              <w:r w:rsidRPr="00F33ED2">
                <w:rPr>
                  <w:kern w:val="2"/>
                  <w:vertAlign w:val="subscript"/>
                </w:rPr>
                <w:t xml:space="preserve">DL_low </w:t>
              </w:r>
              <w:r w:rsidRPr="00F33ED2">
                <w:rPr>
                  <w:kern w:val="2"/>
                </w:rPr>
                <w:t>– 15</w:t>
              </w:r>
            </w:ins>
          </w:p>
          <w:p w:rsidR="00F35FDC" w:rsidRPr="00F33ED2" w:rsidRDefault="00F35FDC" w:rsidP="00F35FDC">
            <w:pPr>
              <w:pStyle w:val="TAC"/>
              <w:rPr>
                <w:ins w:id="3810" w:author="Ericsson" w:date="2017-02-23T14:57:00Z"/>
                <w:kern w:val="2"/>
              </w:rPr>
            </w:pPr>
            <w:ins w:id="3811" w:author="Ericsson" w:date="2017-02-23T14:57:00Z">
              <w:r w:rsidRPr="00F33ED2">
                <w:rPr>
                  <w:kern w:val="2"/>
                </w:rPr>
                <w:t>to</w:t>
              </w:r>
            </w:ins>
          </w:p>
          <w:p w:rsidR="00F35FDC" w:rsidRPr="00F33ED2" w:rsidRDefault="00F35FDC" w:rsidP="00F35FDC">
            <w:pPr>
              <w:pStyle w:val="TAC"/>
              <w:rPr>
                <w:ins w:id="3812" w:author="Ericsson" w:date="2017-02-23T14:57:00Z"/>
                <w:kern w:val="2"/>
              </w:rPr>
            </w:pPr>
            <w:ins w:id="3813" w:author="Ericsson" w:date="2017-02-23T14:57:00Z">
              <w:r w:rsidRPr="00F33ED2">
                <w:rPr>
                  <w:kern w:val="2"/>
                </w:rPr>
                <w:t>F</w:t>
              </w:r>
              <w:r w:rsidRPr="00F33ED2">
                <w:rPr>
                  <w:kern w:val="2"/>
                  <w:vertAlign w:val="subscript"/>
                </w:rPr>
                <w:t xml:space="preserve">DL_high </w:t>
              </w:r>
              <w:r w:rsidRPr="00F33ED2">
                <w:rPr>
                  <w:kern w:val="2"/>
                </w:rPr>
                <w:t>+ 15</w:t>
              </w:r>
            </w:ins>
          </w:p>
        </w:tc>
      </w:tr>
      <w:tr w:rsidR="00F35FDC" w:rsidRPr="009715C6" w:rsidTr="00F35FDC">
        <w:trPr>
          <w:ins w:id="3814" w:author="Ericsson" w:date="2017-02-23T14:57:00Z"/>
        </w:trPr>
        <w:tc>
          <w:tcPr>
            <w:tcW w:w="8781" w:type="dxa"/>
            <w:gridSpan w:val="5"/>
            <w:vAlign w:val="center"/>
          </w:tcPr>
          <w:p w:rsidR="00F35FDC" w:rsidRPr="00116AA0" w:rsidRDefault="00F35FDC" w:rsidP="00F35FDC">
            <w:pPr>
              <w:pStyle w:val="TAN"/>
              <w:rPr>
                <w:ins w:id="3815" w:author="Ericsson" w:date="2017-02-23T14:57:00Z"/>
              </w:rPr>
            </w:pPr>
            <w:ins w:id="3816" w:author="Ericsson" w:date="2017-02-23T14:57:00Z">
              <w:r w:rsidRPr="00116AA0">
                <w:t>NOTE 1:</w:t>
              </w:r>
              <w:r w:rsidRPr="00116AA0">
                <w:tab/>
                <w:t xml:space="preserve">For certain bands, the unwanted modulated interfering signal may not fall inside the UE receive band, but within the first 15 MHz below or above the UE receive band </w:t>
              </w:r>
            </w:ins>
          </w:p>
          <w:p w:rsidR="00F35FDC" w:rsidRPr="00116AA0" w:rsidRDefault="00F35FDC" w:rsidP="00F35FDC">
            <w:pPr>
              <w:pStyle w:val="TAN"/>
              <w:rPr>
                <w:ins w:id="3817" w:author="Ericsson" w:date="2017-02-23T14:57:00Z"/>
              </w:rPr>
            </w:pPr>
            <w:ins w:id="3818" w:author="Ericsson" w:date="2017-02-23T14:57:00Z">
              <w:r w:rsidRPr="00116AA0">
                <w:t>NOTE 2:</w:t>
              </w:r>
              <w:r w:rsidRPr="00116AA0">
                <w:tab/>
                <w:t xml:space="preserve">For each carrier frequency the requirement is valid for two frequencies: </w:t>
              </w:r>
            </w:ins>
          </w:p>
          <w:p w:rsidR="00F35FDC" w:rsidRPr="00116AA0" w:rsidRDefault="00F35FDC" w:rsidP="00F35FDC">
            <w:pPr>
              <w:pStyle w:val="TAN"/>
              <w:ind w:left="1987"/>
              <w:rPr>
                <w:ins w:id="3819" w:author="Ericsson" w:date="2017-02-23T14:57:00Z"/>
              </w:rPr>
            </w:pPr>
            <w:ins w:id="3820" w:author="Ericsson" w:date="2017-02-23T14:57:00Z">
              <w:r w:rsidRPr="00116AA0">
                <w:t>a. the carrier frequency -BW/2 - F</w:t>
              </w:r>
              <w:r w:rsidRPr="00116AA0">
                <w:rPr>
                  <w:vertAlign w:val="subscript"/>
                </w:rPr>
                <w:t xml:space="preserve">Ioffset, case 1 </w:t>
              </w:r>
              <w:r w:rsidRPr="00116AA0">
                <w:t>and</w:t>
              </w:r>
            </w:ins>
          </w:p>
          <w:p w:rsidR="00F35FDC" w:rsidRPr="000D470C" w:rsidRDefault="00F35FDC" w:rsidP="00F35FDC">
            <w:pPr>
              <w:pStyle w:val="TAN"/>
              <w:ind w:left="1987"/>
              <w:rPr>
                <w:ins w:id="3821" w:author="Ericsson" w:date="2017-02-23T14:57:00Z"/>
              </w:rPr>
            </w:pPr>
            <w:ins w:id="3822" w:author="Ericsson" w:date="2017-02-23T14:57:00Z">
              <w:r w:rsidRPr="00116AA0">
                <w:t>b. the carrier frequency +BW/2 + F</w:t>
              </w:r>
              <w:r w:rsidRPr="00116AA0">
                <w:rPr>
                  <w:vertAlign w:val="subscript"/>
                </w:rPr>
                <w:t>Ioffset, case 1</w:t>
              </w:r>
            </w:ins>
          </w:p>
        </w:tc>
      </w:tr>
    </w:tbl>
    <w:p w:rsidR="00F35FDC" w:rsidRDefault="00F35FDC" w:rsidP="00F35FDC">
      <w:pPr>
        <w:rPr>
          <w:ins w:id="3823" w:author="Ericsson" w:date="2017-02-23T14:57:00Z"/>
        </w:rPr>
      </w:pPr>
    </w:p>
    <w:p w:rsidR="00F35FDC" w:rsidRPr="009715C6" w:rsidRDefault="00F35FDC" w:rsidP="00F35FDC">
      <w:pPr>
        <w:pStyle w:val="TH"/>
        <w:rPr>
          <w:ins w:id="3824" w:author="Ericsson" w:date="2017-02-23T14:57:00Z"/>
        </w:rPr>
      </w:pPr>
      <w:ins w:id="3825" w:author="Ericsson" w:date="2017-02-23T14:57:00Z">
        <w:r w:rsidRPr="009715C6">
          <w:t xml:space="preserve">Table </w:t>
        </w:r>
      </w:ins>
      <w:ins w:id="3826" w:author="Ericsson" w:date="2017-02-23T14:58:00Z">
        <w:r>
          <w:t>6.22</w:t>
        </w:r>
      </w:ins>
      <w:ins w:id="3827" w:author="Ericsson" w:date="2017-02-23T14:57:00Z">
        <w:r>
          <w:t>.5</w:t>
        </w:r>
        <w:r w:rsidRPr="009715C6">
          <w:t>-2: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RPr="009715C6" w:rsidTr="00F35FDC">
        <w:trPr>
          <w:jc w:val="center"/>
          <w:ins w:id="3828" w:author="Ericsson" w:date="2017-02-23T14:57:00Z"/>
        </w:trPr>
        <w:tc>
          <w:tcPr>
            <w:tcW w:w="0" w:type="auto"/>
            <w:vMerge w:val="restart"/>
          </w:tcPr>
          <w:p w:rsidR="00F35FDC" w:rsidRPr="00F33ED2" w:rsidRDefault="00F35FDC" w:rsidP="00F35FDC">
            <w:pPr>
              <w:pStyle w:val="TAH"/>
              <w:rPr>
                <w:ins w:id="3829" w:author="Ericsson" w:date="2017-02-23T14:57:00Z"/>
              </w:rPr>
            </w:pPr>
            <w:ins w:id="3830" w:author="Ericsson" w:date="2017-02-23T14:57:00Z">
              <w:r w:rsidRPr="00F33ED2">
                <w:t>CA configuration</w:t>
              </w:r>
            </w:ins>
          </w:p>
        </w:tc>
        <w:tc>
          <w:tcPr>
            <w:tcW w:w="0" w:type="auto"/>
            <w:vMerge w:val="restart"/>
          </w:tcPr>
          <w:p w:rsidR="00F35FDC" w:rsidRPr="00F33ED2" w:rsidRDefault="00F35FDC" w:rsidP="00F35FDC">
            <w:pPr>
              <w:pStyle w:val="TAH"/>
              <w:rPr>
                <w:ins w:id="3831" w:author="Ericsson" w:date="2017-02-23T14:57:00Z"/>
              </w:rPr>
            </w:pPr>
            <w:ins w:id="3832" w:author="Ericsson" w:date="2017-02-23T14:57:00Z">
              <w:r w:rsidRPr="00F33ED2">
                <w:t>Parameter</w:t>
              </w:r>
            </w:ins>
          </w:p>
        </w:tc>
        <w:tc>
          <w:tcPr>
            <w:tcW w:w="0" w:type="auto"/>
            <w:vMerge w:val="restart"/>
          </w:tcPr>
          <w:p w:rsidR="00F35FDC" w:rsidRPr="00F33ED2" w:rsidRDefault="00F35FDC" w:rsidP="00F35FDC">
            <w:pPr>
              <w:pStyle w:val="TAH"/>
              <w:rPr>
                <w:ins w:id="3833" w:author="Ericsson" w:date="2017-02-23T14:57:00Z"/>
              </w:rPr>
            </w:pPr>
            <w:ins w:id="3834" w:author="Ericsson" w:date="2017-02-23T14:57:00Z">
              <w:r w:rsidRPr="00F33ED2">
                <w:t xml:space="preserve">Units </w:t>
              </w:r>
            </w:ins>
          </w:p>
        </w:tc>
        <w:tc>
          <w:tcPr>
            <w:tcW w:w="0" w:type="auto"/>
            <w:gridSpan w:val="3"/>
          </w:tcPr>
          <w:p w:rsidR="00F35FDC" w:rsidRPr="00F33ED2" w:rsidRDefault="00F35FDC" w:rsidP="00F35FDC">
            <w:pPr>
              <w:pStyle w:val="TAH"/>
              <w:rPr>
                <w:ins w:id="3835" w:author="Ericsson" w:date="2017-02-23T14:57:00Z"/>
              </w:rPr>
            </w:pPr>
            <w:ins w:id="3836" w:author="Ericsson" w:date="2017-02-23T14:57:00Z">
              <w:r w:rsidRPr="00F33ED2">
                <w:t xml:space="preserve">Frequency </w:t>
              </w:r>
            </w:ins>
          </w:p>
        </w:tc>
      </w:tr>
      <w:tr w:rsidR="00F35FDC" w:rsidRPr="009715C6" w:rsidTr="00F35FDC">
        <w:trPr>
          <w:jc w:val="center"/>
          <w:ins w:id="3837" w:author="Ericsson" w:date="2017-02-23T14:57:00Z"/>
        </w:trPr>
        <w:tc>
          <w:tcPr>
            <w:tcW w:w="0" w:type="auto"/>
            <w:vMerge/>
          </w:tcPr>
          <w:p w:rsidR="00F35FDC" w:rsidRPr="00F33ED2" w:rsidRDefault="00F35FDC" w:rsidP="00F35FDC">
            <w:pPr>
              <w:pStyle w:val="TAH"/>
              <w:rPr>
                <w:ins w:id="3838" w:author="Ericsson" w:date="2017-02-23T14:57:00Z"/>
              </w:rPr>
            </w:pPr>
          </w:p>
        </w:tc>
        <w:tc>
          <w:tcPr>
            <w:tcW w:w="0" w:type="auto"/>
            <w:vMerge/>
          </w:tcPr>
          <w:p w:rsidR="00F35FDC" w:rsidRPr="00F33ED2" w:rsidRDefault="00F35FDC" w:rsidP="00F35FDC">
            <w:pPr>
              <w:pStyle w:val="TAH"/>
              <w:rPr>
                <w:ins w:id="3839" w:author="Ericsson" w:date="2017-02-23T14:57:00Z"/>
              </w:rPr>
            </w:pPr>
          </w:p>
        </w:tc>
        <w:tc>
          <w:tcPr>
            <w:tcW w:w="0" w:type="auto"/>
            <w:vMerge/>
          </w:tcPr>
          <w:p w:rsidR="00F35FDC" w:rsidRPr="00F33ED2" w:rsidRDefault="00F35FDC" w:rsidP="00F35FDC">
            <w:pPr>
              <w:pStyle w:val="TAH"/>
              <w:rPr>
                <w:ins w:id="3840" w:author="Ericsson" w:date="2017-02-23T14:57:00Z"/>
              </w:rPr>
            </w:pPr>
          </w:p>
        </w:tc>
        <w:tc>
          <w:tcPr>
            <w:tcW w:w="0" w:type="auto"/>
          </w:tcPr>
          <w:p w:rsidR="00F35FDC" w:rsidRPr="00F33ED2" w:rsidRDefault="00F35FDC" w:rsidP="00F35FDC">
            <w:pPr>
              <w:pStyle w:val="TAH"/>
              <w:rPr>
                <w:ins w:id="3841" w:author="Ericsson" w:date="2017-02-23T14:57:00Z"/>
              </w:rPr>
            </w:pPr>
            <w:ins w:id="3842" w:author="Ericsson" w:date="2017-02-23T14:57:00Z">
              <w:r w:rsidRPr="00F33ED2">
                <w:t>Range 1</w:t>
              </w:r>
            </w:ins>
          </w:p>
        </w:tc>
        <w:tc>
          <w:tcPr>
            <w:tcW w:w="0" w:type="auto"/>
          </w:tcPr>
          <w:p w:rsidR="00F35FDC" w:rsidRPr="00F33ED2" w:rsidRDefault="00F35FDC" w:rsidP="00F35FDC">
            <w:pPr>
              <w:pStyle w:val="TAH"/>
              <w:rPr>
                <w:ins w:id="3843" w:author="Ericsson" w:date="2017-02-23T14:57:00Z"/>
              </w:rPr>
            </w:pPr>
            <w:ins w:id="3844" w:author="Ericsson" w:date="2017-02-23T14:57:00Z">
              <w:r w:rsidRPr="00F33ED2">
                <w:t>Range 2</w:t>
              </w:r>
            </w:ins>
          </w:p>
        </w:tc>
        <w:tc>
          <w:tcPr>
            <w:tcW w:w="0" w:type="auto"/>
          </w:tcPr>
          <w:p w:rsidR="00F35FDC" w:rsidRPr="00F33ED2" w:rsidRDefault="00F35FDC" w:rsidP="00F35FDC">
            <w:pPr>
              <w:pStyle w:val="TAH"/>
              <w:rPr>
                <w:ins w:id="3845" w:author="Ericsson" w:date="2017-02-23T14:57:00Z"/>
              </w:rPr>
            </w:pPr>
            <w:ins w:id="3846" w:author="Ericsson" w:date="2017-02-23T14:57:00Z">
              <w:r w:rsidRPr="00F33ED2">
                <w:t>Range 3</w:t>
              </w:r>
            </w:ins>
          </w:p>
        </w:tc>
      </w:tr>
      <w:tr w:rsidR="00F35FDC" w:rsidRPr="009715C6" w:rsidTr="00F35FDC">
        <w:trPr>
          <w:jc w:val="center"/>
          <w:ins w:id="3847" w:author="Ericsson" w:date="2017-02-23T14:57:00Z"/>
        </w:trPr>
        <w:tc>
          <w:tcPr>
            <w:tcW w:w="0" w:type="auto"/>
            <w:vMerge/>
          </w:tcPr>
          <w:p w:rsidR="00F35FDC" w:rsidRPr="009715C6" w:rsidRDefault="00F35FDC" w:rsidP="00F35FDC">
            <w:pPr>
              <w:pStyle w:val="TableText"/>
              <w:spacing w:after="0"/>
              <w:rPr>
                <w:ins w:id="3848" w:author="Ericsson" w:date="2017-02-23T14:57:00Z"/>
                <w:rFonts w:ascii="Arial" w:hAnsi="Arial" w:cs="Arial"/>
                <w:b/>
                <w:sz w:val="18"/>
                <w:szCs w:val="18"/>
              </w:rPr>
            </w:pPr>
          </w:p>
        </w:tc>
        <w:tc>
          <w:tcPr>
            <w:tcW w:w="0" w:type="auto"/>
            <w:vAlign w:val="center"/>
          </w:tcPr>
          <w:p w:rsidR="00F35FDC" w:rsidRPr="00F33ED2" w:rsidRDefault="00F35FDC" w:rsidP="00F35FDC">
            <w:pPr>
              <w:pStyle w:val="TAL"/>
              <w:rPr>
                <w:ins w:id="3849" w:author="Ericsson" w:date="2017-02-23T14:57:00Z"/>
                <w:b/>
              </w:rPr>
            </w:pPr>
            <w:ins w:id="3850" w:author="Ericsson" w:date="2017-02-23T14:57:00Z">
              <w:r w:rsidRPr="00F33ED2">
                <w:t>P</w:t>
              </w:r>
              <w:r w:rsidRPr="00F33ED2">
                <w:rPr>
                  <w:vertAlign w:val="subscript"/>
                </w:rPr>
                <w:t>Interferer</w:t>
              </w:r>
            </w:ins>
          </w:p>
        </w:tc>
        <w:tc>
          <w:tcPr>
            <w:tcW w:w="0" w:type="auto"/>
            <w:vAlign w:val="center"/>
          </w:tcPr>
          <w:p w:rsidR="00F35FDC" w:rsidRPr="00F33ED2" w:rsidRDefault="00F35FDC" w:rsidP="00F35FDC">
            <w:pPr>
              <w:pStyle w:val="TAC"/>
              <w:rPr>
                <w:ins w:id="3851" w:author="Ericsson" w:date="2017-02-23T14:57:00Z"/>
                <w:b/>
              </w:rPr>
            </w:pPr>
            <w:ins w:id="3852" w:author="Ericsson" w:date="2017-02-23T14:57:00Z">
              <w:r w:rsidRPr="00F33ED2">
                <w:t>dBm</w:t>
              </w:r>
            </w:ins>
          </w:p>
        </w:tc>
        <w:tc>
          <w:tcPr>
            <w:tcW w:w="0" w:type="auto"/>
          </w:tcPr>
          <w:p w:rsidR="00F35FDC" w:rsidRPr="00F33ED2" w:rsidRDefault="00F35FDC" w:rsidP="00F35FDC">
            <w:pPr>
              <w:pStyle w:val="TAC"/>
              <w:rPr>
                <w:ins w:id="3853" w:author="Ericsson" w:date="2017-02-23T14:57:00Z"/>
                <w:b/>
              </w:rPr>
            </w:pPr>
            <w:ins w:id="3854" w:author="Ericsson" w:date="2017-02-23T14:57:00Z">
              <w:r w:rsidRPr="00F33ED2">
                <w:t>-44</w:t>
              </w:r>
            </w:ins>
          </w:p>
        </w:tc>
        <w:tc>
          <w:tcPr>
            <w:tcW w:w="0" w:type="auto"/>
          </w:tcPr>
          <w:p w:rsidR="00F35FDC" w:rsidRPr="00F33ED2" w:rsidRDefault="00F35FDC" w:rsidP="00F35FDC">
            <w:pPr>
              <w:pStyle w:val="TAC"/>
              <w:rPr>
                <w:ins w:id="3855" w:author="Ericsson" w:date="2017-02-23T14:57:00Z"/>
                <w:b/>
              </w:rPr>
            </w:pPr>
            <w:ins w:id="3856" w:author="Ericsson" w:date="2017-02-23T14:57:00Z">
              <w:r w:rsidRPr="00F33ED2">
                <w:t>-30</w:t>
              </w:r>
            </w:ins>
          </w:p>
        </w:tc>
        <w:tc>
          <w:tcPr>
            <w:tcW w:w="0" w:type="auto"/>
          </w:tcPr>
          <w:p w:rsidR="00F35FDC" w:rsidRPr="00F33ED2" w:rsidRDefault="00F35FDC" w:rsidP="00F35FDC">
            <w:pPr>
              <w:pStyle w:val="TAC"/>
              <w:rPr>
                <w:ins w:id="3857" w:author="Ericsson" w:date="2017-02-23T14:57:00Z"/>
              </w:rPr>
            </w:pPr>
            <w:ins w:id="3858" w:author="Ericsson" w:date="2017-02-23T14:57:00Z">
              <w:r w:rsidRPr="00F33ED2">
                <w:t>-15</w:t>
              </w:r>
            </w:ins>
          </w:p>
        </w:tc>
      </w:tr>
      <w:tr w:rsidR="00F35FDC" w:rsidRPr="009715C6" w:rsidTr="00F35FDC">
        <w:trPr>
          <w:jc w:val="center"/>
          <w:ins w:id="3859" w:author="Ericsson" w:date="2017-02-23T14:57:00Z"/>
        </w:trPr>
        <w:tc>
          <w:tcPr>
            <w:tcW w:w="0" w:type="auto"/>
            <w:vMerge w:val="restart"/>
            <w:vAlign w:val="center"/>
          </w:tcPr>
          <w:p w:rsidR="00F35FDC" w:rsidRPr="00F33ED2" w:rsidRDefault="00F35FDC" w:rsidP="00F35FDC">
            <w:pPr>
              <w:pStyle w:val="TAL"/>
              <w:jc w:val="center"/>
              <w:rPr>
                <w:ins w:id="3860" w:author="Ericsson" w:date="2017-02-23T14:57:00Z"/>
              </w:rPr>
            </w:pPr>
            <w:ins w:id="3861" w:author="Ericsson" w:date="2017-02-23T14:57:00Z">
              <w:r>
                <w:t>CA_48F</w:t>
              </w:r>
              <w:r>
                <w:rPr>
                  <w:vertAlign w:val="superscript"/>
                </w:rPr>
                <w:t>1</w:t>
              </w:r>
            </w:ins>
          </w:p>
        </w:tc>
        <w:tc>
          <w:tcPr>
            <w:tcW w:w="0" w:type="auto"/>
            <w:vMerge w:val="restart"/>
            <w:vAlign w:val="center"/>
          </w:tcPr>
          <w:p w:rsidR="00F35FDC" w:rsidRPr="00F33ED2" w:rsidRDefault="00F35FDC" w:rsidP="00F35FDC">
            <w:pPr>
              <w:pStyle w:val="TAL"/>
              <w:rPr>
                <w:ins w:id="3862" w:author="Ericsson" w:date="2017-02-23T14:57:00Z"/>
              </w:rPr>
            </w:pPr>
            <w:ins w:id="3863" w:author="Ericsson" w:date="2017-02-23T14:57:00Z">
              <w:r w:rsidRPr="00F33ED2">
                <w:t>F</w:t>
              </w:r>
              <w:r w:rsidRPr="00F33ED2">
                <w:rPr>
                  <w:vertAlign w:val="subscript"/>
                </w:rPr>
                <w:t xml:space="preserve">Interferer </w:t>
              </w:r>
              <w:r w:rsidRPr="00F33ED2">
                <w:t>(CW)</w:t>
              </w:r>
            </w:ins>
          </w:p>
          <w:p w:rsidR="00F35FDC" w:rsidRPr="00F33ED2" w:rsidRDefault="00F35FDC" w:rsidP="00F35FDC">
            <w:pPr>
              <w:pStyle w:val="TAL"/>
              <w:rPr>
                <w:ins w:id="3864" w:author="Ericsson" w:date="2017-02-23T14:57:00Z"/>
                <w:vertAlign w:val="subscript"/>
              </w:rPr>
            </w:pPr>
          </w:p>
        </w:tc>
        <w:tc>
          <w:tcPr>
            <w:tcW w:w="0" w:type="auto"/>
            <w:vMerge w:val="restart"/>
            <w:vAlign w:val="center"/>
          </w:tcPr>
          <w:p w:rsidR="00F35FDC" w:rsidRPr="00F33ED2" w:rsidRDefault="00F35FDC" w:rsidP="00F35FDC">
            <w:pPr>
              <w:pStyle w:val="TAC"/>
              <w:rPr>
                <w:ins w:id="3865" w:author="Ericsson" w:date="2017-02-23T14:57:00Z"/>
              </w:rPr>
            </w:pPr>
            <w:ins w:id="3866" w:author="Ericsson" w:date="2017-02-23T14:57:00Z">
              <w:r w:rsidRPr="00F33ED2">
                <w:t>MHz</w:t>
              </w:r>
            </w:ins>
          </w:p>
          <w:p w:rsidR="00F35FDC" w:rsidRPr="00F33ED2" w:rsidRDefault="00F35FDC" w:rsidP="00F35FDC">
            <w:pPr>
              <w:pStyle w:val="TAC"/>
              <w:rPr>
                <w:ins w:id="3867" w:author="Ericsson" w:date="2017-02-23T14:57:00Z"/>
              </w:rPr>
            </w:pPr>
          </w:p>
        </w:tc>
        <w:tc>
          <w:tcPr>
            <w:tcW w:w="0" w:type="auto"/>
            <w:vAlign w:val="center"/>
          </w:tcPr>
          <w:p w:rsidR="00F35FDC" w:rsidRPr="00F33ED2" w:rsidRDefault="00F35FDC" w:rsidP="00F35FDC">
            <w:pPr>
              <w:pStyle w:val="TAL"/>
              <w:rPr>
                <w:ins w:id="3868" w:author="Ericsson" w:date="2017-02-23T14:57:00Z"/>
                <w:kern w:val="2"/>
              </w:rPr>
            </w:pPr>
            <w:ins w:id="3869" w:author="Ericsson" w:date="2017-02-23T14:57:00Z">
              <w:r w:rsidRPr="00F33ED2">
                <w:rPr>
                  <w:kern w:val="2"/>
                </w:rPr>
                <w:t>F</w:t>
              </w:r>
              <w:r w:rsidRPr="00F33ED2">
                <w:rPr>
                  <w:kern w:val="2"/>
                  <w:vertAlign w:val="subscript"/>
                </w:rPr>
                <w:t xml:space="preserve">DL_low </w:t>
              </w:r>
              <w:r w:rsidRPr="00F33ED2">
                <w:rPr>
                  <w:kern w:val="2"/>
                </w:rPr>
                <w:t>-15 to</w:t>
              </w:r>
            </w:ins>
          </w:p>
          <w:p w:rsidR="00F35FDC" w:rsidRPr="00F33ED2" w:rsidRDefault="00F35FDC" w:rsidP="00F35FDC">
            <w:pPr>
              <w:pStyle w:val="TAL"/>
              <w:rPr>
                <w:ins w:id="3870" w:author="Ericsson" w:date="2017-02-23T14:57:00Z"/>
                <w:kern w:val="2"/>
              </w:rPr>
            </w:pPr>
            <w:ins w:id="3871" w:author="Ericsson" w:date="2017-02-23T14:57:00Z">
              <w:r w:rsidRPr="00F33ED2">
                <w:rPr>
                  <w:kern w:val="2"/>
                </w:rPr>
                <w:t>F</w:t>
              </w:r>
              <w:r w:rsidRPr="00F33ED2">
                <w:rPr>
                  <w:kern w:val="2"/>
                  <w:vertAlign w:val="subscript"/>
                </w:rPr>
                <w:t xml:space="preserve">DL_low </w:t>
              </w:r>
              <w:r w:rsidRPr="00F33ED2">
                <w:rPr>
                  <w:kern w:val="2"/>
                </w:rPr>
                <w:t xml:space="preserve">-60 </w:t>
              </w:r>
            </w:ins>
          </w:p>
        </w:tc>
        <w:tc>
          <w:tcPr>
            <w:tcW w:w="0" w:type="auto"/>
            <w:vAlign w:val="center"/>
          </w:tcPr>
          <w:p w:rsidR="00F35FDC" w:rsidRPr="00F33ED2" w:rsidRDefault="00F35FDC" w:rsidP="00F35FDC">
            <w:pPr>
              <w:pStyle w:val="TAL"/>
              <w:rPr>
                <w:ins w:id="3872" w:author="Ericsson" w:date="2017-02-23T14:57:00Z"/>
                <w:kern w:val="2"/>
              </w:rPr>
            </w:pPr>
            <w:ins w:id="3873" w:author="Ericsson" w:date="2017-02-23T14:57:00Z">
              <w:r w:rsidRPr="00F33ED2">
                <w:rPr>
                  <w:kern w:val="2"/>
                </w:rPr>
                <w:t>F</w:t>
              </w:r>
              <w:r w:rsidRPr="00F33ED2">
                <w:rPr>
                  <w:kern w:val="2"/>
                  <w:vertAlign w:val="subscript"/>
                </w:rPr>
                <w:t xml:space="preserve">DL_low </w:t>
              </w:r>
              <w:r w:rsidRPr="00F33ED2">
                <w:rPr>
                  <w:kern w:val="2"/>
                </w:rPr>
                <w:t>-60 to</w:t>
              </w:r>
            </w:ins>
          </w:p>
          <w:p w:rsidR="00F35FDC" w:rsidRPr="00F33ED2" w:rsidRDefault="00F35FDC" w:rsidP="00F35FDC">
            <w:pPr>
              <w:pStyle w:val="TAL"/>
              <w:rPr>
                <w:ins w:id="3874" w:author="Ericsson" w:date="2017-02-23T14:57:00Z"/>
                <w:kern w:val="2"/>
              </w:rPr>
            </w:pPr>
            <w:ins w:id="3875" w:author="Ericsson" w:date="2017-02-23T14:57:00Z">
              <w:r w:rsidRPr="00F33ED2">
                <w:rPr>
                  <w:kern w:val="2"/>
                </w:rPr>
                <w:t>F</w:t>
              </w:r>
              <w:r w:rsidRPr="00F33ED2">
                <w:rPr>
                  <w:kern w:val="2"/>
                  <w:vertAlign w:val="subscript"/>
                </w:rPr>
                <w:t xml:space="preserve">DL_low </w:t>
              </w:r>
              <w:r w:rsidRPr="00F33ED2">
                <w:rPr>
                  <w:kern w:val="2"/>
                </w:rPr>
                <w:t xml:space="preserve">-85 </w:t>
              </w:r>
            </w:ins>
          </w:p>
        </w:tc>
        <w:tc>
          <w:tcPr>
            <w:tcW w:w="0" w:type="auto"/>
            <w:vAlign w:val="center"/>
          </w:tcPr>
          <w:p w:rsidR="00F35FDC" w:rsidRPr="00F33ED2" w:rsidRDefault="00F35FDC" w:rsidP="00F35FDC">
            <w:pPr>
              <w:pStyle w:val="TAL"/>
              <w:rPr>
                <w:ins w:id="3876" w:author="Ericsson" w:date="2017-02-23T14:57:00Z"/>
                <w:kern w:val="2"/>
              </w:rPr>
            </w:pPr>
            <w:ins w:id="3877" w:author="Ericsson" w:date="2017-02-23T14:57:00Z">
              <w:r w:rsidRPr="00F33ED2">
                <w:rPr>
                  <w:kern w:val="2"/>
                </w:rPr>
                <w:t>F</w:t>
              </w:r>
              <w:r w:rsidRPr="00F33ED2">
                <w:rPr>
                  <w:kern w:val="2"/>
                  <w:vertAlign w:val="subscript"/>
                </w:rPr>
                <w:t xml:space="preserve">DL_low </w:t>
              </w:r>
              <w:r w:rsidRPr="00F33ED2">
                <w:rPr>
                  <w:kern w:val="2"/>
                </w:rPr>
                <w:t xml:space="preserve">-85 to </w:t>
              </w:r>
            </w:ins>
          </w:p>
          <w:p w:rsidR="00F35FDC" w:rsidRPr="00F33ED2" w:rsidRDefault="00F35FDC" w:rsidP="00F35FDC">
            <w:pPr>
              <w:pStyle w:val="TAL"/>
              <w:rPr>
                <w:ins w:id="3878" w:author="Ericsson" w:date="2017-02-23T14:57:00Z"/>
                <w:kern w:val="2"/>
              </w:rPr>
            </w:pPr>
            <w:ins w:id="3879" w:author="Ericsson" w:date="2017-02-23T14:57:00Z">
              <w:r w:rsidRPr="00F33ED2">
                <w:rPr>
                  <w:kern w:val="2"/>
                </w:rPr>
                <w:t>1 MHz</w:t>
              </w:r>
            </w:ins>
          </w:p>
        </w:tc>
      </w:tr>
      <w:tr w:rsidR="00F35FDC" w:rsidRPr="009715C6" w:rsidTr="00F35FDC">
        <w:trPr>
          <w:jc w:val="center"/>
          <w:ins w:id="3880" w:author="Ericsson" w:date="2017-02-23T14:57:00Z"/>
        </w:trPr>
        <w:tc>
          <w:tcPr>
            <w:tcW w:w="0" w:type="auto"/>
            <w:vMerge/>
            <w:vAlign w:val="center"/>
          </w:tcPr>
          <w:p w:rsidR="00F35FDC" w:rsidRPr="009715C6" w:rsidRDefault="00F35FDC" w:rsidP="00F35FDC">
            <w:pPr>
              <w:pStyle w:val="TableText"/>
              <w:spacing w:after="0"/>
              <w:jc w:val="left"/>
              <w:rPr>
                <w:ins w:id="3881" w:author="Ericsson" w:date="2017-02-23T14:57:00Z"/>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ins w:id="3882" w:author="Ericsson" w:date="2017-02-23T14:57:00Z"/>
                <w:rFonts w:ascii="Arial" w:hAnsi="Arial" w:cs="Arial"/>
                <w:b/>
                <w:sz w:val="18"/>
                <w:szCs w:val="18"/>
              </w:rPr>
            </w:pPr>
          </w:p>
        </w:tc>
        <w:tc>
          <w:tcPr>
            <w:tcW w:w="0" w:type="auto"/>
            <w:vMerge/>
            <w:vAlign w:val="center"/>
          </w:tcPr>
          <w:p w:rsidR="00F35FDC" w:rsidRPr="009715C6" w:rsidRDefault="00F35FDC" w:rsidP="00F35FDC">
            <w:pPr>
              <w:pStyle w:val="TableText"/>
              <w:spacing w:after="0"/>
              <w:jc w:val="left"/>
              <w:rPr>
                <w:ins w:id="3883" w:author="Ericsson" w:date="2017-02-23T14:57:00Z"/>
                <w:rFonts w:ascii="Arial" w:hAnsi="Arial" w:cs="Arial"/>
                <w:b/>
                <w:sz w:val="18"/>
                <w:szCs w:val="18"/>
              </w:rPr>
            </w:pPr>
          </w:p>
        </w:tc>
        <w:tc>
          <w:tcPr>
            <w:tcW w:w="0" w:type="auto"/>
            <w:vAlign w:val="center"/>
          </w:tcPr>
          <w:p w:rsidR="00F35FDC" w:rsidRPr="00F33ED2" w:rsidRDefault="00F35FDC" w:rsidP="00F35FDC">
            <w:pPr>
              <w:pStyle w:val="TAL"/>
              <w:rPr>
                <w:ins w:id="3884" w:author="Ericsson" w:date="2017-02-23T14:57:00Z"/>
                <w:kern w:val="2"/>
              </w:rPr>
            </w:pPr>
            <w:ins w:id="3885" w:author="Ericsson" w:date="2017-02-23T14:57:00Z">
              <w:r w:rsidRPr="00F33ED2">
                <w:rPr>
                  <w:kern w:val="2"/>
                </w:rPr>
                <w:t>F</w:t>
              </w:r>
              <w:r w:rsidRPr="00F33ED2">
                <w:rPr>
                  <w:kern w:val="2"/>
                  <w:vertAlign w:val="subscript"/>
                </w:rPr>
                <w:t xml:space="preserve">DL_high </w:t>
              </w:r>
              <w:r w:rsidRPr="00F33ED2">
                <w:rPr>
                  <w:kern w:val="2"/>
                </w:rPr>
                <w:t>+15 to</w:t>
              </w:r>
            </w:ins>
          </w:p>
          <w:p w:rsidR="00F35FDC" w:rsidRPr="00F33ED2" w:rsidRDefault="00F35FDC" w:rsidP="00F35FDC">
            <w:pPr>
              <w:pStyle w:val="TAL"/>
              <w:rPr>
                <w:ins w:id="3886" w:author="Ericsson" w:date="2017-02-23T14:57:00Z"/>
                <w:b/>
              </w:rPr>
            </w:pPr>
            <w:ins w:id="3887" w:author="Ericsson" w:date="2017-02-23T14:57:00Z">
              <w:r w:rsidRPr="00F33ED2">
                <w:t>F</w:t>
              </w:r>
              <w:r w:rsidRPr="00F33ED2">
                <w:rPr>
                  <w:vertAlign w:val="subscript"/>
                </w:rPr>
                <w:t xml:space="preserve">DL_high </w:t>
              </w:r>
              <w:r w:rsidRPr="00F33ED2">
                <w:t xml:space="preserve">+ 60 </w:t>
              </w:r>
            </w:ins>
          </w:p>
        </w:tc>
        <w:tc>
          <w:tcPr>
            <w:tcW w:w="0" w:type="auto"/>
            <w:vAlign w:val="center"/>
          </w:tcPr>
          <w:p w:rsidR="00F35FDC" w:rsidRPr="00F33ED2" w:rsidRDefault="00F35FDC" w:rsidP="00F35FDC">
            <w:pPr>
              <w:pStyle w:val="TAL"/>
              <w:rPr>
                <w:ins w:id="3888" w:author="Ericsson" w:date="2017-02-23T14:57:00Z"/>
                <w:kern w:val="2"/>
              </w:rPr>
            </w:pPr>
            <w:ins w:id="3889" w:author="Ericsson" w:date="2017-02-23T14:57:00Z">
              <w:r w:rsidRPr="00F33ED2">
                <w:rPr>
                  <w:kern w:val="2"/>
                </w:rPr>
                <w:t>F</w:t>
              </w:r>
              <w:r w:rsidRPr="00F33ED2">
                <w:rPr>
                  <w:kern w:val="2"/>
                  <w:vertAlign w:val="subscript"/>
                </w:rPr>
                <w:t xml:space="preserve">DL_high </w:t>
              </w:r>
              <w:r w:rsidRPr="00F33ED2">
                <w:rPr>
                  <w:kern w:val="2"/>
                </w:rPr>
                <w:t>+60 to</w:t>
              </w:r>
            </w:ins>
          </w:p>
          <w:p w:rsidR="00F35FDC" w:rsidRPr="00F33ED2" w:rsidRDefault="00F35FDC" w:rsidP="00F35FDC">
            <w:pPr>
              <w:pStyle w:val="TAL"/>
              <w:rPr>
                <w:ins w:id="3890" w:author="Ericsson" w:date="2017-02-23T14:57:00Z"/>
                <w:b/>
              </w:rPr>
            </w:pPr>
            <w:ins w:id="3891" w:author="Ericsson" w:date="2017-02-23T14:57:00Z">
              <w:r w:rsidRPr="00F33ED2">
                <w:t>F</w:t>
              </w:r>
              <w:r w:rsidRPr="00F33ED2">
                <w:rPr>
                  <w:vertAlign w:val="subscript"/>
                </w:rPr>
                <w:t xml:space="preserve">DL_high </w:t>
              </w:r>
              <w:r w:rsidRPr="00F33ED2">
                <w:t xml:space="preserve">+85 </w:t>
              </w:r>
            </w:ins>
          </w:p>
        </w:tc>
        <w:tc>
          <w:tcPr>
            <w:tcW w:w="0" w:type="auto"/>
            <w:vAlign w:val="center"/>
          </w:tcPr>
          <w:p w:rsidR="00F35FDC" w:rsidRPr="00F33ED2" w:rsidRDefault="00F35FDC" w:rsidP="00F35FDC">
            <w:pPr>
              <w:pStyle w:val="TAL"/>
              <w:rPr>
                <w:ins w:id="3892" w:author="Ericsson" w:date="2017-02-23T14:57:00Z"/>
                <w:kern w:val="2"/>
              </w:rPr>
            </w:pPr>
            <w:ins w:id="3893" w:author="Ericsson" w:date="2017-02-23T14:57:00Z">
              <w:r w:rsidRPr="00F33ED2">
                <w:rPr>
                  <w:kern w:val="2"/>
                </w:rPr>
                <w:t>F</w:t>
              </w:r>
              <w:r w:rsidRPr="00F33ED2">
                <w:rPr>
                  <w:kern w:val="2"/>
                  <w:vertAlign w:val="subscript"/>
                </w:rPr>
                <w:t xml:space="preserve">DL_high </w:t>
              </w:r>
              <w:r w:rsidRPr="00F33ED2">
                <w:rPr>
                  <w:kern w:val="2"/>
                </w:rPr>
                <w:t>+85 to</w:t>
              </w:r>
            </w:ins>
          </w:p>
          <w:p w:rsidR="00F35FDC" w:rsidRPr="00F33ED2" w:rsidRDefault="00F35FDC" w:rsidP="00F35FDC">
            <w:pPr>
              <w:pStyle w:val="TAL"/>
              <w:rPr>
                <w:ins w:id="3894" w:author="Ericsson" w:date="2017-02-23T14:57:00Z"/>
                <w:kern w:val="2"/>
              </w:rPr>
            </w:pPr>
            <w:ins w:id="3895" w:author="Ericsson" w:date="2017-02-23T14:57:00Z">
              <w:r w:rsidRPr="00F33ED2">
                <w:rPr>
                  <w:kern w:val="2"/>
                </w:rPr>
                <w:t>+12750 MHz</w:t>
              </w:r>
            </w:ins>
          </w:p>
        </w:tc>
      </w:tr>
      <w:tr w:rsidR="00F35FDC" w:rsidRPr="009715C6" w:rsidTr="00F35FDC">
        <w:trPr>
          <w:jc w:val="center"/>
          <w:ins w:id="3896" w:author="Ericsson" w:date="2017-02-23T14:57:00Z"/>
        </w:trPr>
        <w:tc>
          <w:tcPr>
            <w:tcW w:w="0" w:type="auto"/>
            <w:gridSpan w:val="6"/>
            <w:vAlign w:val="center"/>
          </w:tcPr>
          <w:p w:rsidR="00F35FDC" w:rsidRPr="002E3BC1" w:rsidRDefault="00F35FDC" w:rsidP="00F35FDC">
            <w:pPr>
              <w:pStyle w:val="TAN"/>
              <w:rPr>
                <w:ins w:id="3897" w:author="Ericsson" w:date="2017-02-23T14:57:00Z"/>
              </w:rPr>
            </w:pPr>
            <w:ins w:id="3898" w:author="Ericsson" w:date="2017-02-23T14:57:00Z">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ins>
          </w:p>
        </w:tc>
      </w:tr>
    </w:tbl>
    <w:p w:rsidR="00F35FDC" w:rsidRPr="009715C6" w:rsidRDefault="00F35FDC" w:rsidP="00F35FDC">
      <w:pPr>
        <w:rPr>
          <w:ins w:id="3899" w:author="Ericsson" w:date="2017-02-23T14:57:00Z"/>
        </w:rPr>
      </w:pPr>
    </w:p>
    <w:p w:rsidR="00F35FDC" w:rsidRPr="00F35FDC" w:rsidRDefault="00F35FDC" w:rsidP="00F35FDC">
      <w:pPr>
        <w:pStyle w:val="Heading2"/>
        <w:rPr>
          <w:ins w:id="3900" w:author="Ericsson" w:date="2017-02-23T14:59:00Z"/>
          <w:sz w:val="20"/>
          <w:lang w:val="en-US" w:eastAsia="ja-JP"/>
          <w:rPrChange w:id="3901" w:author="Ericsson" w:date="2017-02-23T14:59:00Z">
            <w:rPr>
              <w:ins w:id="3902" w:author="Ericsson" w:date="2017-02-23T14:59:00Z"/>
              <w:sz w:val="20"/>
              <w:lang w:eastAsia="ja-JP"/>
            </w:rPr>
          </w:rPrChange>
        </w:rPr>
      </w:pPr>
      <w:bookmarkStart w:id="3903" w:name="_Toc475626404"/>
      <w:bookmarkStart w:id="3904" w:name="_Toc475626748"/>
      <w:ins w:id="3905" w:author="Ericsson" w:date="2017-02-23T14:59:00Z">
        <w:r>
          <w:rPr>
            <w:lang w:val="en-US"/>
          </w:rPr>
          <w:lastRenderedPageBreak/>
          <w:t>6.23</w:t>
        </w:r>
        <w:r w:rsidRPr="00F35FDC">
          <w:rPr>
            <w:rFonts w:ascii="Calibri" w:hAnsi="Calibri"/>
            <w:sz w:val="22"/>
            <w:szCs w:val="22"/>
            <w:lang w:val="en-US" w:eastAsia="sv-SE"/>
            <w:rPrChange w:id="3906" w:author="Ericsson" w:date="2017-02-23T14:59:00Z">
              <w:rPr>
                <w:rFonts w:ascii="Calibri" w:hAnsi="Calibri"/>
                <w:sz w:val="22"/>
                <w:szCs w:val="22"/>
                <w:lang w:eastAsia="sv-SE"/>
              </w:rPr>
            </w:rPrChange>
          </w:rPr>
          <w:tab/>
        </w:r>
        <w:r>
          <w:rPr>
            <w:lang w:val="es-ES"/>
          </w:rPr>
          <w:t>CA_4</w:t>
        </w:r>
        <w:r w:rsidRPr="007064C9">
          <w:rPr>
            <w:lang w:val="es-ES"/>
          </w:rPr>
          <w:t>DL_46</w:t>
        </w:r>
        <w:r>
          <w:rPr>
            <w:lang w:val="es-ES"/>
          </w:rPr>
          <w:t>E</w:t>
        </w:r>
        <w:r w:rsidRPr="007064C9">
          <w:rPr>
            <w:lang w:val="es-ES"/>
          </w:rPr>
          <w:t>_0UL_BCS</w:t>
        </w:r>
        <w:r>
          <w:rPr>
            <w:lang w:val="es-ES"/>
          </w:rPr>
          <w:t>1</w:t>
        </w:r>
        <w:bookmarkEnd w:id="3903"/>
        <w:bookmarkEnd w:id="3904"/>
      </w:ins>
    </w:p>
    <w:p w:rsidR="00F35FDC" w:rsidRPr="00D06B31" w:rsidRDefault="00F35FDC" w:rsidP="00F35FDC">
      <w:pPr>
        <w:pStyle w:val="Heading3"/>
        <w:rPr>
          <w:ins w:id="3907" w:author="Ericsson" w:date="2017-02-23T14:59:00Z"/>
          <w:lang w:val="en-US"/>
        </w:rPr>
      </w:pPr>
      <w:bookmarkStart w:id="3908" w:name="_Toc475626405"/>
      <w:bookmarkStart w:id="3909" w:name="_Toc475626749"/>
      <w:ins w:id="3910" w:author="Ericsson" w:date="2017-02-23T14:59:00Z">
        <w:r>
          <w:rPr>
            <w:lang w:val="en-US"/>
          </w:rPr>
          <w:t>6.23</w:t>
        </w:r>
        <w:r w:rsidRPr="00D06B31">
          <w:rPr>
            <w:lang w:val="en-US"/>
          </w:rPr>
          <w:t>.1</w:t>
        </w:r>
        <w:r w:rsidRPr="00D06B31">
          <w:rPr>
            <w:lang w:val="en-US"/>
          </w:rPr>
          <w:tab/>
          <w:t>Operating bands for CA</w:t>
        </w:r>
        <w:bookmarkEnd w:id="3908"/>
        <w:bookmarkEnd w:id="3909"/>
      </w:ins>
    </w:p>
    <w:p w:rsidR="00F35FDC" w:rsidRPr="008049E0" w:rsidRDefault="00F35FDC" w:rsidP="00F35FDC">
      <w:pPr>
        <w:pStyle w:val="TH"/>
        <w:rPr>
          <w:ins w:id="3911" w:author="Ericsson" w:date="2017-02-23T14:59:00Z"/>
        </w:rPr>
      </w:pPr>
      <w:ins w:id="3912" w:author="Ericsson" w:date="2017-02-23T14:59:00Z">
        <w:r>
          <w:t>Table 6.23.1</w:t>
        </w:r>
        <w:r w:rsidRPr="00443243">
          <w:t xml:space="preserve">-1: </w:t>
        </w:r>
        <w:r w:rsidRPr="009715C6">
          <w:t>Intra-band contiguous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2729"/>
        <w:gridCol w:w="1210"/>
        <w:gridCol w:w="317"/>
        <w:gridCol w:w="1401"/>
        <w:gridCol w:w="850"/>
      </w:tblGrid>
      <w:tr w:rsidR="00F35FDC" w:rsidRPr="00BF1539" w:rsidTr="00F35FDC">
        <w:trPr>
          <w:trHeight w:val="225"/>
          <w:ins w:id="3913" w:author="Ericsson" w:date="2017-02-23T14:59:00Z"/>
        </w:trPr>
        <w:tc>
          <w:tcPr>
            <w:tcW w:w="1067" w:type="dxa"/>
            <w:vMerge w:val="restart"/>
          </w:tcPr>
          <w:p w:rsidR="00F35FDC" w:rsidRPr="005604B9" w:rsidRDefault="00F35FDC" w:rsidP="00F35FDC">
            <w:pPr>
              <w:pStyle w:val="TAH"/>
              <w:rPr>
                <w:ins w:id="3914" w:author="Ericsson" w:date="2017-02-23T14:59:00Z"/>
              </w:rPr>
            </w:pPr>
            <w:ins w:id="3915" w:author="Ericsson" w:date="2017-02-23T14:59:00Z">
              <w:r w:rsidRPr="005604B9">
                <w:t>E-UTRA CA Band</w:t>
              </w:r>
            </w:ins>
          </w:p>
        </w:tc>
        <w:tc>
          <w:tcPr>
            <w:tcW w:w="1067" w:type="dxa"/>
            <w:vMerge w:val="restart"/>
          </w:tcPr>
          <w:p w:rsidR="00F35FDC" w:rsidRPr="005604B9" w:rsidRDefault="00F35FDC" w:rsidP="00F35FDC">
            <w:pPr>
              <w:pStyle w:val="TAH"/>
              <w:rPr>
                <w:ins w:id="3916" w:author="Ericsson" w:date="2017-02-23T14:59:00Z"/>
              </w:rPr>
            </w:pPr>
            <w:ins w:id="3917" w:author="Ericsson" w:date="2017-02-23T14:59:00Z">
              <w:r w:rsidRPr="005604B9">
                <w:t>E-UTRA Band</w:t>
              </w:r>
            </w:ins>
          </w:p>
        </w:tc>
        <w:tc>
          <w:tcPr>
            <w:tcW w:w="2729" w:type="dxa"/>
            <w:noWrap/>
            <w:vAlign w:val="bottom"/>
          </w:tcPr>
          <w:p w:rsidR="00F35FDC" w:rsidRPr="005604B9" w:rsidRDefault="00F35FDC" w:rsidP="00F35FDC">
            <w:pPr>
              <w:pStyle w:val="TAH"/>
              <w:rPr>
                <w:ins w:id="3918" w:author="Ericsson" w:date="2017-02-23T14:59:00Z"/>
              </w:rPr>
            </w:pPr>
            <w:ins w:id="3919" w:author="Ericsson" w:date="2017-02-23T14:59:00Z">
              <w:r w:rsidRPr="005604B9">
                <w:t>Uplink (UL) operating band</w:t>
              </w:r>
            </w:ins>
          </w:p>
        </w:tc>
        <w:tc>
          <w:tcPr>
            <w:tcW w:w="2928" w:type="dxa"/>
            <w:gridSpan w:val="3"/>
            <w:noWrap/>
            <w:vAlign w:val="bottom"/>
          </w:tcPr>
          <w:p w:rsidR="00F35FDC" w:rsidRPr="005604B9" w:rsidRDefault="00F35FDC" w:rsidP="00F35FDC">
            <w:pPr>
              <w:pStyle w:val="TAH"/>
              <w:rPr>
                <w:ins w:id="3920" w:author="Ericsson" w:date="2017-02-23T14:59:00Z"/>
              </w:rPr>
            </w:pPr>
            <w:ins w:id="3921" w:author="Ericsson" w:date="2017-02-23T14:59:00Z">
              <w:r w:rsidRPr="005604B9">
                <w:t>Downlink (DL) operating band</w:t>
              </w:r>
            </w:ins>
          </w:p>
        </w:tc>
        <w:tc>
          <w:tcPr>
            <w:tcW w:w="850" w:type="dxa"/>
            <w:vMerge w:val="restart"/>
          </w:tcPr>
          <w:p w:rsidR="00F35FDC" w:rsidRPr="005604B9" w:rsidRDefault="00F35FDC" w:rsidP="00F35FDC">
            <w:pPr>
              <w:pStyle w:val="TAH"/>
              <w:rPr>
                <w:ins w:id="3922" w:author="Ericsson" w:date="2017-02-23T14:59:00Z"/>
              </w:rPr>
            </w:pPr>
            <w:ins w:id="3923" w:author="Ericsson" w:date="2017-02-23T14:59:00Z">
              <w:r w:rsidRPr="005604B9">
                <w:t>Duplex Mode</w:t>
              </w:r>
            </w:ins>
          </w:p>
        </w:tc>
      </w:tr>
      <w:tr w:rsidR="00F35FDC" w:rsidRPr="00BF1539" w:rsidTr="00F35FDC">
        <w:trPr>
          <w:trHeight w:val="225"/>
          <w:ins w:id="3924" w:author="Ericsson" w:date="2017-02-23T14:59:00Z"/>
        </w:trPr>
        <w:tc>
          <w:tcPr>
            <w:tcW w:w="1067" w:type="dxa"/>
            <w:vMerge/>
            <w:vAlign w:val="center"/>
          </w:tcPr>
          <w:p w:rsidR="00F35FDC" w:rsidRPr="005604B9" w:rsidRDefault="00F35FDC" w:rsidP="00F35FDC">
            <w:pPr>
              <w:pStyle w:val="TAH"/>
              <w:rPr>
                <w:ins w:id="3925" w:author="Ericsson" w:date="2017-02-23T14:59:00Z"/>
                <w:bCs/>
              </w:rPr>
            </w:pPr>
          </w:p>
        </w:tc>
        <w:tc>
          <w:tcPr>
            <w:tcW w:w="1067" w:type="dxa"/>
            <w:vMerge/>
            <w:vAlign w:val="center"/>
          </w:tcPr>
          <w:p w:rsidR="00F35FDC" w:rsidRPr="005604B9" w:rsidRDefault="00F35FDC" w:rsidP="00F35FDC">
            <w:pPr>
              <w:pStyle w:val="TAH"/>
              <w:rPr>
                <w:ins w:id="3926" w:author="Ericsson" w:date="2017-02-23T14:59:00Z"/>
                <w:bCs/>
              </w:rPr>
            </w:pPr>
          </w:p>
        </w:tc>
        <w:tc>
          <w:tcPr>
            <w:tcW w:w="2729" w:type="dxa"/>
            <w:noWrap/>
            <w:vAlign w:val="bottom"/>
          </w:tcPr>
          <w:p w:rsidR="00F35FDC" w:rsidRPr="005604B9" w:rsidRDefault="00F35FDC" w:rsidP="00F35FDC">
            <w:pPr>
              <w:pStyle w:val="TAH"/>
              <w:rPr>
                <w:ins w:id="3927" w:author="Ericsson" w:date="2017-02-23T14:59:00Z"/>
              </w:rPr>
            </w:pPr>
            <w:ins w:id="3928" w:author="Ericsson" w:date="2017-02-23T14:59:00Z">
              <w:r w:rsidRPr="005604B9">
                <w:t>BS receive / UE transmit</w:t>
              </w:r>
            </w:ins>
          </w:p>
        </w:tc>
        <w:tc>
          <w:tcPr>
            <w:tcW w:w="2928" w:type="dxa"/>
            <w:gridSpan w:val="3"/>
            <w:noWrap/>
            <w:vAlign w:val="bottom"/>
          </w:tcPr>
          <w:p w:rsidR="00F35FDC" w:rsidRPr="005604B9" w:rsidRDefault="00F35FDC" w:rsidP="00F35FDC">
            <w:pPr>
              <w:pStyle w:val="TAH"/>
              <w:rPr>
                <w:ins w:id="3929" w:author="Ericsson" w:date="2017-02-23T14:59:00Z"/>
              </w:rPr>
            </w:pPr>
            <w:ins w:id="3930" w:author="Ericsson" w:date="2017-02-23T14:59:00Z">
              <w:r w:rsidRPr="005604B9">
                <w:t xml:space="preserve">BS transmit / UE receive </w:t>
              </w:r>
            </w:ins>
          </w:p>
        </w:tc>
        <w:tc>
          <w:tcPr>
            <w:tcW w:w="850" w:type="dxa"/>
            <w:vMerge/>
            <w:vAlign w:val="center"/>
          </w:tcPr>
          <w:p w:rsidR="00F35FDC" w:rsidRPr="00BF1539" w:rsidRDefault="00F35FDC" w:rsidP="00F35FDC">
            <w:pPr>
              <w:spacing w:after="0"/>
              <w:rPr>
                <w:ins w:id="3931" w:author="Ericsson" w:date="2017-02-23T14:59:00Z"/>
                <w:rFonts w:ascii="Arial" w:hAnsi="Arial" w:cs="Arial"/>
                <w:b/>
                <w:bCs/>
                <w:sz w:val="18"/>
                <w:szCs w:val="18"/>
              </w:rPr>
            </w:pPr>
          </w:p>
        </w:tc>
      </w:tr>
      <w:tr w:rsidR="00F35FDC" w:rsidRPr="00BF1539" w:rsidTr="00F35FDC">
        <w:trPr>
          <w:trHeight w:val="189"/>
          <w:ins w:id="3932" w:author="Ericsson" w:date="2017-02-23T14:59:00Z"/>
        </w:trPr>
        <w:tc>
          <w:tcPr>
            <w:tcW w:w="1067" w:type="dxa"/>
            <w:vMerge/>
            <w:vAlign w:val="center"/>
          </w:tcPr>
          <w:p w:rsidR="00F35FDC" w:rsidRPr="005604B9" w:rsidRDefault="00F35FDC" w:rsidP="00F35FDC">
            <w:pPr>
              <w:pStyle w:val="TAH"/>
              <w:rPr>
                <w:ins w:id="3933" w:author="Ericsson" w:date="2017-02-23T14:59:00Z"/>
                <w:bCs/>
              </w:rPr>
            </w:pPr>
          </w:p>
        </w:tc>
        <w:tc>
          <w:tcPr>
            <w:tcW w:w="1067" w:type="dxa"/>
            <w:vMerge/>
            <w:vAlign w:val="center"/>
          </w:tcPr>
          <w:p w:rsidR="00F35FDC" w:rsidRPr="005604B9" w:rsidRDefault="00F35FDC" w:rsidP="00F35FDC">
            <w:pPr>
              <w:pStyle w:val="TAH"/>
              <w:rPr>
                <w:ins w:id="3934" w:author="Ericsson" w:date="2017-02-23T14:59:00Z"/>
                <w:bCs/>
              </w:rPr>
            </w:pPr>
          </w:p>
        </w:tc>
        <w:tc>
          <w:tcPr>
            <w:tcW w:w="2729" w:type="dxa"/>
          </w:tcPr>
          <w:p w:rsidR="00F35FDC" w:rsidRPr="005604B9" w:rsidRDefault="00F35FDC" w:rsidP="00F35FDC">
            <w:pPr>
              <w:pStyle w:val="TAH"/>
              <w:rPr>
                <w:ins w:id="3935" w:author="Ericsson" w:date="2017-02-23T14:59:00Z"/>
              </w:rPr>
            </w:pPr>
            <w:ins w:id="3936" w:author="Ericsson" w:date="2017-02-23T14:59:00Z">
              <w:r w:rsidRPr="005604B9">
                <w:t>F</w:t>
              </w:r>
              <w:r w:rsidRPr="005604B9">
                <w:rPr>
                  <w:vertAlign w:val="subscript"/>
                </w:rPr>
                <w:t>UL_low</w:t>
              </w:r>
              <w:r w:rsidRPr="005604B9">
                <w:t xml:space="preserve"> – F</w:t>
              </w:r>
              <w:r w:rsidRPr="005604B9">
                <w:rPr>
                  <w:vertAlign w:val="subscript"/>
                </w:rPr>
                <w:t>UL_high</w:t>
              </w:r>
            </w:ins>
          </w:p>
        </w:tc>
        <w:tc>
          <w:tcPr>
            <w:tcW w:w="2928" w:type="dxa"/>
            <w:gridSpan w:val="3"/>
          </w:tcPr>
          <w:p w:rsidR="00F35FDC" w:rsidRPr="005604B9" w:rsidRDefault="00F35FDC" w:rsidP="00F35FDC">
            <w:pPr>
              <w:pStyle w:val="TAH"/>
              <w:rPr>
                <w:ins w:id="3937" w:author="Ericsson" w:date="2017-02-23T14:59:00Z"/>
              </w:rPr>
            </w:pPr>
            <w:ins w:id="3938" w:author="Ericsson" w:date="2017-02-23T14:59:00Z">
              <w:r w:rsidRPr="005604B9">
                <w:t>F</w:t>
              </w:r>
              <w:r w:rsidRPr="005604B9">
                <w:rPr>
                  <w:vertAlign w:val="subscript"/>
                </w:rPr>
                <w:t>DL_low</w:t>
              </w:r>
              <w:r w:rsidRPr="005604B9">
                <w:t xml:space="preserve"> – F</w:t>
              </w:r>
              <w:r w:rsidRPr="005604B9">
                <w:rPr>
                  <w:vertAlign w:val="subscript"/>
                </w:rPr>
                <w:t>DL_high</w:t>
              </w:r>
            </w:ins>
          </w:p>
        </w:tc>
        <w:tc>
          <w:tcPr>
            <w:tcW w:w="850" w:type="dxa"/>
            <w:vMerge/>
            <w:vAlign w:val="center"/>
          </w:tcPr>
          <w:p w:rsidR="00F35FDC" w:rsidRPr="00BF1539" w:rsidRDefault="00F35FDC" w:rsidP="00F35FDC">
            <w:pPr>
              <w:spacing w:after="0"/>
              <w:rPr>
                <w:ins w:id="3939" w:author="Ericsson" w:date="2017-02-23T14:59:00Z"/>
                <w:rFonts w:ascii="Arial" w:hAnsi="Arial" w:cs="Arial"/>
                <w:b/>
                <w:bCs/>
                <w:sz w:val="18"/>
                <w:szCs w:val="18"/>
              </w:rPr>
            </w:pPr>
          </w:p>
        </w:tc>
      </w:tr>
      <w:tr w:rsidR="00F35FDC" w:rsidRPr="00BF1539" w:rsidTr="00F35FDC">
        <w:trPr>
          <w:trHeight w:val="225"/>
          <w:ins w:id="3940" w:author="Ericsson" w:date="2017-02-23T14:59:00Z"/>
        </w:trPr>
        <w:tc>
          <w:tcPr>
            <w:tcW w:w="1067" w:type="dxa"/>
            <w:vAlign w:val="center"/>
          </w:tcPr>
          <w:p w:rsidR="00F35FDC" w:rsidRPr="00155CFD" w:rsidRDefault="00F35FDC" w:rsidP="00F35FDC">
            <w:pPr>
              <w:pStyle w:val="TAC"/>
              <w:rPr>
                <w:ins w:id="3941" w:author="Ericsson" w:date="2017-02-23T14:59:00Z"/>
              </w:rPr>
            </w:pPr>
            <w:ins w:id="3942" w:author="Ericsson" w:date="2017-02-23T14:59:00Z">
              <w:r w:rsidRPr="00D34F6E">
                <w:t>CA_</w:t>
              </w:r>
              <w:r>
                <w:t>46</w:t>
              </w:r>
            </w:ins>
          </w:p>
        </w:tc>
        <w:tc>
          <w:tcPr>
            <w:tcW w:w="1067" w:type="dxa"/>
            <w:vAlign w:val="center"/>
          </w:tcPr>
          <w:p w:rsidR="00F35FDC" w:rsidRPr="00D24EA2" w:rsidRDefault="00F35FDC" w:rsidP="00F35FDC">
            <w:pPr>
              <w:pStyle w:val="TAC"/>
              <w:rPr>
                <w:ins w:id="3943" w:author="Ericsson" w:date="2017-02-23T14:59:00Z"/>
              </w:rPr>
            </w:pPr>
            <w:ins w:id="3944" w:author="Ericsson" w:date="2017-02-23T14:59:00Z">
              <w:r>
                <w:t>46</w:t>
              </w:r>
            </w:ins>
          </w:p>
        </w:tc>
        <w:tc>
          <w:tcPr>
            <w:tcW w:w="2729" w:type="dxa"/>
          </w:tcPr>
          <w:p w:rsidR="00F35FDC" w:rsidRPr="008E6806" w:rsidRDefault="00F35FDC" w:rsidP="00F35FDC">
            <w:pPr>
              <w:pStyle w:val="TAL"/>
              <w:jc w:val="center"/>
              <w:rPr>
                <w:ins w:id="3945" w:author="Ericsson" w:date="2017-02-23T14:59:00Z"/>
              </w:rPr>
            </w:pPr>
            <w:ins w:id="3946" w:author="Ericsson" w:date="2017-02-23T14:59:00Z">
              <w:r>
                <w:t>N/A</w:t>
              </w:r>
            </w:ins>
          </w:p>
        </w:tc>
        <w:tc>
          <w:tcPr>
            <w:tcW w:w="1210" w:type="dxa"/>
          </w:tcPr>
          <w:p w:rsidR="00F35FDC" w:rsidRPr="005604B9" w:rsidRDefault="00F35FDC" w:rsidP="00F35FDC">
            <w:pPr>
              <w:pStyle w:val="TAR"/>
              <w:rPr>
                <w:ins w:id="3947" w:author="Ericsson" w:date="2017-02-23T14:59:00Z"/>
              </w:rPr>
            </w:pPr>
            <w:ins w:id="3948" w:author="Ericsson" w:date="2017-02-23T14:59:00Z">
              <w:r>
                <w:t>5150</w:t>
              </w:r>
              <w:r w:rsidRPr="005604B9">
                <w:t xml:space="preserve"> MHz</w:t>
              </w:r>
            </w:ins>
          </w:p>
        </w:tc>
        <w:tc>
          <w:tcPr>
            <w:tcW w:w="317" w:type="dxa"/>
          </w:tcPr>
          <w:p w:rsidR="00F35FDC" w:rsidRPr="005604B9" w:rsidRDefault="00F35FDC" w:rsidP="00F35FDC">
            <w:pPr>
              <w:pStyle w:val="TAC"/>
              <w:rPr>
                <w:ins w:id="3949" w:author="Ericsson" w:date="2017-02-23T14:59:00Z"/>
              </w:rPr>
            </w:pPr>
            <w:ins w:id="3950" w:author="Ericsson" w:date="2017-02-23T14:59:00Z">
              <w:r w:rsidRPr="005604B9">
                <w:t>–</w:t>
              </w:r>
            </w:ins>
          </w:p>
        </w:tc>
        <w:tc>
          <w:tcPr>
            <w:tcW w:w="1401" w:type="dxa"/>
          </w:tcPr>
          <w:p w:rsidR="00F35FDC" w:rsidRPr="005604B9" w:rsidRDefault="00F35FDC" w:rsidP="00F35FDC">
            <w:pPr>
              <w:pStyle w:val="TAL"/>
              <w:rPr>
                <w:ins w:id="3951" w:author="Ericsson" w:date="2017-02-23T14:59:00Z"/>
              </w:rPr>
            </w:pPr>
            <w:ins w:id="3952" w:author="Ericsson" w:date="2017-02-23T14:59:00Z">
              <w:r>
                <w:t>5925</w:t>
              </w:r>
              <w:r w:rsidRPr="005604B9">
                <w:t xml:space="preserve"> MHz</w:t>
              </w:r>
            </w:ins>
          </w:p>
        </w:tc>
        <w:tc>
          <w:tcPr>
            <w:tcW w:w="850" w:type="dxa"/>
            <w:vAlign w:val="center"/>
          </w:tcPr>
          <w:p w:rsidR="00F35FDC" w:rsidRPr="00276C10" w:rsidRDefault="00F35FDC" w:rsidP="00F35FDC">
            <w:pPr>
              <w:pStyle w:val="TAC"/>
              <w:rPr>
                <w:ins w:id="3953" w:author="Ericsson" w:date="2017-02-23T14:59:00Z"/>
              </w:rPr>
            </w:pPr>
            <w:ins w:id="3954" w:author="Ericsson" w:date="2017-02-23T14:59:00Z">
              <w:r>
                <w:t>TDD</w:t>
              </w:r>
            </w:ins>
          </w:p>
        </w:tc>
      </w:tr>
    </w:tbl>
    <w:p w:rsidR="00F35FDC" w:rsidRPr="006F2FC8" w:rsidRDefault="00F35FDC" w:rsidP="00F35FDC">
      <w:pPr>
        <w:rPr>
          <w:ins w:id="3955" w:author="Ericsson" w:date="2017-02-23T14:59:00Z"/>
        </w:rPr>
      </w:pPr>
    </w:p>
    <w:p w:rsidR="00F35FDC" w:rsidRPr="00D06B31" w:rsidRDefault="00F35FDC" w:rsidP="00F35FDC">
      <w:pPr>
        <w:pStyle w:val="Heading3"/>
        <w:rPr>
          <w:ins w:id="3956" w:author="Ericsson" w:date="2017-02-23T14:59:00Z"/>
          <w:lang w:val="en-US"/>
        </w:rPr>
      </w:pPr>
      <w:bookmarkStart w:id="3957" w:name="_Toc475626406"/>
      <w:bookmarkStart w:id="3958" w:name="_Toc475626750"/>
      <w:ins w:id="3959" w:author="Ericsson" w:date="2017-02-23T14:59:00Z">
        <w:r>
          <w:rPr>
            <w:lang w:val="en-US"/>
          </w:rPr>
          <w:t>6.23</w:t>
        </w:r>
        <w:r w:rsidRPr="00D06B31">
          <w:rPr>
            <w:lang w:val="en-US"/>
          </w:rPr>
          <w:t>.2</w:t>
        </w:r>
        <w:r w:rsidRPr="00D06B31">
          <w:rPr>
            <w:lang w:val="en-US"/>
          </w:rPr>
          <w:tab/>
          <w:t>Channel bandwidths per operating band for CA</w:t>
        </w:r>
        <w:bookmarkEnd w:id="3957"/>
        <w:bookmarkEnd w:id="3958"/>
      </w:ins>
    </w:p>
    <w:p w:rsidR="00F35FDC" w:rsidRPr="00D8250F" w:rsidRDefault="00F35FDC" w:rsidP="00F35FDC">
      <w:pPr>
        <w:pStyle w:val="TH"/>
        <w:rPr>
          <w:ins w:id="3960" w:author="Ericsson" w:date="2017-02-23T14:59:00Z"/>
        </w:rPr>
      </w:pPr>
      <w:ins w:id="3961" w:author="Ericsson" w:date="2017-02-23T14:59:00Z">
        <w:r w:rsidRPr="00D8250F">
          <w:t xml:space="preserve">Table </w:t>
        </w:r>
        <w:r>
          <w:t>6.23</w:t>
        </w:r>
        <w:r w:rsidRPr="00D8250F">
          <w:t>.</w:t>
        </w:r>
        <w:r>
          <w:t>2</w:t>
        </w:r>
        <w:r w:rsidRPr="00D8250F">
          <w:t xml:space="preserve">-1: </w:t>
        </w:r>
        <w:r w:rsidRPr="009715C6">
          <w:t>E-UTRA CA configurations and bandwidth combination sets defined for intra-band contiguous CA</w:t>
        </w:r>
      </w:ins>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ins w:id="3962" w:author="Ericsson" w:date="2017-02-23T14:59:00Z"/>
        </w:trPr>
        <w:tc>
          <w:tcPr>
            <w:tcW w:w="1155" w:type="dxa"/>
            <w:tcBorders>
              <w:top w:val="single" w:sz="4" w:space="0" w:color="auto"/>
            </w:tcBorders>
          </w:tcPr>
          <w:p w:rsidR="00F35FDC" w:rsidRPr="00F33ED2" w:rsidRDefault="00F35FDC" w:rsidP="00F35FDC">
            <w:pPr>
              <w:pStyle w:val="TAH"/>
              <w:rPr>
                <w:ins w:id="3963" w:author="Ericsson" w:date="2017-02-23T14:59:00Z"/>
              </w:rPr>
            </w:pPr>
          </w:p>
        </w:tc>
        <w:tc>
          <w:tcPr>
            <w:tcW w:w="8170" w:type="dxa"/>
            <w:gridSpan w:val="7"/>
            <w:tcBorders>
              <w:top w:val="single" w:sz="4" w:space="0" w:color="auto"/>
            </w:tcBorders>
          </w:tcPr>
          <w:p w:rsidR="00F35FDC" w:rsidRPr="00F33ED2" w:rsidRDefault="00F35FDC" w:rsidP="00F35FDC">
            <w:pPr>
              <w:pStyle w:val="TAH"/>
              <w:rPr>
                <w:ins w:id="3964" w:author="Ericsson" w:date="2017-02-23T14:59:00Z"/>
                <w:lang w:val="en-US"/>
              </w:rPr>
            </w:pPr>
            <w:ins w:id="3965" w:author="Ericsson" w:date="2017-02-23T14:59:00Z">
              <w:r w:rsidRPr="00F33ED2">
                <w:t>E-UTRA CA configuration / Bandwidth combination set</w:t>
              </w:r>
            </w:ins>
          </w:p>
        </w:tc>
      </w:tr>
      <w:tr w:rsidR="00F35FDC" w:rsidRPr="009715C6" w:rsidTr="00F35FDC">
        <w:trPr>
          <w:trHeight w:val="18"/>
          <w:jc w:val="center"/>
          <w:ins w:id="3966" w:author="Ericsson" w:date="2017-02-23T14:59:00Z"/>
        </w:trPr>
        <w:tc>
          <w:tcPr>
            <w:tcW w:w="1155" w:type="dxa"/>
            <w:vMerge w:val="restart"/>
            <w:vAlign w:val="center"/>
          </w:tcPr>
          <w:p w:rsidR="00F35FDC" w:rsidRPr="00F33ED2" w:rsidRDefault="00F35FDC" w:rsidP="00F35FDC">
            <w:pPr>
              <w:pStyle w:val="TAH"/>
              <w:rPr>
                <w:ins w:id="3967" w:author="Ericsson" w:date="2017-02-23T14:59:00Z"/>
                <w:lang w:val="en-US"/>
              </w:rPr>
            </w:pPr>
            <w:ins w:id="3968" w:author="Ericsson" w:date="2017-02-23T14:59:00Z">
              <w:r w:rsidRPr="00F33ED2">
                <w:rPr>
                  <w:lang w:val="en-US"/>
                </w:rPr>
                <w:t>E-UTRA CA configuration</w:t>
              </w:r>
            </w:ins>
          </w:p>
        </w:tc>
        <w:tc>
          <w:tcPr>
            <w:tcW w:w="1002" w:type="dxa"/>
            <w:vMerge w:val="restart"/>
            <w:vAlign w:val="center"/>
          </w:tcPr>
          <w:p w:rsidR="00F35FDC" w:rsidRPr="00F33ED2" w:rsidRDefault="00F35FDC" w:rsidP="00F35FDC">
            <w:pPr>
              <w:pStyle w:val="TAH"/>
              <w:rPr>
                <w:ins w:id="3969" w:author="Ericsson" w:date="2017-02-23T14:59:00Z"/>
                <w:lang w:val="en-US" w:eastAsia="ja-JP"/>
              </w:rPr>
            </w:pPr>
            <w:ins w:id="3970" w:author="Ericsson" w:date="2017-02-23T14:59:00Z">
              <w:r w:rsidRPr="006F2FC8">
                <w:rPr>
                  <w:lang w:eastAsia="ja-JP"/>
                </w:rPr>
                <w:t>Uplink CA configurations</w:t>
              </w:r>
            </w:ins>
          </w:p>
        </w:tc>
        <w:tc>
          <w:tcPr>
            <w:tcW w:w="4982" w:type="dxa"/>
            <w:gridSpan w:val="4"/>
            <w:vAlign w:val="center"/>
          </w:tcPr>
          <w:p w:rsidR="00F35FDC" w:rsidRPr="00F33ED2" w:rsidRDefault="00F35FDC" w:rsidP="00F35FDC">
            <w:pPr>
              <w:pStyle w:val="TAH"/>
              <w:rPr>
                <w:ins w:id="3971" w:author="Ericsson" w:date="2017-02-23T14:59:00Z"/>
                <w:lang w:val="en-US"/>
              </w:rPr>
            </w:pPr>
            <w:ins w:id="3972" w:author="Ericsson" w:date="2017-02-23T14:59:00Z">
              <w:r w:rsidRPr="00F33ED2">
                <w:rPr>
                  <w:lang w:val="en-US"/>
                </w:rPr>
                <w:t>Component carriers in order of increasing carrier frequency</w:t>
              </w:r>
            </w:ins>
          </w:p>
        </w:tc>
        <w:tc>
          <w:tcPr>
            <w:tcW w:w="1065" w:type="dxa"/>
            <w:vMerge w:val="restart"/>
            <w:vAlign w:val="center"/>
          </w:tcPr>
          <w:p w:rsidR="00F35FDC" w:rsidRPr="00F33ED2" w:rsidRDefault="00F35FDC" w:rsidP="00F35FDC">
            <w:pPr>
              <w:pStyle w:val="TAH"/>
              <w:rPr>
                <w:ins w:id="3973" w:author="Ericsson" w:date="2017-02-23T14:59:00Z"/>
                <w:lang w:val="en-US"/>
              </w:rPr>
            </w:pPr>
            <w:ins w:id="3974" w:author="Ericsson" w:date="2017-02-23T14:59:00Z">
              <w:r w:rsidRPr="00F33ED2">
                <w:rPr>
                  <w:lang w:val="en-US"/>
                </w:rPr>
                <w:t xml:space="preserve">Maximum aggregated </w:t>
              </w:r>
              <w:r w:rsidRPr="00F33ED2">
                <w:rPr>
                  <w:lang w:val="en-US"/>
                </w:rPr>
                <w:br/>
                <w:t>bandwidth [MHz]</w:t>
              </w:r>
            </w:ins>
          </w:p>
        </w:tc>
        <w:tc>
          <w:tcPr>
            <w:tcW w:w="1121" w:type="dxa"/>
            <w:vMerge w:val="restart"/>
            <w:vAlign w:val="center"/>
          </w:tcPr>
          <w:p w:rsidR="00F35FDC" w:rsidRPr="00F33ED2" w:rsidRDefault="00F35FDC" w:rsidP="00F35FDC">
            <w:pPr>
              <w:pStyle w:val="TAH"/>
              <w:rPr>
                <w:ins w:id="3975" w:author="Ericsson" w:date="2017-02-23T14:59:00Z"/>
                <w:lang w:val="en-US"/>
              </w:rPr>
            </w:pPr>
            <w:ins w:id="3976" w:author="Ericsson" w:date="2017-02-23T14:59:00Z">
              <w:r w:rsidRPr="00F33ED2">
                <w:rPr>
                  <w:lang w:val="en-US"/>
                </w:rPr>
                <w:t>Bandwidth combination set</w:t>
              </w:r>
            </w:ins>
          </w:p>
        </w:tc>
      </w:tr>
      <w:tr w:rsidR="00F35FDC" w:rsidRPr="009715C6" w:rsidTr="00F35FDC">
        <w:trPr>
          <w:trHeight w:val="18"/>
          <w:jc w:val="center"/>
          <w:ins w:id="3977" w:author="Ericsson" w:date="2017-02-23T14:59:00Z"/>
        </w:trPr>
        <w:tc>
          <w:tcPr>
            <w:tcW w:w="1155" w:type="dxa"/>
            <w:vMerge/>
            <w:vAlign w:val="center"/>
          </w:tcPr>
          <w:p w:rsidR="00F35FDC" w:rsidRPr="00F33ED2" w:rsidRDefault="00F35FDC" w:rsidP="00F35FDC">
            <w:pPr>
              <w:pStyle w:val="TAH"/>
              <w:rPr>
                <w:ins w:id="3978" w:author="Ericsson" w:date="2017-02-23T14:59:00Z"/>
                <w:lang w:val="en-US"/>
              </w:rPr>
            </w:pPr>
          </w:p>
        </w:tc>
        <w:tc>
          <w:tcPr>
            <w:tcW w:w="1002" w:type="dxa"/>
            <w:vMerge/>
          </w:tcPr>
          <w:p w:rsidR="00F35FDC" w:rsidRPr="00F33ED2" w:rsidRDefault="00F35FDC" w:rsidP="00F35FDC">
            <w:pPr>
              <w:pStyle w:val="TAH"/>
              <w:rPr>
                <w:ins w:id="3979" w:author="Ericsson" w:date="2017-02-23T14:59:00Z"/>
                <w:lang w:val="en-US"/>
              </w:rPr>
            </w:pPr>
          </w:p>
        </w:tc>
        <w:tc>
          <w:tcPr>
            <w:tcW w:w="1453" w:type="dxa"/>
            <w:vAlign w:val="center"/>
          </w:tcPr>
          <w:p w:rsidR="00F35FDC" w:rsidRPr="00F33ED2" w:rsidRDefault="00F35FDC" w:rsidP="00F35FDC">
            <w:pPr>
              <w:pStyle w:val="TAH"/>
              <w:rPr>
                <w:ins w:id="3980" w:author="Ericsson" w:date="2017-02-23T14:59:00Z"/>
                <w:lang w:val="en-US"/>
              </w:rPr>
            </w:pPr>
            <w:ins w:id="3981" w:author="Ericsson" w:date="2017-02-23T14:59:00Z">
              <w:r w:rsidRPr="00F33ED2">
                <w:rPr>
                  <w:lang w:val="en-US"/>
                </w:rPr>
                <w:t>Channel bandwidths for carrier [MHz]</w:t>
              </w:r>
            </w:ins>
          </w:p>
        </w:tc>
        <w:tc>
          <w:tcPr>
            <w:tcW w:w="1283" w:type="dxa"/>
            <w:vAlign w:val="center"/>
          </w:tcPr>
          <w:p w:rsidR="00F35FDC" w:rsidRPr="00F33ED2" w:rsidRDefault="00F35FDC" w:rsidP="00F35FDC">
            <w:pPr>
              <w:pStyle w:val="TAH"/>
              <w:rPr>
                <w:ins w:id="3982" w:author="Ericsson" w:date="2017-02-23T14:59:00Z"/>
                <w:lang w:val="en-US"/>
              </w:rPr>
            </w:pPr>
            <w:ins w:id="3983" w:author="Ericsson" w:date="2017-02-23T14:59:00Z">
              <w:r w:rsidRPr="00F33ED2">
                <w:rPr>
                  <w:lang w:val="en-US"/>
                </w:rPr>
                <w:t>Channel bandwidths for carrier [MHz]</w:t>
              </w:r>
            </w:ins>
          </w:p>
        </w:tc>
        <w:tc>
          <w:tcPr>
            <w:tcW w:w="1181" w:type="dxa"/>
          </w:tcPr>
          <w:p w:rsidR="00F35FDC" w:rsidRPr="00F33ED2" w:rsidRDefault="00F35FDC" w:rsidP="00F35FDC">
            <w:pPr>
              <w:pStyle w:val="TAH"/>
              <w:rPr>
                <w:ins w:id="3984" w:author="Ericsson" w:date="2017-02-23T14:59:00Z"/>
                <w:lang w:val="en-US"/>
              </w:rPr>
            </w:pPr>
            <w:ins w:id="3985" w:author="Ericsson" w:date="2017-02-23T14:59:00Z">
              <w:r w:rsidRPr="00F33ED2">
                <w:rPr>
                  <w:lang w:val="en-US"/>
                </w:rPr>
                <w:t>Channel bandwidths for carrier [MHz]</w:t>
              </w:r>
            </w:ins>
          </w:p>
        </w:tc>
        <w:tc>
          <w:tcPr>
            <w:tcW w:w="1065" w:type="dxa"/>
          </w:tcPr>
          <w:p w:rsidR="00F35FDC" w:rsidRPr="00F33ED2" w:rsidRDefault="00F35FDC" w:rsidP="00F35FDC">
            <w:pPr>
              <w:pStyle w:val="TAH"/>
              <w:rPr>
                <w:ins w:id="3986" w:author="Ericsson" w:date="2017-02-23T14:59:00Z"/>
                <w:lang w:val="en-US"/>
              </w:rPr>
            </w:pPr>
            <w:ins w:id="3987" w:author="Ericsson" w:date="2017-02-23T14:59:00Z">
              <w:r w:rsidRPr="00F33ED2">
                <w:rPr>
                  <w:lang w:val="en-US"/>
                </w:rPr>
                <w:t>Channel bandwidths for carrier [MHz]</w:t>
              </w:r>
            </w:ins>
          </w:p>
        </w:tc>
        <w:tc>
          <w:tcPr>
            <w:tcW w:w="1065" w:type="dxa"/>
            <w:vMerge/>
            <w:vAlign w:val="center"/>
          </w:tcPr>
          <w:p w:rsidR="00F35FDC" w:rsidRPr="009715C6" w:rsidRDefault="00F35FDC" w:rsidP="00F35FDC">
            <w:pPr>
              <w:spacing w:after="0"/>
              <w:rPr>
                <w:ins w:id="3988" w:author="Ericsson" w:date="2017-02-23T14:59:00Z"/>
                <w:rFonts w:ascii="Arial" w:hAnsi="Arial" w:cs="Arial"/>
                <w:b/>
                <w:bCs/>
                <w:sz w:val="18"/>
                <w:szCs w:val="18"/>
                <w:lang w:val="en-US"/>
              </w:rPr>
            </w:pPr>
          </w:p>
        </w:tc>
        <w:tc>
          <w:tcPr>
            <w:tcW w:w="1121" w:type="dxa"/>
            <w:vMerge/>
            <w:vAlign w:val="center"/>
          </w:tcPr>
          <w:p w:rsidR="00F35FDC" w:rsidRPr="009715C6" w:rsidRDefault="00F35FDC" w:rsidP="00F35FDC">
            <w:pPr>
              <w:spacing w:after="0"/>
              <w:rPr>
                <w:ins w:id="3989" w:author="Ericsson" w:date="2017-02-23T14:59:00Z"/>
                <w:rFonts w:ascii="Arial" w:hAnsi="Arial" w:cs="Arial"/>
                <w:b/>
                <w:bCs/>
                <w:sz w:val="18"/>
                <w:szCs w:val="18"/>
                <w:lang w:val="en-US"/>
              </w:rPr>
            </w:pPr>
          </w:p>
        </w:tc>
      </w:tr>
      <w:tr w:rsidR="00F35FDC" w:rsidRPr="009715C6" w:rsidTr="00F35FDC">
        <w:trPr>
          <w:trHeight w:val="252"/>
          <w:jc w:val="center"/>
          <w:ins w:id="3990" w:author="Ericsson" w:date="2017-02-23T14:59:00Z"/>
        </w:trPr>
        <w:tc>
          <w:tcPr>
            <w:tcW w:w="1155" w:type="dxa"/>
            <w:vMerge w:val="restart"/>
            <w:vAlign w:val="center"/>
          </w:tcPr>
          <w:p w:rsidR="00F35FDC" w:rsidRPr="00F33ED2" w:rsidRDefault="00F35FDC" w:rsidP="00F35FDC">
            <w:pPr>
              <w:pStyle w:val="TAC"/>
              <w:rPr>
                <w:ins w:id="3991" w:author="Ericsson" w:date="2017-02-23T14:59:00Z"/>
                <w:lang w:eastAsia="ja-JP"/>
              </w:rPr>
            </w:pPr>
            <w:ins w:id="3992" w:author="Ericsson" w:date="2017-02-23T14:59:00Z">
              <w:r w:rsidRPr="00F33ED2">
                <w:rPr>
                  <w:lang w:eastAsia="ja-JP"/>
                </w:rPr>
                <w:t>CA_</w:t>
              </w:r>
              <w:r w:rsidRPr="00394ECD">
                <w:rPr>
                  <w:lang w:eastAsia="ja-JP"/>
                </w:rPr>
                <w:t>46</w:t>
              </w:r>
              <w:r>
                <w:rPr>
                  <w:lang w:eastAsia="ja-JP"/>
                </w:rPr>
                <w:t>E</w:t>
              </w:r>
            </w:ins>
          </w:p>
        </w:tc>
        <w:tc>
          <w:tcPr>
            <w:tcW w:w="1002" w:type="dxa"/>
            <w:vMerge w:val="restart"/>
            <w:vAlign w:val="center"/>
          </w:tcPr>
          <w:p w:rsidR="00F35FDC" w:rsidRPr="00394ECD" w:rsidRDefault="00F35FDC" w:rsidP="00F35FDC">
            <w:pPr>
              <w:pStyle w:val="TAC"/>
              <w:rPr>
                <w:ins w:id="3993" w:author="Ericsson" w:date="2017-02-23T14:59:00Z"/>
              </w:rPr>
            </w:pPr>
            <w:ins w:id="3994" w:author="Ericsson" w:date="2017-02-23T14:59:00Z">
              <w:r>
                <w:t>-</w:t>
              </w:r>
            </w:ins>
          </w:p>
        </w:tc>
        <w:tc>
          <w:tcPr>
            <w:tcW w:w="1453" w:type="dxa"/>
            <w:vAlign w:val="center"/>
          </w:tcPr>
          <w:p w:rsidR="00F35FDC" w:rsidRPr="00CA2FEA" w:rsidRDefault="00F35FDC" w:rsidP="00F35FDC">
            <w:pPr>
              <w:pStyle w:val="TAC"/>
              <w:rPr>
                <w:ins w:id="3995" w:author="Ericsson" w:date="2017-02-23T14:59:00Z"/>
                <w:lang w:val="en-US"/>
              </w:rPr>
            </w:pPr>
            <w:ins w:id="3996" w:author="Ericsson" w:date="2017-02-23T14:59:00Z">
              <w:r>
                <w:rPr>
                  <w:color w:val="000000"/>
                  <w:kern w:val="24"/>
                  <w:lang w:val="en-US"/>
                </w:rPr>
                <w:t>20</w:t>
              </w:r>
            </w:ins>
          </w:p>
        </w:tc>
        <w:tc>
          <w:tcPr>
            <w:tcW w:w="1283" w:type="dxa"/>
            <w:vAlign w:val="center"/>
          </w:tcPr>
          <w:p w:rsidR="00F35FDC" w:rsidRPr="00DF3802" w:rsidRDefault="00F35FDC" w:rsidP="00F35FDC">
            <w:pPr>
              <w:pStyle w:val="TAC"/>
              <w:rPr>
                <w:ins w:id="3997" w:author="Ericsson" w:date="2017-02-23T14:59:00Z"/>
                <w:lang w:val="en-US"/>
              </w:rPr>
            </w:pPr>
            <w:ins w:id="3998" w:author="Ericsson" w:date="2017-02-23T14:59:00Z">
              <w:r w:rsidRPr="00A43FB4">
                <w:rPr>
                  <w:color w:val="000000"/>
                  <w:kern w:val="24"/>
                  <w:lang w:val="en-US"/>
                </w:rPr>
                <w:t>20</w:t>
              </w:r>
            </w:ins>
          </w:p>
        </w:tc>
        <w:tc>
          <w:tcPr>
            <w:tcW w:w="1181" w:type="dxa"/>
            <w:vAlign w:val="center"/>
          </w:tcPr>
          <w:p w:rsidR="00F35FDC" w:rsidRPr="00F33ED2" w:rsidRDefault="00F35FDC" w:rsidP="00F35FDC">
            <w:pPr>
              <w:pStyle w:val="TAC"/>
              <w:rPr>
                <w:ins w:id="3999" w:author="Ericsson" w:date="2017-02-23T14:59:00Z"/>
              </w:rPr>
            </w:pPr>
            <w:ins w:id="4000" w:author="Ericsson" w:date="2017-02-23T14:59:00Z">
              <w:r w:rsidRPr="00A43FB4">
                <w:rPr>
                  <w:color w:val="000000"/>
                  <w:kern w:val="24"/>
                  <w:lang w:val="en-US"/>
                </w:rPr>
                <w:t>20</w:t>
              </w:r>
            </w:ins>
          </w:p>
        </w:tc>
        <w:tc>
          <w:tcPr>
            <w:tcW w:w="1065" w:type="dxa"/>
          </w:tcPr>
          <w:p w:rsidR="00F35FDC" w:rsidRPr="00F33ED2" w:rsidRDefault="00F35FDC" w:rsidP="00F35FDC">
            <w:pPr>
              <w:pStyle w:val="TAC"/>
              <w:rPr>
                <w:ins w:id="4001" w:author="Ericsson" w:date="2017-02-23T14:59:00Z"/>
              </w:rPr>
            </w:pPr>
            <w:ins w:id="4002" w:author="Ericsson" w:date="2017-02-23T14:59:00Z">
              <w:r w:rsidRPr="00A43FB4">
                <w:rPr>
                  <w:color w:val="000000"/>
                  <w:kern w:val="24"/>
                  <w:lang w:val="en-US"/>
                </w:rPr>
                <w:t>10</w:t>
              </w:r>
              <w:r>
                <w:rPr>
                  <w:color w:val="000000"/>
                  <w:kern w:val="24"/>
                  <w:lang w:val="en-US"/>
                </w:rPr>
                <w:t>, 20</w:t>
              </w:r>
            </w:ins>
          </w:p>
        </w:tc>
        <w:tc>
          <w:tcPr>
            <w:tcW w:w="1065" w:type="dxa"/>
            <w:vMerge w:val="restart"/>
            <w:vAlign w:val="center"/>
          </w:tcPr>
          <w:p w:rsidR="00F35FDC" w:rsidRPr="00F33ED2" w:rsidRDefault="00F35FDC" w:rsidP="00F35FDC">
            <w:pPr>
              <w:pStyle w:val="TAC"/>
              <w:rPr>
                <w:ins w:id="4003" w:author="Ericsson" w:date="2017-02-23T14:59:00Z"/>
              </w:rPr>
            </w:pPr>
            <w:ins w:id="4004" w:author="Ericsson" w:date="2017-02-23T14:59:00Z">
              <w:r>
                <w:t>8</w:t>
              </w:r>
              <w:r w:rsidRPr="00F33ED2">
                <w:t>0</w:t>
              </w:r>
            </w:ins>
          </w:p>
        </w:tc>
        <w:tc>
          <w:tcPr>
            <w:tcW w:w="1121" w:type="dxa"/>
            <w:vMerge w:val="restart"/>
            <w:vAlign w:val="center"/>
          </w:tcPr>
          <w:p w:rsidR="00F35FDC" w:rsidRPr="00CA2FEA" w:rsidRDefault="00F35FDC" w:rsidP="00F35FDC">
            <w:pPr>
              <w:pStyle w:val="TAC"/>
              <w:rPr>
                <w:ins w:id="4005" w:author="Ericsson" w:date="2017-02-23T14:59:00Z"/>
              </w:rPr>
            </w:pPr>
            <w:ins w:id="4006" w:author="Ericsson" w:date="2017-02-23T14:59:00Z">
              <w:r>
                <w:t>1</w:t>
              </w:r>
            </w:ins>
          </w:p>
        </w:tc>
      </w:tr>
      <w:tr w:rsidR="00F35FDC" w:rsidRPr="009715C6" w:rsidTr="00F35FDC">
        <w:trPr>
          <w:trHeight w:val="252"/>
          <w:jc w:val="center"/>
          <w:ins w:id="4007" w:author="Ericsson" w:date="2017-02-23T14:59:00Z"/>
        </w:trPr>
        <w:tc>
          <w:tcPr>
            <w:tcW w:w="1155" w:type="dxa"/>
            <w:vMerge/>
            <w:tcBorders>
              <w:bottom w:val="single" w:sz="4" w:space="0" w:color="auto"/>
            </w:tcBorders>
            <w:vAlign w:val="center"/>
          </w:tcPr>
          <w:p w:rsidR="00F35FDC" w:rsidRPr="00F33ED2" w:rsidRDefault="00F35FDC" w:rsidP="00F35FDC">
            <w:pPr>
              <w:pStyle w:val="TAC"/>
              <w:rPr>
                <w:ins w:id="4008" w:author="Ericsson" w:date="2017-02-23T14:59:00Z"/>
              </w:rPr>
            </w:pPr>
          </w:p>
        </w:tc>
        <w:tc>
          <w:tcPr>
            <w:tcW w:w="1002" w:type="dxa"/>
            <w:vMerge/>
            <w:tcBorders>
              <w:bottom w:val="single" w:sz="4" w:space="0" w:color="auto"/>
            </w:tcBorders>
            <w:vAlign w:val="center"/>
          </w:tcPr>
          <w:p w:rsidR="00F35FDC" w:rsidRPr="00F33ED2" w:rsidRDefault="00F35FDC" w:rsidP="00F35FDC">
            <w:pPr>
              <w:pStyle w:val="TAC"/>
              <w:rPr>
                <w:ins w:id="4009" w:author="Ericsson" w:date="2017-02-23T14:59:00Z"/>
              </w:rPr>
            </w:pPr>
          </w:p>
        </w:tc>
        <w:tc>
          <w:tcPr>
            <w:tcW w:w="1453" w:type="dxa"/>
            <w:tcBorders>
              <w:bottom w:val="single" w:sz="4" w:space="0" w:color="auto"/>
            </w:tcBorders>
            <w:vAlign w:val="center"/>
          </w:tcPr>
          <w:p w:rsidR="00F35FDC" w:rsidRPr="00DF3802" w:rsidRDefault="00F35FDC" w:rsidP="00F35FDC">
            <w:pPr>
              <w:pStyle w:val="TAC"/>
              <w:rPr>
                <w:ins w:id="4010" w:author="Ericsson" w:date="2017-02-23T14:59:00Z"/>
                <w:lang w:val="en-US"/>
              </w:rPr>
            </w:pPr>
            <w:ins w:id="4011" w:author="Ericsson" w:date="2017-02-23T14:59:00Z">
              <w:r>
                <w:rPr>
                  <w:color w:val="000000"/>
                  <w:kern w:val="24"/>
                  <w:lang w:val="en-US"/>
                </w:rPr>
                <w:t>10</w:t>
              </w:r>
            </w:ins>
          </w:p>
        </w:tc>
        <w:tc>
          <w:tcPr>
            <w:tcW w:w="1283" w:type="dxa"/>
            <w:tcBorders>
              <w:bottom w:val="single" w:sz="4" w:space="0" w:color="auto"/>
            </w:tcBorders>
            <w:vAlign w:val="center"/>
          </w:tcPr>
          <w:p w:rsidR="00F35FDC" w:rsidRPr="00CA2FEA" w:rsidRDefault="00F35FDC" w:rsidP="00F35FDC">
            <w:pPr>
              <w:pStyle w:val="TAC"/>
              <w:rPr>
                <w:ins w:id="4012" w:author="Ericsson" w:date="2017-02-23T14:59:00Z"/>
                <w:lang w:val="en-US"/>
              </w:rPr>
            </w:pPr>
            <w:ins w:id="4013" w:author="Ericsson" w:date="2017-02-23T14:59:00Z">
              <w:r>
                <w:rPr>
                  <w:color w:val="000000"/>
                  <w:kern w:val="24"/>
                  <w:lang w:val="en-US"/>
                </w:rPr>
                <w:t>20</w:t>
              </w:r>
            </w:ins>
          </w:p>
        </w:tc>
        <w:tc>
          <w:tcPr>
            <w:tcW w:w="1181" w:type="dxa"/>
            <w:tcBorders>
              <w:bottom w:val="single" w:sz="4" w:space="0" w:color="auto"/>
            </w:tcBorders>
            <w:vAlign w:val="center"/>
          </w:tcPr>
          <w:p w:rsidR="00F35FDC" w:rsidRPr="00F33ED2" w:rsidRDefault="00F35FDC" w:rsidP="00F35FDC">
            <w:pPr>
              <w:pStyle w:val="TAC"/>
              <w:rPr>
                <w:ins w:id="4014" w:author="Ericsson" w:date="2017-02-23T14:59:00Z"/>
              </w:rPr>
            </w:pPr>
            <w:ins w:id="4015" w:author="Ericsson" w:date="2017-02-23T14:59:00Z">
              <w:r>
                <w:rPr>
                  <w:color w:val="000000"/>
                  <w:kern w:val="24"/>
                  <w:lang w:val="en-US"/>
                </w:rPr>
                <w:t>20</w:t>
              </w:r>
            </w:ins>
          </w:p>
        </w:tc>
        <w:tc>
          <w:tcPr>
            <w:tcW w:w="1065" w:type="dxa"/>
            <w:tcBorders>
              <w:bottom w:val="single" w:sz="4" w:space="0" w:color="auto"/>
            </w:tcBorders>
          </w:tcPr>
          <w:p w:rsidR="00F35FDC" w:rsidRPr="00F33ED2" w:rsidRDefault="00F35FDC" w:rsidP="00F35FDC">
            <w:pPr>
              <w:pStyle w:val="TAC"/>
              <w:rPr>
                <w:ins w:id="4016" w:author="Ericsson" w:date="2017-02-23T14:59:00Z"/>
              </w:rPr>
            </w:pPr>
            <w:ins w:id="4017" w:author="Ericsson" w:date="2017-02-23T14:59:00Z">
              <w:r>
                <w:rPr>
                  <w:lang w:val="en-US"/>
                </w:rPr>
                <w:t>20</w:t>
              </w:r>
            </w:ins>
          </w:p>
        </w:tc>
        <w:tc>
          <w:tcPr>
            <w:tcW w:w="1065" w:type="dxa"/>
            <w:vMerge/>
            <w:tcBorders>
              <w:bottom w:val="single" w:sz="4" w:space="0" w:color="auto"/>
            </w:tcBorders>
            <w:vAlign w:val="center"/>
          </w:tcPr>
          <w:p w:rsidR="00F35FDC" w:rsidRPr="00F33ED2" w:rsidRDefault="00F35FDC" w:rsidP="00F35FDC">
            <w:pPr>
              <w:pStyle w:val="TAC"/>
              <w:rPr>
                <w:ins w:id="4018" w:author="Ericsson" w:date="2017-02-23T14:59:00Z"/>
              </w:rPr>
            </w:pPr>
          </w:p>
        </w:tc>
        <w:tc>
          <w:tcPr>
            <w:tcW w:w="1121" w:type="dxa"/>
            <w:vMerge/>
            <w:tcBorders>
              <w:bottom w:val="single" w:sz="4" w:space="0" w:color="auto"/>
            </w:tcBorders>
            <w:vAlign w:val="center"/>
          </w:tcPr>
          <w:p w:rsidR="00F35FDC" w:rsidRPr="00F33ED2" w:rsidRDefault="00F35FDC" w:rsidP="00F35FDC">
            <w:pPr>
              <w:pStyle w:val="TAC"/>
              <w:rPr>
                <w:ins w:id="4019" w:author="Ericsson" w:date="2017-02-23T14:59:00Z"/>
              </w:rPr>
            </w:pPr>
          </w:p>
        </w:tc>
      </w:tr>
    </w:tbl>
    <w:p w:rsidR="00F35FDC" w:rsidRDefault="00F35FDC" w:rsidP="00F35FDC">
      <w:pPr>
        <w:pStyle w:val="TAN"/>
        <w:rPr>
          <w:ins w:id="4020" w:author="Ericsson" w:date="2017-02-23T14:59:00Z"/>
          <w:lang w:val="en-US" w:eastAsia="ja-JP"/>
        </w:rPr>
      </w:pPr>
    </w:p>
    <w:p w:rsidR="00F35FDC" w:rsidRPr="00251FBA" w:rsidRDefault="00F35FDC" w:rsidP="00F35FDC">
      <w:pPr>
        <w:pStyle w:val="TAN"/>
        <w:rPr>
          <w:ins w:id="4021" w:author="Ericsson" w:date="2017-02-23T14:59:00Z"/>
          <w:lang w:val="en-US" w:eastAsia="ja-JP"/>
        </w:rPr>
      </w:pPr>
      <w:ins w:id="4022" w:author="Ericsson" w:date="2017-02-23T14:59:00Z">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ins>
    </w:p>
    <w:p w:rsidR="00F35FDC" w:rsidRDefault="00F35FDC" w:rsidP="00F35FDC">
      <w:pPr>
        <w:tabs>
          <w:tab w:val="num" w:pos="709"/>
        </w:tabs>
        <w:spacing w:before="100" w:beforeAutospacing="1" w:afterLines="100" w:after="240"/>
        <w:outlineLvl w:val="2"/>
        <w:rPr>
          <w:ins w:id="4023" w:author="Ericsson" w:date="2017-02-23T14:59:00Z"/>
          <w:rFonts w:ascii="Arial" w:hAnsi="Arial"/>
          <w:sz w:val="28"/>
          <w:lang w:val="en-US" w:eastAsia="ja-JP"/>
        </w:rPr>
      </w:pPr>
      <w:ins w:id="4024" w:author="Ericsson" w:date="2017-02-23T14:59:00Z">
        <w:r>
          <w:rPr>
            <w:rFonts w:ascii="Arial" w:hAnsi="Arial"/>
            <w:sz w:val="28"/>
            <w:lang w:val="en-US" w:eastAsia="ja-JP"/>
          </w:rPr>
          <w:t>6.23.3</w:t>
        </w:r>
        <w:r>
          <w:rPr>
            <w:rFonts w:ascii="Arial" w:hAnsi="Arial"/>
            <w:sz w:val="28"/>
            <w:lang w:val="en-US"/>
          </w:rPr>
          <w:t xml:space="preserve">  </w:t>
        </w:r>
        <w:r>
          <w:rPr>
            <w:rFonts w:ascii="Arial" w:hAnsi="Arial"/>
            <w:sz w:val="28"/>
            <w:lang w:val="en-US" w:eastAsia="ja-JP"/>
          </w:rPr>
          <w:t>Co-existence studies</w:t>
        </w:r>
      </w:ins>
    </w:p>
    <w:p w:rsidR="00F35FDC" w:rsidRDefault="00F35FDC" w:rsidP="00F35FDC">
      <w:pPr>
        <w:rPr>
          <w:ins w:id="4025" w:author="Ericsson" w:date="2017-02-23T14:59:00Z"/>
          <w:rFonts w:eastAsia="Malgun Gothic"/>
          <w:lang w:val="en-US" w:eastAsia="ko-KR"/>
        </w:rPr>
      </w:pPr>
      <w:ins w:id="4026" w:author="Ericsson" w:date="2017-02-23T14:59:00Z">
        <w:r>
          <w:rPr>
            <w:lang w:val="en-US" w:eastAsia="ja-JP"/>
          </w:rPr>
          <w:t>Co-existence already studied when BCS0 for CA_46E was introduced.</w:t>
        </w:r>
      </w:ins>
    </w:p>
    <w:p w:rsidR="00F35FDC" w:rsidRDefault="00F35FDC" w:rsidP="00F35FDC">
      <w:pPr>
        <w:tabs>
          <w:tab w:val="num" w:pos="680"/>
        </w:tabs>
        <w:spacing w:before="100" w:beforeAutospacing="1" w:afterLines="100" w:after="240"/>
        <w:outlineLvl w:val="2"/>
        <w:rPr>
          <w:ins w:id="4027" w:author="Ericsson" w:date="2017-02-23T14:59:00Z"/>
          <w:rFonts w:ascii="Arial" w:hAnsi="Arial"/>
          <w:sz w:val="28"/>
          <w:lang w:val="en-US" w:eastAsia="ja-JP"/>
        </w:rPr>
      </w:pPr>
      <w:ins w:id="4028" w:author="Ericsson" w:date="2017-02-23T14:59:00Z">
        <w:r>
          <w:rPr>
            <w:rFonts w:ascii="Arial" w:hAnsi="Arial"/>
            <w:sz w:val="28"/>
            <w:lang w:val="en-US" w:eastAsia="ja-JP"/>
          </w:rPr>
          <w:t>6.23.4</w:t>
        </w:r>
        <w:r>
          <w:rPr>
            <w:rFonts w:ascii="Arial" w:hAnsi="Arial"/>
            <w:sz w:val="28"/>
            <w:lang w:val="en-US" w:eastAsia="ja-JP"/>
          </w:rPr>
          <w:tab/>
        </w:r>
        <w:r>
          <w:rPr>
            <w:rFonts w:ascii="Arial" w:hAnsi="Arial"/>
            <w:sz w:val="28"/>
            <w:lang w:val="en-US"/>
          </w:rPr>
          <w:t xml:space="preserve"> </w:t>
        </w:r>
        <w:r>
          <w:rPr>
            <w:rFonts w:ascii="Arial" w:hAnsi="Arial"/>
            <w:sz w:val="28"/>
            <w:lang w:val="en-US" w:eastAsia="ja-JP"/>
          </w:rPr>
          <w:t>ΔT</w:t>
        </w:r>
        <w:r>
          <w:rPr>
            <w:rFonts w:ascii="Arial" w:hAnsi="Arial"/>
            <w:sz w:val="28"/>
            <w:vertAlign w:val="subscript"/>
            <w:lang w:val="en-US" w:eastAsia="ja-JP"/>
          </w:rPr>
          <w:t xml:space="preserve">IB,c </w:t>
        </w:r>
        <w:r>
          <w:rPr>
            <w:rFonts w:ascii="Arial" w:hAnsi="Arial"/>
            <w:sz w:val="28"/>
            <w:lang w:val="en-US" w:eastAsia="ja-JP"/>
          </w:rPr>
          <w:t>and ΔR</w:t>
        </w:r>
        <w:r>
          <w:rPr>
            <w:rFonts w:ascii="Arial" w:hAnsi="Arial"/>
            <w:sz w:val="28"/>
            <w:vertAlign w:val="subscript"/>
            <w:lang w:val="en-US" w:eastAsia="ja-JP"/>
          </w:rPr>
          <w:t>IB,c</w:t>
        </w:r>
        <w:r>
          <w:rPr>
            <w:rFonts w:ascii="Arial" w:hAnsi="Arial"/>
            <w:sz w:val="28"/>
            <w:lang w:val="en-US" w:eastAsia="ja-JP"/>
          </w:rPr>
          <w:t xml:space="preserve"> values</w:t>
        </w:r>
      </w:ins>
    </w:p>
    <w:p w:rsidR="00F35FDC" w:rsidRDefault="00F35FDC" w:rsidP="00F35FDC">
      <w:pPr>
        <w:rPr>
          <w:ins w:id="4029" w:author="Ericsson" w:date="2017-02-23T14:59:00Z"/>
          <w:rFonts w:eastAsia="Malgun Gothic"/>
          <w:lang w:val="en-US" w:eastAsia="ko-KR"/>
        </w:rPr>
      </w:pPr>
      <w:ins w:id="4030" w:author="Ericsson" w:date="2017-02-23T14:59:00Z">
        <w:r>
          <w:rPr>
            <w:lang w:val="en-US" w:eastAsia="ja-JP"/>
          </w:rPr>
          <w:t>Insertion loss values already defined when BCS0 for CA_46E was introduced.</w:t>
        </w:r>
      </w:ins>
    </w:p>
    <w:p w:rsidR="00F35FDC" w:rsidRPr="00F35FDC" w:rsidRDefault="00F35FDC" w:rsidP="00F35FDC">
      <w:pPr>
        <w:pStyle w:val="Heading2"/>
        <w:rPr>
          <w:ins w:id="4031" w:author="Ericsson" w:date="2017-02-23T14:59:00Z"/>
          <w:sz w:val="20"/>
          <w:lang w:val="en-US" w:eastAsia="ja-JP"/>
          <w:rPrChange w:id="4032" w:author="Ericsson" w:date="2017-02-23T14:59:00Z">
            <w:rPr>
              <w:ins w:id="4033" w:author="Ericsson" w:date="2017-02-23T14:59:00Z"/>
              <w:sz w:val="20"/>
              <w:lang w:eastAsia="ja-JP"/>
            </w:rPr>
          </w:rPrChange>
        </w:rPr>
      </w:pPr>
      <w:bookmarkStart w:id="4034" w:name="_Toc475626407"/>
      <w:bookmarkStart w:id="4035" w:name="_Toc475626751"/>
      <w:ins w:id="4036" w:author="Ericsson" w:date="2017-02-23T14:59:00Z">
        <w:r>
          <w:rPr>
            <w:lang w:val="en-US"/>
          </w:rPr>
          <w:lastRenderedPageBreak/>
          <w:t>6.24</w:t>
        </w:r>
        <w:r w:rsidRPr="00F35FDC">
          <w:rPr>
            <w:rFonts w:ascii="Calibri" w:hAnsi="Calibri"/>
            <w:sz w:val="22"/>
            <w:szCs w:val="22"/>
            <w:lang w:val="en-US" w:eastAsia="sv-SE"/>
            <w:rPrChange w:id="4037" w:author="Ericsson" w:date="2017-02-23T14:59:00Z">
              <w:rPr>
                <w:rFonts w:ascii="Calibri" w:hAnsi="Calibri"/>
                <w:sz w:val="22"/>
                <w:szCs w:val="22"/>
                <w:lang w:eastAsia="sv-SE"/>
              </w:rPr>
            </w:rPrChange>
          </w:rPr>
          <w:tab/>
        </w:r>
        <w:r w:rsidRPr="00F35FDC">
          <w:rPr>
            <w:lang w:val="en-US"/>
            <w:rPrChange w:id="4038" w:author="Ericsson" w:date="2017-02-23T14:59:00Z">
              <w:rPr/>
            </w:rPrChange>
          </w:rPr>
          <w:t>CA_3DL_41A-41C_2UL_41C_BCS0</w:t>
        </w:r>
        <w:bookmarkEnd w:id="4034"/>
        <w:bookmarkEnd w:id="4035"/>
      </w:ins>
    </w:p>
    <w:p w:rsidR="00F35FDC" w:rsidRPr="00D06B31" w:rsidRDefault="00F35FDC" w:rsidP="00F35FDC">
      <w:pPr>
        <w:pStyle w:val="Heading3"/>
        <w:rPr>
          <w:ins w:id="4039" w:author="Ericsson" w:date="2017-02-23T14:59:00Z"/>
          <w:lang w:val="en-US"/>
        </w:rPr>
      </w:pPr>
      <w:bookmarkStart w:id="4040" w:name="_Toc475626408"/>
      <w:bookmarkStart w:id="4041" w:name="_Toc475626752"/>
      <w:ins w:id="4042" w:author="Ericsson" w:date="2017-02-23T14:59:00Z">
        <w:r>
          <w:rPr>
            <w:lang w:val="en-US"/>
          </w:rPr>
          <w:t>6.24.1</w:t>
        </w:r>
        <w:r w:rsidRPr="00D06B31">
          <w:rPr>
            <w:lang w:val="en-US"/>
          </w:rPr>
          <w:tab/>
          <w:t>Channel bandwidths per operating band for CA</w:t>
        </w:r>
        <w:bookmarkEnd w:id="4040"/>
        <w:bookmarkEnd w:id="4041"/>
      </w:ins>
    </w:p>
    <w:p w:rsidR="00F35FDC" w:rsidRPr="00D8250F" w:rsidRDefault="00F35FDC" w:rsidP="00F35FDC">
      <w:pPr>
        <w:pStyle w:val="TH"/>
        <w:rPr>
          <w:ins w:id="4043" w:author="Ericsson" w:date="2017-02-23T14:59:00Z"/>
        </w:rPr>
      </w:pPr>
      <w:ins w:id="4044" w:author="Ericsson" w:date="2017-02-23T14:59:00Z">
        <w:r w:rsidRPr="00D8250F">
          <w:t xml:space="preserve">Table </w:t>
        </w:r>
        <w:r>
          <w:t>6.24</w:t>
        </w:r>
        <w:r w:rsidRPr="00D8250F">
          <w:t>.</w:t>
        </w:r>
        <w:r>
          <w:t>1</w:t>
        </w:r>
        <w:r w:rsidRPr="00D8250F">
          <w:t xml:space="preserve">-1: </w:t>
        </w:r>
        <w:r w:rsidRPr="009715C6">
          <w:t>E-UTRA CA configurations and bandwidth combination sets defined for intra-band contiguous CA</w:t>
        </w:r>
      </w:ins>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F35FDC" w:rsidRPr="009715C6" w:rsidTr="00F35FDC">
        <w:trPr>
          <w:trHeight w:val="18"/>
          <w:jc w:val="center"/>
          <w:ins w:id="4045" w:author="Ericsson" w:date="2017-02-23T14:59:00Z"/>
        </w:trPr>
        <w:tc>
          <w:tcPr>
            <w:tcW w:w="1155" w:type="dxa"/>
            <w:tcBorders>
              <w:top w:val="single" w:sz="4" w:space="0" w:color="auto"/>
            </w:tcBorders>
          </w:tcPr>
          <w:p w:rsidR="00F35FDC" w:rsidRPr="00F33ED2" w:rsidRDefault="00F35FDC" w:rsidP="00F35FDC">
            <w:pPr>
              <w:pStyle w:val="TAH"/>
              <w:rPr>
                <w:ins w:id="4046" w:author="Ericsson" w:date="2017-02-23T14:59:00Z"/>
              </w:rPr>
            </w:pPr>
          </w:p>
        </w:tc>
        <w:tc>
          <w:tcPr>
            <w:tcW w:w="8170" w:type="dxa"/>
            <w:gridSpan w:val="7"/>
            <w:tcBorders>
              <w:top w:val="single" w:sz="4" w:space="0" w:color="auto"/>
            </w:tcBorders>
          </w:tcPr>
          <w:p w:rsidR="00F35FDC" w:rsidRPr="00F33ED2" w:rsidRDefault="00F35FDC" w:rsidP="00F35FDC">
            <w:pPr>
              <w:pStyle w:val="TAH"/>
              <w:rPr>
                <w:ins w:id="4047" w:author="Ericsson" w:date="2017-02-23T14:59:00Z"/>
                <w:lang w:val="en-US"/>
              </w:rPr>
            </w:pPr>
            <w:ins w:id="4048" w:author="Ericsson" w:date="2017-02-23T14:59:00Z">
              <w:r w:rsidRPr="00F33ED2">
                <w:t>E-UTRA CA configuration / Bandwidth combination set</w:t>
              </w:r>
            </w:ins>
          </w:p>
        </w:tc>
      </w:tr>
      <w:tr w:rsidR="00F35FDC" w:rsidRPr="009715C6" w:rsidTr="00F35FDC">
        <w:trPr>
          <w:trHeight w:val="18"/>
          <w:jc w:val="center"/>
          <w:ins w:id="4049" w:author="Ericsson" w:date="2017-02-23T14:59:00Z"/>
        </w:trPr>
        <w:tc>
          <w:tcPr>
            <w:tcW w:w="1155" w:type="dxa"/>
            <w:vMerge w:val="restart"/>
            <w:vAlign w:val="center"/>
          </w:tcPr>
          <w:p w:rsidR="00F35FDC" w:rsidRPr="00F33ED2" w:rsidRDefault="00F35FDC" w:rsidP="00F35FDC">
            <w:pPr>
              <w:pStyle w:val="TAH"/>
              <w:rPr>
                <w:ins w:id="4050" w:author="Ericsson" w:date="2017-02-23T14:59:00Z"/>
                <w:lang w:val="en-US"/>
              </w:rPr>
            </w:pPr>
            <w:ins w:id="4051" w:author="Ericsson" w:date="2017-02-23T14:59:00Z">
              <w:r w:rsidRPr="00F33ED2">
                <w:rPr>
                  <w:lang w:val="en-US"/>
                </w:rPr>
                <w:t>E-UTRA CA configuration</w:t>
              </w:r>
            </w:ins>
          </w:p>
        </w:tc>
        <w:tc>
          <w:tcPr>
            <w:tcW w:w="1002" w:type="dxa"/>
            <w:vMerge w:val="restart"/>
            <w:vAlign w:val="center"/>
          </w:tcPr>
          <w:p w:rsidR="00F35FDC" w:rsidRPr="00F33ED2" w:rsidRDefault="00F35FDC" w:rsidP="00F35FDC">
            <w:pPr>
              <w:pStyle w:val="TAH"/>
              <w:rPr>
                <w:ins w:id="4052" w:author="Ericsson" w:date="2017-02-23T14:59:00Z"/>
                <w:lang w:val="en-US" w:eastAsia="ja-JP"/>
              </w:rPr>
            </w:pPr>
            <w:ins w:id="4053" w:author="Ericsson" w:date="2017-02-23T14:59:00Z">
              <w:r w:rsidRPr="006F2FC8">
                <w:rPr>
                  <w:lang w:eastAsia="ja-JP"/>
                </w:rPr>
                <w:t>Uplink CA configurations</w:t>
              </w:r>
            </w:ins>
          </w:p>
        </w:tc>
        <w:tc>
          <w:tcPr>
            <w:tcW w:w="4982" w:type="dxa"/>
            <w:gridSpan w:val="4"/>
            <w:vAlign w:val="center"/>
          </w:tcPr>
          <w:p w:rsidR="00F35FDC" w:rsidRPr="00F33ED2" w:rsidRDefault="00F35FDC" w:rsidP="00F35FDC">
            <w:pPr>
              <w:pStyle w:val="TAH"/>
              <w:rPr>
                <w:ins w:id="4054" w:author="Ericsson" w:date="2017-02-23T14:59:00Z"/>
                <w:lang w:val="en-US"/>
              </w:rPr>
            </w:pPr>
            <w:ins w:id="4055" w:author="Ericsson" w:date="2017-02-23T14:59:00Z">
              <w:r w:rsidRPr="00F33ED2">
                <w:rPr>
                  <w:lang w:val="en-US"/>
                </w:rPr>
                <w:t>Component carriers in order of increasing carrier frequency</w:t>
              </w:r>
            </w:ins>
          </w:p>
        </w:tc>
        <w:tc>
          <w:tcPr>
            <w:tcW w:w="1065" w:type="dxa"/>
            <w:vMerge w:val="restart"/>
            <w:vAlign w:val="center"/>
          </w:tcPr>
          <w:p w:rsidR="00F35FDC" w:rsidRPr="00F33ED2" w:rsidRDefault="00F35FDC" w:rsidP="00F35FDC">
            <w:pPr>
              <w:pStyle w:val="TAH"/>
              <w:rPr>
                <w:ins w:id="4056" w:author="Ericsson" w:date="2017-02-23T14:59:00Z"/>
                <w:lang w:val="en-US"/>
              </w:rPr>
            </w:pPr>
            <w:ins w:id="4057" w:author="Ericsson" w:date="2017-02-23T14:59:00Z">
              <w:r w:rsidRPr="00F33ED2">
                <w:rPr>
                  <w:lang w:val="en-US"/>
                </w:rPr>
                <w:t xml:space="preserve">Maximum aggregated </w:t>
              </w:r>
              <w:r w:rsidRPr="00F33ED2">
                <w:rPr>
                  <w:lang w:val="en-US"/>
                </w:rPr>
                <w:br/>
                <w:t>bandwidth [MHz]</w:t>
              </w:r>
            </w:ins>
          </w:p>
        </w:tc>
        <w:tc>
          <w:tcPr>
            <w:tcW w:w="1121" w:type="dxa"/>
            <w:vMerge w:val="restart"/>
            <w:vAlign w:val="center"/>
          </w:tcPr>
          <w:p w:rsidR="00F35FDC" w:rsidRPr="00F33ED2" w:rsidRDefault="00F35FDC" w:rsidP="00F35FDC">
            <w:pPr>
              <w:pStyle w:val="TAH"/>
              <w:rPr>
                <w:ins w:id="4058" w:author="Ericsson" w:date="2017-02-23T14:59:00Z"/>
                <w:lang w:val="en-US"/>
              </w:rPr>
            </w:pPr>
            <w:ins w:id="4059" w:author="Ericsson" w:date="2017-02-23T14:59:00Z">
              <w:r w:rsidRPr="00F33ED2">
                <w:rPr>
                  <w:lang w:val="en-US"/>
                </w:rPr>
                <w:t>Bandwidth combination set</w:t>
              </w:r>
            </w:ins>
          </w:p>
        </w:tc>
      </w:tr>
      <w:tr w:rsidR="00F35FDC" w:rsidRPr="009715C6" w:rsidTr="00F35FDC">
        <w:trPr>
          <w:trHeight w:val="18"/>
          <w:jc w:val="center"/>
          <w:ins w:id="4060" w:author="Ericsson" w:date="2017-02-23T14:59:00Z"/>
        </w:trPr>
        <w:tc>
          <w:tcPr>
            <w:tcW w:w="1155" w:type="dxa"/>
            <w:vMerge/>
            <w:vAlign w:val="center"/>
          </w:tcPr>
          <w:p w:rsidR="00F35FDC" w:rsidRPr="00F33ED2" w:rsidRDefault="00F35FDC" w:rsidP="00F35FDC">
            <w:pPr>
              <w:pStyle w:val="TAH"/>
              <w:rPr>
                <w:ins w:id="4061" w:author="Ericsson" w:date="2017-02-23T14:59:00Z"/>
                <w:lang w:val="en-US"/>
              </w:rPr>
            </w:pPr>
          </w:p>
        </w:tc>
        <w:tc>
          <w:tcPr>
            <w:tcW w:w="1002" w:type="dxa"/>
            <w:vMerge/>
          </w:tcPr>
          <w:p w:rsidR="00F35FDC" w:rsidRPr="00F33ED2" w:rsidRDefault="00F35FDC" w:rsidP="00F35FDC">
            <w:pPr>
              <w:pStyle w:val="TAH"/>
              <w:rPr>
                <w:ins w:id="4062" w:author="Ericsson" w:date="2017-02-23T14:59:00Z"/>
                <w:lang w:val="en-US"/>
              </w:rPr>
            </w:pPr>
          </w:p>
        </w:tc>
        <w:tc>
          <w:tcPr>
            <w:tcW w:w="1453" w:type="dxa"/>
            <w:vAlign w:val="center"/>
          </w:tcPr>
          <w:p w:rsidR="00F35FDC" w:rsidRPr="00F33ED2" w:rsidRDefault="00F35FDC" w:rsidP="00F35FDC">
            <w:pPr>
              <w:pStyle w:val="TAH"/>
              <w:rPr>
                <w:ins w:id="4063" w:author="Ericsson" w:date="2017-02-23T14:59:00Z"/>
                <w:lang w:val="en-US"/>
              </w:rPr>
            </w:pPr>
            <w:ins w:id="4064" w:author="Ericsson" w:date="2017-02-23T14:59:00Z">
              <w:r w:rsidRPr="00F33ED2">
                <w:rPr>
                  <w:lang w:val="en-US"/>
                </w:rPr>
                <w:t>Channel bandwidths for carrier [MHz]</w:t>
              </w:r>
            </w:ins>
          </w:p>
        </w:tc>
        <w:tc>
          <w:tcPr>
            <w:tcW w:w="1283" w:type="dxa"/>
            <w:vAlign w:val="center"/>
          </w:tcPr>
          <w:p w:rsidR="00F35FDC" w:rsidRPr="00F33ED2" w:rsidRDefault="00F35FDC" w:rsidP="00F35FDC">
            <w:pPr>
              <w:pStyle w:val="TAH"/>
              <w:rPr>
                <w:ins w:id="4065" w:author="Ericsson" w:date="2017-02-23T14:59:00Z"/>
                <w:lang w:val="en-US"/>
              </w:rPr>
            </w:pPr>
            <w:ins w:id="4066" w:author="Ericsson" w:date="2017-02-23T14:59:00Z">
              <w:r w:rsidRPr="00F33ED2">
                <w:rPr>
                  <w:lang w:val="en-US"/>
                </w:rPr>
                <w:t>Channel bandwidths for carrier [MHz]</w:t>
              </w:r>
            </w:ins>
          </w:p>
        </w:tc>
        <w:tc>
          <w:tcPr>
            <w:tcW w:w="1181" w:type="dxa"/>
          </w:tcPr>
          <w:p w:rsidR="00F35FDC" w:rsidRPr="00F33ED2" w:rsidRDefault="00F35FDC" w:rsidP="00F35FDC">
            <w:pPr>
              <w:pStyle w:val="TAH"/>
              <w:rPr>
                <w:ins w:id="4067" w:author="Ericsson" w:date="2017-02-23T14:59:00Z"/>
                <w:lang w:val="en-US"/>
              </w:rPr>
            </w:pPr>
            <w:ins w:id="4068" w:author="Ericsson" w:date="2017-02-23T14:59:00Z">
              <w:r w:rsidRPr="00F33ED2">
                <w:rPr>
                  <w:lang w:val="en-US"/>
                </w:rPr>
                <w:t>Channel bandwidths for carrier [MHz]</w:t>
              </w:r>
            </w:ins>
          </w:p>
        </w:tc>
        <w:tc>
          <w:tcPr>
            <w:tcW w:w="1065" w:type="dxa"/>
          </w:tcPr>
          <w:p w:rsidR="00F35FDC" w:rsidRPr="00F33ED2" w:rsidRDefault="00F35FDC" w:rsidP="00F35FDC">
            <w:pPr>
              <w:pStyle w:val="TAH"/>
              <w:rPr>
                <w:ins w:id="4069" w:author="Ericsson" w:date="2017-02-23T14:59:00Z"/>
                <w:lang w:val="en-US"/>
              </w:rPr>
            </w:pPr>
            <w:ins w:id="4070" w:author="Ericsson" w:date="2017-02-23T14:59:00Z">
              <w:r w:rsidRPr="00F33ED2">
                <w:rPr>
                  <w:lang w:val="en-US"/>
                </w:rPr>
                <w:t>Channel bandwidths for carrier [MHz]</w:t>
              </w:r>
            </w:ins>
          </w:p>
        </w:tc>
        <w:tc>
          <w:tcPr>
            <w:tcW w:w="1065" w:type="dxa"/>
            <w:vMerge/>
            <w:vAlign w:val="center"/>
          </w:tcPr>
          <w:p w:rsidR="00F35FDC" w:rsidRPr="009715C6" w:rsidRDefault="00F35FDC" w:rsidP="00F35FDC">
            <w:pPr>
              <w:spacing w:after="0"/>
              <w:rPr>
                <w:ins w:id="4071" w:author="Ericsson" w:date="2017-02-23T14:59:00Z"/>
                <w:rFonts w:ascii="Arial" w:hAnsi="Arial" w:cs="Arial"/>
                <w:b/>
                <w:bCs/>
                <w:sz w:val="18"/>
                <w:szCs w:val="18"/>
                <w:lang w:val="en-US"/>
              </w:rPr>
            </w:pPr>
          </w:p>
        </w:tc>
        <w:tc>
          <w:tcPr>
            <w:tcW w:w="1121" w:type="dxa"/>
            <w:vMerge/>
            <w:vAlign w:val="center"/>
          </w:tcPr>
          <w:p w:rsidR="00F35FDC" w:rsidRPr="009715C6" w:rsidRDefault="00F35FDC" w:rsidP="00F35FDC">
            <w:pPr>
              <w:spacing w:after="0"/>
              <w:rPr>
                <w:ins w:id="4072" w:author="Ericsson" w:date="2017-02-23T14:59:00Z"/>
                <w:rFonts w:ascii="Arial" w:hAnsi="Arial" w:cs="Arial"/>
                <w:b/>
                <w:bCs/>
                <w:sz w:val="18"/>
                <w:szCs w:val="18"/>
                <w:lang w:val="en-US"/>
              </w:rPr>
            </w:pPr>
          </w:p>
        </w:tc>
      </w:tr>
      <w:tr w:rsidR="00F35FDC" w:rsidRPr="009715C6" w:rsidTr="00F35FDC">
        <w:trPr>
          <w:trHeight w:val="252"/>
          <w:jc w:val="center"/>
          <w:ins w:id="4073" w:author="Ericsson" w:date="2017-02-23T14:59:00Z"/>
        </w:trPr>
        <w:tc>
          <w:tcPr>
            <w:tcW w:w="1155" w:type="dxa"/>
            <w:vMerge w:val="restart"/>
            <w:vAlign w:val="center"/>
          </w:tcPr>
          <w:p w:rsidR="00F35FDC" w:rsidRPr="00F33ED2" w:rsidRDefault="00F35FDC" w:rsidP="00F35FDC">
            <w:pPr>
              <w:pStyle w:val="TAC"/>
              <w:rPr>
                <w:ins w:id="4074" w:author="Ericsson" w:date="2017-02-23T14:59:00Z"/>
                <w:lang w:eastAsia="ja-JP"/>
              </w:rPr>
            </w:pPr>
            <w:ins w:id="4075" w:author="Ericsson" w:date="2017-02-23T14:59:00Z">
              <w:r w:rsidRPr="00257D07">
                <w:t>CA_41A-41C</w:t>
              </w:r>
            </w:ins>
          </w:p>
        </w:tc>
        <w:tc>
          <w:tcPr>
            <w:tcW w:w="1002" w:type="dxa"/>
            <w:vMerge w:val="restart"/>
            <w:vAlign w:val="center"/>
          </w:tcPr>
          <w:p w:rsidR="00F35FDC" w:rsidRPr="00394ECD" w:rsidRDefault="00F35FDC" w:rsidP="00F35FDC">
            <w:pPr>
              <w:pStyle w:val="TAC"/>
              <w:rPr>
                <w:ins w:id="4076" w:author="Ericsson" w:date="2017-02-23T14:59:00Z"/>
              </w:rPr>
            </w:pPr>
            <w:ins w:id="4077" w:author="Ericsson" w:date="2017-02-23T14:59:00Z">
              <w:r>
                <w:t>CA_41C</w:t>
              </w:r>
            </w:ins>
          </w:p>
        </w:tc>
        <w:tc>
          <w:tcPr>
            <w:tcW w:w="1453" w:type="dxa"/>
            <w:vAlign w:val="center"/>
          </w:tcPr>
          <w:p w:rsidR="00F35FDC" w:rsidRPr="00CA2FEA" w:rsidRDefault="00F35FDC" w:rsidP="00F35FDC">
            <w:pPr>
              <w:pStyle w:val="TAC"/>
              <w:rPr>
                <w:ins w:id="4078" w:author="Ericsson" w:date="2017-02-23T14:59:00Z"/>
                <w:lang w:val="en-US"/>
              </w:rPr>
            </w:pPr>
            <w:ins w:id="4079" w:author="Ericsson" w:date="2017-02-23T14:59:00Z">
              <w:r w:rsidRPr="00257D07">
                <w:t>5, 10, 15, 20</w:t>
              </w:r>
            </w:ins>
          </w:p>
        </w:tc>
        <w:tc>
          <w:tcPr>
            <w:tcW w:w="2464" w:type="dxa"/>
            <w:gridSpan w:val="2"/>
            <w:vAlign w:val="center"/>
          </w:tcPr>
          <w:p w:rsidR="00F35FDC" w:rsidRPr="00F33ED2" w:rsidRDefault="00F35FDC" w:rsidP="00F35FDC">
            <w:pPr>
              <w:pStyle w:val="TAC"/>
              <w:rPr>
                <w:ins w:id="4080" w:author="Ericsson" w:date="2017-02-23T14:59:00Z"/>
              </w:rPr>
            </w:pPr>
            <w:ins w:id="4081" w:author="Ericsson" w:date="2017-02-23T14:59:00Z">
              <w:r w:rsidRPr="00257D07">
                <w:t>See CA_41C Bandwidth Combination Set 1 in Table 5.6A.1-1</w:t>
              </w:r>
            </w:ins>
          </w:p>
        </w:tc>
        <w:tc>
          <w:tcPr>
            <w:tcW w:w="1065" w:type="dxa"/>
          </w:tcPr>
          <w:p w:rsidR="00F35FDC" w:rsidRPr="00F33ED2" w:rsidRDefault="00F35FDC" w:rsidP="00F35FDC">
            <w:pPr>
              <w:pStyle w:val="TAC"/>
              <w:rPr>
                <w:ins w:id="4082" w:author="Ericsson" w:date="2017-02-23T14:59:00Z"/>
              </w:rPr>
            </w:pPr>
          </w:p>
        </w:tc>
        <w:tc>
          <w:tcPr>
            <w:tcW w:w="1065" w:type="dxa"/>
            <w:vMerge w:val="restart"/>
            <w:vAlign w:val="center"/>
          </w:tcPr>
          <w:p w:rsidR="00F35FDC" w:rsidRPr="00F33ED2" w:rsidRDefault="00F35FDC" w:rsidP="00F35FDC">
            <w:pPr>
              <w:pStyle w:val="TAC"/>
              <w:rPr>
                <w:ins w:id="4083" w:author="Ericsson" w:date="2017-02-23T14:59:00Z"/>
              </w:rPr>
            </w:pPr>
            <w:ins w:id="4084" w:author="Ericsson" w:date="2017-02-23T14:59:00Z">
              <w:r>
                <w:t>60</w:t>
              </w:r>
            </w:ins>
          </w:p>
        </w:tc>
        <w:tc>
          <w:tcPr>
            <w:tcW w:w="1121" w:type="dxa"/>
            <w:vMerge w:val="restart"/>
            <w:vAlign w:val="center"/>
          </w:tcPr>
          <w:p w:rsidR="00F35FDC" w:rsidRPr="00CA2FEA" w:rsidRDefault="00F35FDC" w:rsidP="00F35FDC">
            <w:pPr>
              <w:pStyle w:val="TAC"/>
              <w:rPr>
                <w:ins w:id="4085" w:author="Ericsson" w:date="2017-02-23T14:59:00Z"/>
              </w:rPr>
            </w:pPr>
            <w:ins w:id="4086" w:author="Ericsson" w:date="2017-02-23T14:59:00Z">
              <w:r>
                <w:t>0</w:t>
              </w:r>
            </w:ins>
          </w:p>
        </w:tc>
      </w:tr>
      <w:tr w:rsidR="00F35FDC" w:rsidRPr="009715C6" w:rsidTr="00F35FDC">
        <w:trPr>
          <w:trHeight w:val="252"/>
          <w:jc w:val="center"/>
          <w:ins w:id="4087" w:author="Ericsson" w:date="2017-02-23T14:59:00Z"/>
        </w:trPr>
        <w:tc>
          <w:tcPr>
            <w:tcW w:w="1155" w:type="dxa"/>
            <w:vMerge/>
            <w:tcBorders>
              <w:bottom w:val="single" w:sz="4" w:space="0" w:color="auto"/>
            </w:tcBorders>
            <w:vAlign w:val="center"/>
          </w:tcPr>
          <w:p w:rsidR="00F35FDC" w:rsidRPr="00F33ED2" w:rsidRDefault="00F35FDC" w:rsidP="00F35FDC">
            <w:pPr>
              <w:pStyle w:val="TAC"/>
              <w:rPr>
                <w:ins w:id="4088" w:author="Ericsson" w:date="2017-02-23T14:59:00Z"/>
              </w:rPr>
            </w:pPr>
          </w:p>
        </w:tc>
        <w:tc>
          <w:tcPr>
            <w:tcW w:w="1002" w:type="dxa"/>
            <w:vMerge/>
            <w:tcBorders>
              <w:bottom w:val="single" w:sz="4" w:space="0" w:color="auto"/>
            </w:tcBorders>
            <w:vAlign w:val="center"/>
          </w:tcPr>
          <w:p w:rsidR="00F35FDC" w:rsidRPr="00F33ED2" w:rsidRDefault="00F35FDC" w:rsidP="00F35FDC">
            <w:pPr>
              <w:pStyle w:val="TAC"/>
              <w:rPr>
                <w:ins w:id="4089" w:author="Ericsson" w:date="2017-02-23T14:59:00Z"/>
              </w:rPr>
            </w:pPr>
          </w:p>
        </w:tc>
        <w:tc>
          <w:tcPr>
            <w:tcW w:w="2736" w:type="dxa"/>
            <w:gridSpan w:val="2"/>
            <w:tcBorders>
              <w:bottom w:val="single" w:sz="4" w:space="0" w:color="auto"/>
            </w:tcBorders>
            <w:vAlign w:val="center"/>
          </w:tcPr>
          <w:p w:rsidR="00F35FDC" w:rsidRPr="00CA2FEA" w:rsidRDefault="00F35FDC" w:rsidP="00F35FDC">
            <w:pPr>
              <w:pStyle w:val="TAC"/>
              <w:rPr>
                <w:ins w:id="4090" w:author="Ericsson" w:date="2017-02-23T14:59:00Z"/>
                <w:lang w:val="en-US"/>
              </w:rPr>
            </w:pPr>
            <w:ins w:id="4091" w:author="Ericsson" w:date="2017-02-23T14:59:00Z">
              <w:r w:rsidRPr="00257D07">
                <w:t>See CA_41C Bandwidth Combination Set 1 in Table 5.6A.1-1</w:t>
              </w:r>
            </w:ins>
          </w:p>
        </w:tc>
        <w:tc>
          <w:tcPr>
            <w:tcW w:w="1181" w:type="dxa"/>
            <w:tcBorders>
              <w:bottom w:val="single" w:sz="4" w:space="0" w:color="auto"/>
            </w:tcBorders>
            <w:vAlign w:val="center"/>
          </w:tcPr>
          <w:p w:rsidR="00F35FDC" w:rsidRPr="00F33ED2" w:rsidRDefault="00F35FDC" w:rsidP="00F35FDC">
            <w:pPr>
              <w:pStyle w:val="TAC"/>
              <w:rPr>
                <w:ins w:id="4092" w:author="Ericsson" w:date="2017-02-23T14:59:00Z"/>
              </w:rPr>
            </w:pPr>
            <w:ins w:id="4093" w:author="Ericsson" w:date="2017-02-23T14:59:00Z">
              <w:r w:rsidRPr="00257D07">
                <w:t>5, 10, 15, 20</w:t>
              </w:r>
            </w:ins>
          </w:p>
        </w:tc>
        <w:tc>
          <w:tcPr>
            <w:tcW w:w="1065" w:type="dxa"/>
            <w:tcBorders>
              <w:bottom w:val="single" w:sz="4" w:space="0" w:color="auto"/>
            </w:tcBorders>
          </w:tcPr>
          <w:p w:rsidR="00F35FDC" w:rsidRPr="00F33ED2" w:rsidRDefault="00F35FDC" w:rsidP="00F35FDC">
            <w:pPr>
              <w:pStyle w:val="TAC"/>
              <w:rPr>
                <w:ins w:id="4094" w:author="Ericsson" w:date="2017-02-23T14:59:00Z"/>
              </w:rPr>
            </w:pPr>
          </w:p>
        </w:tc>
        <w:tc>
          <w:tcPr>
            <w:tcW w:w="1065" w:type="dxa"/>
            <w:vMerge/>
            <w:tcBorders>
              <w:bottom w:val="single" w:sz="4" w:space="0" w:color="auto"/>
            </w:tcBorders>
            <w:vAlign w:val="center"/>
          </w:tcPr>
          <w:p w:rsidR="00F35FDC" w:rsidRPr="00F33ED2" w:rsidRDefault="00F35FDC" w:rsidP="00F35FDC">
            <w:pPr>
              <w:pStyle w:val="TAC"/>
              <w:rPr>
                <w:ins w:id="4095" w:author="Ericsson" w:date="2017-02-23T14:59:00Z"/>
              </w:rPr>
            </w:pPr>
          </w:p>
        </w:tc>
        <w:tc>
          <w:tcPr>
            <w:tcW w:w="1121" w:type="dxa"/>
            <w:vMerge/>
            <w:tcBorders>
              <w:bottom w:val="single" w:sz="4" w:space="0" w:color="auto"/>
            </w:tcBorders>
            <w:vAlign w:val="center"/>
          </w:tcPr>
          <w:p w:rsidR="00F35FDC" w:rsidRPr="00F33ED2" w:rsidRDefault="00F35FDC" w:rsidP="00F35FDC">
            <w:pPr>
              <w:pStyle w:val="TAC"/>
              <w:rPr>
                <w:ins w:id="4096" w:author="Ericsson" w:date="2017-02-23T14:59:00Z"/>
              </w:rPr>
            </w:pPr>
          </w:p>
        </w:tc>
      </w:tr>
    </w:tbl>
    <w:p w:rsidR="00F35FDC" w:rsidRDefault="00F35FDC" w:rsidP="00F35FDC">
      <w:pPr>
        <w:pStyle w:val="TAN"/>
        <w:rPr>
          <w:ins w:id="4097" w:author="Ericsson" w:date="2017-02-23T14:59:00Z"/>
          <w:lang w:val="en-US" w:eastAsia="ja-JP"/>
        </w:rPr>
      </w:pPr>
    </w:p>
    <w:p w:rsidR="00F35FDC" w:rsidRPr="00251FBA" w:rsidRDefault="00F35FDC" w:rsidP="00F35FDC">
      <w:pPr>
        <w:pStyle w:val="TAN"/>
        <w:rPr>
          <w:ins w:id="4098" w:author="Ericsson" w:date="2017-02-23T14:59:00Z"/>
          <w:lang w:val="en-US" w:eastAsia="ja-JP"/>
        </w:rPr>
      </w:pPr>
      <w:ins w:id="4099" w:author="Ericsson" w:date="2017-02-23T14:59:00Z">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ins>
    </w:p>
    <w:p w:rsidR="00F35FDC" w:rsidRPr="000D470C" w:rsidRDefault="00F35FDC" w:rsidP="00F35FDC">
      <w:pPr>
        <w:pStyle w:val="Heading3"/>
        <w:rPr>
          <w:ins w:id="4100" w:author="Ericsson" w:date="2017-02-23T14:59:00Z"/>
          <w:lang w:val="en-US" w:eastAsia="zh-TW"/>
        </w:rPr>
      </w:pPr>
      <w:bookmarkStart w:id="4101" w:name="_Toc475626409"/>
      <w:bookmarkStart w:id="4102" w:name="_Toc475626753"/>
      <w:ins w:id="4103" w:author="Ericsson" w:date="2017-02-23T14:59:00Z">
        <w:r>
          <w:rPr>
            <w:lang w:val="en-US"/>
          </w:rPr>
          <w:t>6.24</w:t>
        </w:r>
        <w:r w:rsidRPr="000D470C">
          <w:rPr>
            <w:lang w:val="en-US"/>
          </w:rPr>
          <w:t>.</w:t>
        </w:r>
        <w:r w:rsidRPr="000D470C">
          <w:rPr>
            <w:lang w:val="en-US" w:eastAsia="zh-TW"/>
          </w:rPr>
          <w:t>2</w:t>
        </w:r>
        <w:r w:rsidRPr="000D470C">
          <w:rPr>
            <w:lang w:val="en-US"/>
          </w:rPr>
          <w:tab/>
        </w:r>
        <w:r w:rsidRPr="000D470C">
          <w:rPr>
            <w:lang w:val="en-US"/>
          </w:rPr>
          <w:tab/>
        </w:r>
        <w:r w:rsidRPr="000D470C">
          <w:rPr>
            <w:lang w:val="en-US" w:eastAsia="zh-TW"/>
          </w:rPr>
          <w:t>Co-existence studies</w:t>
        </w:r>
        <w:bookmarkEnd w:id="4101"/>
        <w:bookmarkEnd w:id="4102"/>
      </w:ins>
    </w:p>
    <w:p w:rsidR="00F35FDC" w:rsidRDefault="00F35FDC" w:rsidP="00F35FDC">
      <w:pPr>
        <w:pStyle w:val="BodyText"/>
        <w:rPr>
          <w:ins w:id="4104" w:author="Ericsson" w:date="2017-02-23T14:59:00Z"/>
        </w:rPr>
      </w:pPr>
      <w:ins w:id="4105" w:author="Ericsson" w:date="2017-02-23T14:59:00Z">
        <w:r>
          <w:rPr>
            <w:lang w:eastAsia="ja-JP"/>
          </w:rPr>
          <w:t>Table 6.24.2-1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ote that the limits in table 6.24.2-1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ins>
    </w:p>
    <w:p w:rsidR="00F35FDC" w:rsidRPr="001D19E6" w:rsidRDefault="00F35FDC" w:rsidP="00F35FDC">
      <w:pPr>
        <w:pStyle w:val="TH"/>
        <w:rPr>
          <w:ins w:id="4106" w:author="Ericsson" w:date="2017-02-23T14:59:00Z"/>
          <w:lang w:eastAsia="x-none"/>
        </w:rPr>
      </w:pPr>
      <w:ins w:id="4107" w:author="Ericsson" w:date="2017-02-23T14:59:00Z">
        <w:r w:rsidRPr="001D19E6">
          <w:t xml:space="preserve">Table </w:t>
        </w:r>
        <w:r>
          <w:rPr>
            <w:lang w:val="en-US"/>
          </w:rPr>
          <w:t>6.24</w:t>
        </w:r>
        <w:r w:rsidRPr="001D19E6">
          <w:t>.</w:t>
        </w:r>
        <w:r w:rsidRPr="001D19E6">
          <w:rPr>
            <w:lang w:val="en-US"/>
          </w:rPr>
          <w:t>2</w:t>
        </w:r>
        <w:r w:rsidRPr="001D19E6">
          <w:t>-1: DL harmonics and IMD products</w:t>
        </w:r>
        <w:r w:rsidRPr="001D19E6">
          <w:rPr>
            <w:lang w:val="en-US"/>
          </w:rPr>
          <w:t xml:space="preserve"> for Band 41 non-contiguous CA</w:t>
        </w:r>
      </w:ins>
    </w:p>
    <w:tbl>
      <w:tblPr>
        <w:tblW w:w="8920" w:type="dxa"/>
        <w:tblInd w:w="98" w:type="dxa"/>
        <w:tblLook w:val="04A0" w:firstRow="1" w:lastRow="0" w:firstColumn="1" w:lastColumn="0" w:noHBand="0" w:noVBand="1"/>
      </w:tblPr>
      <w:tblGrid>
        <w:gridCol w:w="3560"/>
        <w:gridCol w:w="2680"/>
        <w:gridCol w:w="2680"/>
      </w:tblGrid>
      <w:tr w:rsidR="00F35FDC" w:rsidRPr="001D19E6" w:rsidTr="00F35FDC">
        <w:trPr>
          <w:trHeight w:val="285"/>
          <w:ins w:id="4108" w:author="Ericsson" w:date="2017-02-23T14:59: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09" w:author="Ericsson" w:date="2017-02-23T14:59:00Z"/>
              </w:rPr>
            </w:pPr>
            <w:ins w:id="4110" w:author="Ericsson" w:date="2017-02-23T14:59:00Z">
              <w:r w:rsidRPr="001D19E6">
                <w:t>BS DL carriers</w:t>
              </w:r>
            </w:ins>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rPr>
                <w:ins w:id="4111" w:author="Ericsson" w:date="2017-02-23T14:59:00Z"/>
              </w:rPr>
            </w:pPr>
            <w:ins w:id="4112" w:author="Ericsson" w:date="2017-02-23T14:59:00Z">
              <w:r w:rsidRPr="001D19E6">
                <w:t>f-low</w:t>
              </w:r>
            </w:ins>
          </w:p>
        </w:tc>
        <w:tc>
          <w:tcPr>
            <w:tcW w:w="2680" w:type="dxa"/>
            <w:tcBorders>
              <w:top w:val="single" w:sz="8" w:space="0" w:color="auto"/>
              <w:left w:val="nil"/>
              <w:bottom w:val="single" w:sz="8" w:space="0" w:color="auto"/>
              <w:right w:val="single" w:sz="8" w:space="0" w:color="auto"/>
            </w:tcBorders>
            <w:noWrap/>
            <w:hideMark/>
          </w:tcPr>
          <w:p w:rsidR="00F35FDC" w:rsidRPr="001D19E6" w:rsidRDefault="00F35FDC" w:rsidP="00F35FDC">
            <w:pPr>
              <w:pStyle w:val="TAC"/>
              <w:rPr>
                <w:ins w:id="4113" w:author="Ericsson" w:date="2017-02-23T14:59:00Z"/>
              </w:rPr>
            </w:pPr>
            <w:ins w:id="4114" w:author="Ericsson" w:date="2017-02-23T14:59:00Z">
              <w:r w:rsidRPr="001D19E6">
                <w:t>f-high</w:t>
              </w:r>
            </w:ins>
          </w:p>
        </w:tc>
      </w:tr>
      <w:tr w:rsidR="00F35FDC" w:rsidRPr="001D19E6" w:rsidTr="00F35FDC">
        <w:trPr>
          <w:trHeight w:val="285"/>
          <w:ins w:id="4115"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16" w:author="Ericsson" w:date="2017-02-23T14:59:00Z"/>
              </w:rPr>
            </w:pPr>
            <w:ins w:id="4117" w:author="Ericsson" w:date="2017-02-23T14:59:00Z">
              <w:r w:rsidRPr="001D19E6">
                <w:t>DL frequency (MHz)</w:t>
              </w:r>
            </w:ins>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rPr>
                <w:ins w:id="4118" w:author="Ericsson" w:date="2017-02-23T14:59:00Z"/>
              </w:rPr>
            </w:pPr>
            <w:ins w:id="4119" w:author="Ericsson" w:date="2017-02-23T14:59:00Z">
              <w:r w:rsidRPr="001D19E6">
                <w:t>2496</w:t>
              </w:r>
            </w:ins>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rPr>
                <w:ins w:id="4120" w:author="Ericsson" w:date="2017-02-23T14:59:00Z"/>
              </w:rPr>
            </w:pPr>
            <w:ins w:id="4121" w:author="Ericsson" w:date="2017-02-23T14:59:00Z">
              <w:r w:rsidRPr="001D19E6">
                <w:t>2690</w:t>
              </w:r>
            </w:ins>
          </w:p>
        </w:tc>
      </w:tr>
      <w:tr w:rsidR="00F35FDC" w:rsidRPr="001D19E6" w:rsidTr="00F35FDC">
        <w:trPr>
          <w:trHeight w:val="285"/>
          <w:ins w:id="4122"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23" w:author="Ericsson" w:date="2017-02-23T14:59:00Z"/>
              </w:rPr>
            </w:pPr>
            <w:ins w:id="4124" w:author="Ericsson" w:date="2017-02-23T14:59:00Z">
              <w:r w:rsidRPr="001D19E6">
                <w:t>2nd harmonics frequency limits (MHz)</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25" w:author="Ericsson" w:date="2017-02-23T14:59:00Z"/>
              </w:rPr>
            </w:pPr>
            <w:ins w:id="4126" w:author="Ericsson" w:date="2017-02-23T14:59:00Z">
              <w:r>
                <w:t>4992</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27" w:author="Ericsson" w:date="2017-02-23T14:59:00Z"/>
              </w:rPr>
            </w:pPr>
            <w:ins w:id="4128" w:author="Ericsson" w:date="2017-02-23T14:59:00Z">
              <w:r>
                <w:t>5380</w:t>
              </w:r>
            </w:ins>
          </w:p>
        </w:tc>
      </w:tr>
      <w:tr w:rsidR="00F35FDC" w:rsidRPr="001D19E6" w:rsidTr="00F35FDC">
        <w:trPr>
          <w:trHeight w:val="285"/>
          <w:ins w:id="4129"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30" w:author="Ericsson" w:date="2017-02-23T14:59:00Z"/>
              </w:rPr>
            </w:pPr>
            <w:ins w:id="4131" w:author="Ericsson" w:date="2017-02-23T14:59:00Z">
              <w:r w:rsidRPr="001D19E6">
                <w:t>3rd harmonics frequency limits (MHz)</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32" w:author="Ericsson" w:date="2017-02-23T14:59:00Z"/>
              </w:rPr>
            </w:pPr>
            <w:ins w:id="4133" w:author="Ericsson" w:date="2017-02-23T14:59:00Z">
              <w:r>
                <w:t>7488</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34" w:author="Ericsson" w:date="2017-02-23T14:59:00Z"/>
              </w:rPr>
            </w:pPr>
            <w:ins w:id="4135" w:author="Ericsson" w:date="2017-02-23T14:59:00Z">
              <w:r>
                <w:t>8070</w:t>
              </w:r>
            </w:ins>
          </w:p>
        </w:tc>
      </w:tr>
      <w:tr w:rsidR="00F35FDC" w:rsidRPr="001D19E6" w:rsidTr="00F35FDC">
        <w:trPr>
          <w:trHeight w:val="285"/>
          <w:ins w:id="4136"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37" w:author="Ericsson" w:date="2017-02-23T14:59:00Z"/>
              </w:rPr>
            </w:pPr>
            <w:ins w:id="4138" w:author="Ericsson" w:date="2017-02-23T14:59:00Z">
              <w:r w:rsidRPr="001D19E6">
                <w:t xml:space="preserve">2nd order IMD products </w:t>
              </w:r>
            </w:ins>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rPr>
                <w:ins w:id="4139" w:author="Ericsson" w:date="2017-02-23T14:59:00Z"/>
              </w:rPr>
            </w:pPr>
            <w:ins w:id="4140" w:author="Ericsson" w:date="2017-02-23T14:59:00Z">
              <w:r w:rsidRPr="001D19E6">
                <w:t>(f-low – f-high)</w:t>
              </w:r>
            </w:ins>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rPr>
                <w:ins w:id="4141" w:author="Ericsson" w:date="2017-02-23T14:59:00Z"/>
              </w:rPr>
            </w:pPr>
            <w:ins w:id="4142" w:author="Ericsson" w:date="2017-02-23T14:59:00Z">
              <w:r w:rsidRPr="001D19E6">
                <w:t>(f-high – f-low)</w:t>
              </w:r>
            </w:ins>
          </w:p>
        </w:tc>
      </w:tr>
      <w:tr w:rsidR="00F35FDC" w:rsidRPr="001D19E6" w:rsidTr="00F35FDC">
        <w:trPr>
          <w:trHeight w:val="285"/>
          <w:ins w:id="4143"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44" w:author="Ericsson" w:date="2017-02-23T14:59:00Z"/>
              </w:rPr>
            </w:pPr>
            <w:ins w:id="4145" w:author="Ericsson" w:date="2017-02-23T14:59:00Z">
              <w:r w:rsidRPr="001D19E6">
                <w:t>IMD frequency limits (MHz)</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46" w:author="Ericsson" w:date="2017-02-23T14:59:00Z"/>
              </w:rPr>
            </w:pPr>
            <w:ins w:id="4147" w:author="Ericsson" w:date="2017-02-23T14:59:00Z">
              <w:r>
                <w:t>-194</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48" w:author="Ericsson" w:date="2017-02-23T14:59:00Z"/>
              </w:rPr>
            </w:pPr>
            <w:ins w:id="4149" w:author="Ericsson" w:date="2017-02-23T14:59:00Z">
              <w:r>
                <w:t>194</w:t>
              </w:r>
            </w:ins>
          </w:p>
        </w:tc>
      </w:tr>
      <w:tr w:rsidR="00F35FDC" w:rsidRPr="001D19E6" w:rsidTr="00F35FDC">
        <w:trPr>
          <w:trHeight w:val="285"/>
          <w:ins w:id="4150"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51" w:author="Ericsson" w:date="2017-02-23T14:59:00Z"/>
              </w:rPr>
            </w:pPr>
            <w:ins w:id="4152" w:author="Ericsson" w:date="2017-02-23T14:59:00Z">
              <w:r w:rsidRPr="001D19E6">
                <w:t xml:space="preserve">3rd order IMD products </w:t>
              </w:r>
            </w:ins>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rPr>
                <w:ins w:id="4153" w:author="Ericsson" w:date="2017-02-23T14:59:00Z"/>
              </w:rPr>
            </w:pPr>
            <w:ins w:id="4154" w:author="Ericsson" w:date="2017-02-23T14:59:00Z">
              <w:r w:rsidRPr="001D19E6">
                <w:t>(2*f-low –f-high)</w:t>
              </w:r>
            </w:ins>
          </w:p>
        </w:tc>
        <w:tc>
          <w:tcPr>
            <w:tcW w:w="2680" w:type="dxa"/>
            <w:tcBorders>
              <w:top w:val="nil"/>
              <w:left w:val="nil"/>
              <w:bottom w:val="single" w:sz="8" w:space="0" w:color="auto"/>
              <w:right w:val="single" w:sz="8" w:space="0" w:color="auto"/>
            </w:tcBorders>
            <w:noWrap/>
            <w:hideMark/>
          </w:tcPr>
          <w:p w:rsidR="00F35FDC" w:rsidRPr="001D19E6" w:rsidRDefault="00F35FDC" w:rsidP="00F35FDC">
            <w:pPr>
              <w:pStyle w:val="TAC"/>
              <w:rPr>
                <w:ins w:id="4155" w:author="Ericsson" w:date="2017-02-23T14:59:00Z"/>
              </w:rPr>
            </w:pPr>
            <w:ins w:id="4156" w:author="Ericsson" w:date="2017-02-23T14:59:00Z">
              <w:r w:rsidRPr="001D19E6">
                <w:t>(2*f-high –f-low)</w:t>
              </w:r>
            </w:ins>
          </w:p>
        </w:tc>
      </w:tr>
      <w:tr w:rsidR="00F35FDC" w:rsidTr="00F35FDC">
        <w:trPr>
          <w:trHeight w:val="285"/>
          <w:ins w:id="4157" w:author="Ericsson" w:date="2017-02-23T14:59: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1D19E6" w:rsidRDefault="00F35FDC" w:rsidP="00F35FDC">
            <w:pPr>
              <w:pStyle w:val="TAH"/>
              <w:jc w:val="left"/>
              <w:rPr>
                <w:ins w:id="4158" w:author="Ericsson" w:date="2017-02-23T14:59:00Z"/>
              </w:rPr>
            </w:pPr>
            <w:ins w:id="4159" w:author="Ericsson" w:date="2017-02-23T14:59:00Z">
              <w:r w:rsidRPr="001D19E6">
                <w:t>IMD frequency limits (MHz)</w:t>
              </w:r>
            </w:ins>
          </w:p>
        </w:tc>
        <w:tc>
          <w:tcPr>
            <w:tcW w:w="2680" w:type="dxa"/>
            <w:tcBorders>
              <w:top w:val="nil"/>
              <w:left w:val="nil"/>
              <w:bottom w:val="single" w:sz="8" w:space="0" w:color="auto"/>
              <w:right w:val="single" w:sz="8" w:space="0" w:color="auto"/>
            </w:tcBorders>
            <w:noWrap/>
          </w:tcPr>
          <w:p w:rsidR="00F35FDC" w:rsidRPr="001D19E6" w:rsidRDefault="00F35FDC" w:rsidP="00F35FDC">
            <w:pPr>
              <w:pStyle w:val="TAC"/>
              <w:rPr>
                <w:ins w:id="4160" w:author="Ericsson" w:date="2017-02-23T14:59:00Z"/>
              </w:rPr>
            </w:pPr>
            <w:ins w:id="4161" w:author="Ericsson" w:date="2017-02-23T14:59:00Z">
              <w:r>
                <w:t>2302</w:t>
              </w:r>
            </w:ins>
          </w:p>
        </w:tc>
        <w:tc>
          <w:tcPr>
            <w:tcW w:w="2680" w:type="dxa"/>
            <w:tcBorders>
              <w:top w:val="nil"/>
              <w:left w:val="nil"/>
              <w:bottom w:val="single" w:sz="8" w:space="0" w:color="auto"/>
              <w:right w:val="single" w:sz="8" w:space="0" w:color="auto"/>
            </w:tcBorders>
            <w:noWrap/>
          </w:tcPr>
          <w:p w:rsidR="00F35FDC" w:rsidRDefault="00F35FDC" w:rsidP="00F35FDC">
            <w:pPr>
              <w:pStyle w:val="TAC"/>
              <w:rPr>
                <w:ins w:id="4162" w:author="Ericsson" w:date="2017-02-23T14:59:00Z"/>
              </w:rPr>
            </w:pPr>
            <w:ins w:id="4163" w:author="Ericsson" w:date="2017-02-23T14:59:00Z">
              <w:r>
                <w:t>2884</w:t>
              </w:r>
            </w:ins>
          </w:p>
        </w:tc>
      </w:tr>
    </w:tbl>
    <w:p w:rsidR="00F35FDC" w:rsidRDefault="00F35FDC" w:rsidP="00F35FDC">
      <w:pPr>
        <w:pStyle w:val="BodyText"/>
        <w:rPr>
          <w:ins w:id="4164" w:author="Ericsson" w:date="2017-02-23T14:59:00Z"/>
        </w:rPr>
      </w:pPr>
    </w:p>
    <w:p w:rsidR="00F35FDC" w:rsidRPr="000D470C" w:rsidRDefault="00F35FDC" w:rsidP="00F35FDC">
      <w:pPr>
        <w:pStyle w:val="Heading3"/>
        <w:rPr>
          <w:ins w:id="4165" w:author="Ericsson" w:date="2017-02-23T14:59:00Z"/>
          <w:lang w:val="en-US" w:eastAsia="zh-TW"/>
        </w:rPr>
      </w:pPr>
      <w:bookmarkStart w:id="4166" w:name="_Toc475626410"/>
      <w:bookmarkStart w:id="4167" w:name="_Toc475626754"/>
      <w:ins w:id="4168" w:author="Ericsson" w:date="2017-02-23T14:59:00Z">
        <w:r>
          <w:rPr>
            <w:lang w:val="en-US"/>
          </w:rPr>
          <w:t>6.24</w:t>
        </w:r>
        <w:r w:rsidRPr="000D470C">
          <w:rPr>
            <w:lang w:val="en-US"/>
          </w:rPr>
          <w:t>.</w:t>
        </w:r>
        <w:r w:rsidRPr="000D470C">
          <w:rPr>
            <w:lang w:val="en-US" w:eastAsia="zh-TW"/>
          </w:rPr>
          <w:t>3</w:t>
        </w:r>
        <w:r w:rsidRPr="000D470C">
          <w:rPr>
            <w:lang w:val="en-US"/>
          </w:rPr>
          <w:tab/>
        </w:r>
        <w:r w:rsidRPr="000D470C">
          <w:rPr>
            <w:lang w:val="en-US"/>
          </w:rPr>
          <w:tab/>
        </w:r>
        <w:r w:rsidRPr="000D470C">
          <w:rPr>
            <w:lang w:val="en-US" w:eastAsia="zh-TW"/>
          </w:rPr>
          <w:t>∆TIB and ∆RIB values</w:t>
        </w:r>
        <w:bookmarkEnd w:id="4166"/>
        <w:bookmarkEnd w:id="4167"/>
      </w:ins>
    </w:p>
    <w:p w:rsidR="00F35FDC" w:rsidRDefault="00F35FDC" w:rsidP="00F35FDC">
      <w:pPr>
        <w:rPr>
          <w:ins w:id="4169" w:author="Ericsson" w:date="2017-02-23T14:59:00Z"/>
          <w:lang w:eastAsia="zh-TW"/>
        </w:rPr>
      </w:pPr>
      <w:ins w:id="4170" w:author="Ericsson" w:date="2017-02-23T14:59:00Z">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Pr>
            <w:lang w:eastAsia="zh-TW"/>
          </w:rPr>
          <w:t>.</w:t>
        </w:r>
      </w:ins>
    </w:p>
    <w:p w:rsidR="00F35FDC" w:rsidRPr="000D470C" w:rsidRDefault="00F35FDC" w:rsidP="00F35FDC">
      <w:pPr>
        <w:pStyle w:val="Heading3"/>
        <w:rPr>
          <w:ins w:id="4171" w:author="Ericsson" w:date="2017-02-23T14:59:00Z"/>
          <w:lang w:val="en-US" w:eastAsia="zh-TW"/>
        </w:rPr>
      </w:pPr>
      <w:bookmarkStart w:id="4172" w:name="_Toc475626411"/>
      <w:bookmarkStart w:id="4173" w:name="_Toc475626755"/>
      <w:ins w:id="4174" w:author="Ericsson" w:date="2017-02-23T14:59:00Z">
        <w:r>
          <w:rPr>
            <w:lang w:val="en-US"/>
          </w:rPr>
          <w:t>6.24</w:t>
        </w:r>
        <w:r w:rsidRPr="000D470C">
          <w:rPr>
            <w:lang w:val="en-US"/>
          </w:rPr>
          <w:t>.</w:t>
        </w:r>
        <w:r w:rsidRPr="000D470C">
          <w:rPr>
            <w:lang w:val="en-US" w:eastAsia="zh-TW"/>
          </w:rPr>
          <w:t>4</w:t>
        </w:r>
        <w:r w:rsidRPr="000D470C">
          <w:rPr>
            <w:lang w:val="en-US"/>
          </w:rPr>
          <w:tab/>
        </w:r>
        <w:r w:rsidRPr="000D470C">
          <w:rPr>
            <w:lang w:val="en-US"/>
          </w:rPr>
          <w:tab/>
        </w:r>
        <w:r w:rsidRPr="000D470C">
          <w:rPr>
            <w:lang w:val="en-US" w:eastAsia="zh-TW"/>
          </w:rPr>
          <w:t>REFSENS requirements</w:t>
        </w:r>
        <w:bookmarkEnd w:id="4172"/>
        <w:bookmarkEnd w:id="4173"/>
      </w:ins>
    </w:p>
    <w:p w:rsidR="00F35FDC" w:rsidRPr="00492ED0" w:rsidRDefault="00F35FDC" w:rsidP="00F35FDC">
      <w:pPr>
        <w:rPr>
          <w:ins w:id="4175" w:author="Ericsson" w:date="2017-02-23T14:59:00Z"/>
          <w:lang w:eastAsia="zh-TW"/>
        </w:rPr>
      </w:pPr>
      <w:ins w:id="4176" w:author="Ericsson" w:date="2017-02-23T14:59:00Z">
        <w:r>
          <w:rPr>
            <w:lang w:eastAsia="zh-TW"/>
          </w:rPr>
          <w:t xml:space="preserve">Existing combination </w:t>
        </w:r>
        <w:r w:rsidRPr="00611BE1">
          <w:rPr>
            <w:lang w:eastAsia="zh-TW"/>
          </w:rPr>
          <w:t>CA</w:t>
        </w:r>
        <w:r>
          <w:rPr>
            <w:lang w:eastAsia="zh-TW"/>
          </w:rPr>
          <w:t>_</w:t>
        </w:r>
        <w:r w:rsidRPr="00611BE1">
          <w:rPr>
            <w:lang w:eastAsia="zh-TW"/>
          </w:rPr>
          <w:t>41A-41C</w:t>
        </w:r>
        <w:r>
          <w:rPr>
            <w:lang w:eastAsia="zh-TW"/>
          </w:rPr>
          <w:t xml:space="preserve"> with single uplink has REFSENS defined. No additions are identified by adding dual uplink.</w:t>
        </w:r>
      </w:ins>
    </w:p>
    <w:p w:rsidR="00F35FDC" w:rsidRPr="00F35FDC" w:rsidRDefault="00F35FDC" w:rsidP="00F35FDC">
      <w:pPr>
        <w:pStyle w:val="Heading2"/>
        <w:rPr>
          <w:ins w:id="4177" w:author="Ericsson" w:date="2017-02-23T15:00:00Z"/>
          <w:sz w:val="20"/>
          <w:lang w:val="en-US" w:eastAsia="ja-JP"/>
          <w:rPrChange w:id="4178" w:author="Ericsson" w:date="2017-02-23T15:00:00Z">
            <w:rPr>
              <w:ins w:id="4179" w:author="Ericsson" w:date="2017-02-23T15:00:00Z"/>
              <w:sz w:val="20"/>
              <w:lang w:eastAsia="ja-JP"/>
            </w:rPr>
          </w:rPrChange>
        </w:rPr>
      </w:pPr>
      <w:bookmarkStart w:id="4180" w:name="_Toc475626412"/>
      <w:bookmarkStart w:id="4181" w:name="_Toc475626756"/>
      <w:ins w:id="4182" w:author="Ericsson" w:date="2017-02-23T15:00:00Z">
        <w:r>
          <w:rPr>
            <w:lang w:val="en-US"/>
          </w:rPr>
          <w:lastRenderedPageBreak/>
          <w:t>6.25</w:t>
        </w:r>
        <w:r w:rsidRPr="00F35FDC">
          <w:rPr>
            <w:rFonts w:ascii="Calibri" w:hAnsi="Calibri"/>
            <w:sz w:val="22"/>
            <w:szCs w:val="22"/>
            <w:lang w:val="en-US" w:eastAsia="sv-SE"/>
            <w:rPrChange w:id="4183" w:author="Ericsson" w:date="2017-02-23T15:00:00Z">
              <w:rPr>
                <w:rFonts w:ascii="Calibri" w:hAnsi="Calibri"/>
                <w:sz w:val="22"/>
                <w:szCs w:val="22"/>
                <w:lang w:eastAsia="sv-SE"/>
              </w:rPr>
            </w:rPrChange>
          </w:rPr>
          <w:tab/>
        </w:r>
        <w:r w:rsidRPr="0096594B">
          <w:rPr>
            <w:bCs/>
            <w:lang w:val="en-US"/>
          </w:rPr>
          <w:t>CA_4DL_41E_2UL_41C_BCS0</w:t>
        </w:r>
        <w:bookmarkEnd w:id="4180"/>
        <w:bookmarkEnd w:id="4181"/>
      </w:ins>
    </w:p>
    <w:p w:rsidR="00F35FDC" w:rsidRPr="00D06B31" w:rsidRDefault="00F35FDC" w:rsidP="00F35FDC">
      <w:pPr>
        <w:pStyle w:val="Heading3"/>
        <w:rPr>
          <w:ins w:id="4184" w:author="Ericsson" w:date="2017-02-23T15:00:00Z"/>
          <w:lang w:val="en-US"/>
        </w:rPr>
      </w:pPr>
      <w:bookmarkStart w:id="4185" w:name="_Toc475626413"/>
      <w:bookmarkStart w:id="4186" w:name="_Toc475626757"/>
      <w:ins w:id="4187" w:author="Ericsson" w:date="2017-02-23T15:00:00Z">
        <w:r>
          <w:rPr>
            <w:lang w:val="en-US"/>
          </w:rPr>
          <w:t>6.25.1</w:t>
        </w:r>
        <w:r w:rsidRPr="00D06B31">
          <w:rPr>
            <w:lang w:val="en-US"/>
          </w:rPr>
          <w:tab/>
          <w:t>Channel bandwidths per operating band for CA</w:t>
        </w:r>
        <w:bookmarkEnd w:id="4185"/>
        <w:bookmarkEnd w:id="4186"/>
      </w:ins>
    </w:p>
    <w:p w:rsidR="00F35FDC" w:rsidRPr="00D8250F" w:rsidRDefault="00F35FDC" w:rsidP="00F35FDC">
      <w:pPr>
        <w:pStyle w:val="TH"/>
        <w:rPr>
          <w:ins w:id="4188" w:author="Ericsson" w:date="2017-02-23T15:00:00Z"/>
        </w:rPr>
      </w:pPr>
      <w:ins w:id="4189" w:author="Ericsson" w:date="2017-02-23T15:00:00Z">
        <w:r w:rsidRPr="00D8250F">
          <w:t xml:space="preserve">Table </w:t>
        </w:r>
        <w:r>
          <w:t>6.25</w:t>
        </w:r>
        <w:r w:rsidRPr="00D8250F">
          <w:t>.</w:t>
        </w:r>
        <w:r>
          <w:t>1</w:t>
        </w:r>
        <w:r w:rsidRPr="00D8250F">
          <w:t xml:space="preserve">-1: </w:t>
        </w:r>
        <w:r w:rsidRPr="009715C6">
          <w:t>E-UTRA CA configurations and bandwidth combination sets defined for intra-band contiguous CA</w:t>
        </w:r>
      </w:ins>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32"/>
        <w:gridCol w:w="51"/>
        <w:gridCol w:w="1181"/>
        <w:gridCol w:w="1065"/>
        <w:gridCol w:w="1065"/>
        <w:gridCol w:w="1121"/>
      </w:tblGrid>
      <w:tr w:rsidR="00F35FDC" w:rsidRPr="009715C6" w:rsidTr="00F35FDC">
        <w:trPr>
          <w:trHeight w:val="18"/>
          <w:jc w:val="center"/>
          <w:ins w:id="4190" w:author="Ericsson" w:date="2017-02-23T15:00:00Z"/>
        </w:trPr>
        <w:tc>
          <w:tcPr>
            <w:tcW w:w="1155" w:type="dxa"/>
            <w:tcBorders>
              <w:top w:val="single" w:sz="4" w:space="0" w:color="auto"/>
            </w:tcBorders>
          </w:tcPr>
          <w:p w:rsidR="00F35FDC" w:rsidRPr="00F33ED2" w:rsidRDefault="00F35FDC" w:rsidP="00F35FDC">
            <w:pPr>
              <w:pStyle w:val="TAH"/>
              <w:rPr>
                <w:ins w:id="4191" w:author="Ericsson" w:date="2017-02-23T15:00:00Z"/>
              </w:rPr>
            </w:pPr>
          </w:p>
        </w:tc>
        <w:tc>
          <w:tcPr>
            <w:tcW w:w="8170" w:type="dxa"/>
            <w:gridSpan w:val="8"/>
            <w:tcBorders>
              <w:top w:val="single" w:sz="4" w:space="0" w:color="auto"/>
            </w:tcBorders>
          </w:tcPr>
          <w:p w:rsidR="00F35FDC" w:rsidRPr="00F33ED2" w:rsidRDefault="00F35FDC" w:rsidP="00F35FDC">
            <w:pPr>
              <w:pStyle w:val="TAH"/>
              <w:rPr>
                <w:ins w:id="4192" w:author="Ericsson" w:date="2017-02-23T15:00:00Z"/>
                <w:lang w:val="en-US"/>
              </w:rPr>
            </w:pPr>
            <w:ins w:id="4193" w:author="Ericsson" w:date="2017-02-23T15:00:00Z">
              <w:r w:rsidRPr="00F33ED2">
                <w:t>E-UTRA CA configuration / Bandwidth combination set</w:t>
              </w:r>
            </w:ins>
          </w:p>
        </w:tc>
      </w:tr>
      <w:tr w:rsidR="00F35FDC" w:rsidRPr="009715C6" w:rsidTr="00F35FDC">
        <w:trPr>
          <w:trHeight w:val="18"/>
          <w:jc w:val="center"/>
          <w:ins w:id="4194" w:author="Ericsson" w:date="2017-02-23T15:00:00Z"/>
        </w:trPr>
        <w:tc>
          <w:tcPr>
            <w:tcW w:w="1155" w:type="dxa"/>
            <w:vMerge w:val="restart"/>
            <w:vAlign w:val="center"/>
          </w:tcPr>
          <w:p w:rsidR="00F35FDC" w:rsidRPr="00F33ED2" w:rsidRDefault="00F35FDC" w:rsidP="00F35FDC">
            <w:pPr>
              <w:pStyle w:val="TAH"/>
              <w:rPr>
                <w:ins w:id="4195" w:author="Ericsson" w:date="2017-02-23T15:00:00Z"/>
                <w:lang w:val="en-US"/>
              </w:rPr>
            </w:pPr>
            <w:ins w:id="4196" w:author="Ericsson" w:date="2017-02-23T15:00:00Z">
              <w:r w:rsidRPr="00F33ED2">
                <w:rPr>
                  <w:lang w:val="en-US"/>
                </w:rPr>
                <w:t>E-UTRA CA configuration</w:t>
              </w:r>
            </w:ins>
          </w:p>
        </w:tc>
        <w:tc>
          <w:tcPr>
            <w:tcW w:w="1002" w:type="dxa"/>
            <w:vMerge w:val="restart"/>
            <w:vAlign w:val="center"/>
          </w:tcPr>
          <w:p w:rsidR="00F35FDC" w:rsidRPr="00F33ED2" w:rsidRDefault="00F35FDC" w:rsidP="00F35FDC">
            <w:pPr>
              <w:pStyle w:val="TAH"/>
              <w:rPr>
                <w:ins w:id="4197" w:author="Ericsson" w:date="2017-02-23T15:00:00Z"/>
                <w:lang w:val="en-US" w:eastAsia="ja-JP"/>
              </w:rPr>
            </w:pPr>
            <w:ins w:id="4198" w:author="Ericsson" w:date="2017-02-23T15:00:00Z">
              <w:r w:rsidRPr="006F2FC8">
                <w:rPr>
                  <w:lang w:eastAsia="ja-JP"/>
                </w:rPr>
                <w:t>Uplink CA configurations</w:t>
              </w:r>
            </w:ins>
          </w:p>
        </w:tc>
        <w:tc>
          <w:tcPr>
            <w:tcW w:w="4982" w:type="dxa"/>
            <w:gridSpan w:val="5"/>
            <w:vAlign w:val="center"/>
          </w:tcPr>
          <w:p w:rsidR="00F35FDC" w:rsidRPr="00F33ED2" w:rsidRDefault="00F35FDC" w:rsidP="00F35FDC">
            <w:pPr>
              <w:pStyle w:val="TAH"/>
              <w:rPr>
                <w:ins w:id="4199" w:author="Ericsson" w:date="2017-02-23T15:00:00Z"/>
                <w:lang w:val="en-US"/>
              </w:rPr>
            </w:pPr>
            <w:ins w:id="4200" w:author="Ericsson" w:date="2017-02-23T15:00:00Z">
              <w:r w:rsidRPr="00F33ED2">
                <w:rPr>
                  <w:lang w:val="en-US"/>
                </w:rPr>
                <w:t>Component carriers in order of increasing carrier frequency</w:t>
              </w:r>
            </w:ins>
          </w:p>
        </w:tc>
        <w:tc>
          <w:tcPr>
            <w:tcW w:w="1065" w:type="dxa"/>
            <w:vMerge w:val="restart"/>
            <w:vAlign w:val="center"/>
          </w:tcPr>
          <w:p w:rsidR="00F35FDC" w:rsidRPr="00F33ED2" w:rsidRDefault="00F35FDC" w:rsidP="00F35FDC">
            <w:pPr>
              <w:pStyle w:val="TAH"/>
              <w:rPr>
                <w:ins w:id="4201" w:author="Ericsson" w:date="2017-02-23T15:00:00Z"/>
                <w:lang w:val="en-US"/>
              </w:rPr>
            </w:pPr>
            <w:ins w:id="4202" w:author="Ericsson" w:date="2017-02-23T15:00:00Z">
              <w:r w:rsidRPr="00F33ED2">
                <w:rPr>
                  <w:lang w:val="en-US"/>
                </w:rPr>
                <w:t xml:space="preserve">Maximum aggregated </w:t>
              </w:r>
              <w:r w:rsidRPr="00F33ED2">
                <w:rPr>
                  <w:lang w:val="en-US"/>
                </w:rPr>
                <w:br/>
                <w:t>bandwidth [MHz]</w:t>
              </w:r>
            </w:ins>
          </w:p>
        </w:tc>
        <w:tc>
          <w:tcPr>
            <w:tcW w:w="1121" w:type="dxa"/>
            <w:vMerge w:val="restart"/>
            <w:vAlign w:val="center"/>
          </w:tcPr>
          <w:p w:rsidR="00F35FDC" w:rsidRPr="00F33ED2" w:rsidRDefault="00F35FDC" w:rsidP="00F35FDC">
            <w:pPr>
              <w:pStyle w:val="TAH"/>
              <w:rPr>
                <w:ins w:id="4203" w:author="Ericsson" w:date="2017-02-23T15:00:00Z"/>
                <w:lang w:val="en-US"/>
              </w:rPr>
            </w:pPr>
            <w:ins w:id="4204" w:author="Ericsson" w:date="2017-02-23T15:00:00Z">
              <w:r w:rsidRPr="00F33ED2">
                <w:rPr>
                  <w:lang w:val="en-US"/>
                </w:rPr>
                <w:t>Bandwidth combination set</w:t>
              </w:r>
            </w:ins>
          </w:p>
        </w:tc>
      </w:tr>
      <w:tr w:rsidR="00F35FDC" w:rsidRPr="009715C6" w:rsidTr="00F35FDC">
        <w:trPr>
          <w:trHeight w:val="18"/>
          <w:jc w:val="center"/>
          <w:ins w:id="4205" w:author="Ericsson" w:date="2017-02-23T15:00:00Z"/>
        </w:trPr>
        <w:tc>
          <w:tcPr>
            <w:tcW w:w="1155" w:type="dxa"/>
            <w:vMerge/>
            <w:vAlign w:val="center"/>
          </w:tcPr>
          <w:p w:rsidR="00F35FDC" w:rsidRPr="00F33ED2" w:rsidRDefault="00F35FDC" w:rsidP="00F35FDC">
            <w:pPr>
              <w:pStyle w:val="TAH"/>
              <w:rPr>
                <w:ins w:id="4206" w:author="Ericsson" w:date="2017-02-23T15:00:00Z"/>
                <w:lang w:val="en-US"/>
              </w:rPr>
            </w:pPr>
          </w:p>
        </w:tc>
        <w:tc>
          <w:tcPr>
            <w:tcW w:w="1002" w:type="dxa"/>
            <w:vMerge/>
          </w:tcPr>
          <w:p w:rsidR="00F35FDC" w:rsidRPr="00F33ED2" w:rsidRDefault="00F35FDC" w:rsidP="00F35FDC">
            <w:pPr>
              <w:pStyle w:val="TAH"/>
              <w:rPr>
                <w:ins w:id="4207" w:author="Ericsson" w:date="2017-02-23T15:00:00Z"/>
                <w:lang w:val="en-US"/>
              </w:rPr>
            </w:pPr>
          </w:p>
        </w:tc>
        <w:tc>
          <w:tcPr>
            <w:tcW w:w="1453" w:type="dxa"/>
            <w:vAlign w:val="center"/>
          </w:tcPr>
          <w:p w:rsidR="00F35FDC" w:rsidRPr="00F33ED2" w:rsidRDefault="00F35FDC" w:rsidP="00F35FDC">
            <w:pPr>
              <w:pStyle w:val="TAH"/>
              <w:rPr>
                <w:ins w:id="4208" w:author="Ericsson" w:date="2017-02-23T15:00:00Z"/>
                <w:lang w:val="en-US"/>
              </w:rPr>
            </w:pPr>
            <w:ins w:id="4209" w:author="Ericsson" w:date="2017-02-23T15:00:00Z">
              <w:r w:rsidRPr="00F33ED2">
                <w:rPr>
                  <w:lang w:val="en-US"/>
                </w:rPr>
                <w:t>Channel bandwidths for carrier [MHz]</w:t>
              </w:r>
            </w:ins>
          </w:p>
        </w:tc>
        <w:tc>
          <w:tcPr>
            <w:tcW w:w="1283" w:type="dxa"/>
            <w:gridSpan w:val="2"/>
            <w:vAlign w:val="center"/>
          </w:tcPr>
          <w:p w:rsidR="00F35FDC" w:rsidRPr="00F33ED2" w:rsidRDefault="00F35FDC" w:rsidP="00F35FDC">
            <w:pPr>
              <w:pStyle w:val="TAH"/>
              <w:rPr>
                <w:ins w:id="4210" w:author="Ericsson" w:date="2017-02-23T15:00:00Z"/>
                <w:lang w:val="en-US"/>
              </w:rPr>
            </w:pPr>
            <w:ins w:id="4211" w:author="Ericsson" w:date="2017-02-23T15:00:00Z">
              <w:r w:rsidRPr="00F33ED2">
                <w:rPr>
                  <w:lang w:val="en-US"/>
                </w:rPr>
                <w:t>Channel bandwidths for carrier [MHz]</w:t>
              </w:r>
            </w:ins>
          </w:p>
        </w:tc>
        <w:tc>
          <w:tcPr>
            <w:tcW w:w="1181" w:type="dxa"/>
          </w:tcPr>
          <w:p w:rsidR="00F35FDC" w:rsidRPr="00F33ED2" w:rsidRDefault="00F35FDC" w:rsidP="00F35FDC">
            <w:pPr>
              <w:pStyle w:val="TAH"/>
              <w:rPr>
                <w:ins w:id="4212" w:author="Ericsson" w:date="2017-02-23T15:00:00Z"/>
                <w:lang w:val="en-US"/>
              </w:rPr>
            </w:pPr>
            <w:ins w:id="4213" w:author="Ericsson" w:date="2017-02-23T15:00:00Z">
              <w:r w:rsidRPr="00F33ED2">
                <w:rPr>
                  <w:lang w:val="en-US"/>
                </w:rPr>
                <w:t>Channel bandwidths for carrier [MHz]</w:t>
              </w:r>
            </w:ins>
          </w:p>
        </w:tc>
        <w:tc>
          <w:tcPr>
            <w:tcW w:w="1065" w:type="dxa"/>
          </w:tcPr>
          <w:p w:rsidR="00F35FDC" w:rsidRPr="00F33ED2" w:rsidRDefault="00F35FDC" w:rsidP="00F35FDC">
            <w:pPr>
              <w:pStyle w:val="TAH"/>
              <w:rPr>
                <w:ins w:id="4214" w:author="Ericsson" w:date="2017-02-23T15:00:00Z"/>
                <w:lang w:val="en-US"/>
              </w:rPr>
            </w:pPr>
            <w:ins w:id="4215" w:author="Ericsson" w:date="2017-02-23T15:00:00Z">
              <w:r w:rsidRPr="00F33ED2">
                <w:rPr>
                  <w:lang w:val="en-US"/>
                </w:rPr>
                <w:t>Channel bandwidths for carrier [MHz]</w:t>
              </w:r>
            </w:ins>
          </w:p>
        </w:tc>
        <w:tc>
          <w:tcPr>
            <w:tcW w:w="1065" w:type="dxa"/>
            <w:vMerge/>
            <w:vAlign w:val="center"/>
          </w:tcPr>
          <w:p w:rsidR="00F35FDC" w:rsidRPr="009715C6" w:rsidRDefault="00F35FDC" w:rsidP="00F35FDC">
            <w:pPr>
              <w:spacing w:after="0"/>
              <w:rPr>
                <w:ins w:id="4216" w:author="Ericsson" w:date="2017-02-23T15:00:00Z"/>
                <w:rFonts w:ascii="Arial" w:hAnsi="Arial" w:cs="Arial"/>
                <w:b/>
                <w:bCs/>
                <w:sz w:val="18"/>
                <w:szCs w:val="18"/>
                <w:lang w:val="en-US"/>
              </w:rPr>
            </w:pPr>
          </w:p>
        </w:tc>
        <w:tc>
          <w:tcPr>
            <w:tcW w:w="1121" w:type="dxa"/>
            <w:vMerge/>
            <w:vAlign w:val="center"/>
          </w:tcPr>
          <w:p w:rsidR="00F35FDC" w:rsidRPr="009715C6" w:rsidRDefault="00F35FDC" w:rsidP="00F35FDC">
            <w:pPr>
              <w:spacing w:after="0"/>
              <w:rPr>
                <w:ins w:id="4217" w:author="Ericsson" w:date="2017-02-23T15:00:00Z"/>
                <w:rFonts w:ascii="Arial" w:hAnsi="Arial" w:cs="Arial"/>
                <w:b/>
                <w:bCs/>
                <w:sz w:val="18"/>
                <w:szCs w:val="18"/>
                <w:lang w:val="en-US"/>
              </w:rPr>
            </w:pPr>
          </w:p>
        </w:tc>
      </w:tr>
      <w:tr w:rsidR="00F35FDC" w:rsidRPr="009715C6" w:rsidTr="00F35FDC">
        <w:trPr>
          <w:trHeight w:val="252"/>
          <w:jc w:val="center"/>
          <w:ins w:id="4218" w:author="Ericsson" w:date="2017-02-23T15:00:00Z"/>
        </w:trPr>
        <w:tc>
          <w:tcPr>
            <w:tcW w:w="1155" w:type="dxa"/>
            <w:tcBorders>
              <w:bottom w:val="single" w:sz="4" w:space="0" w:color="auto"/>
            </w:tcBorders>
            <w:vAlign w:val="center"/>
          </w:tcPr>
          <w:p w:rsidR="00F35FDC" w:rsidRPr="00F33ED2" w:rsidRDefault="00F35FDC" w:rsidP="00F35FDC">
            <w:pPr>
              <w:pStyle w:val="TAC"/>
              <w:rPr>
                <w:ins w:id="4219" w:author="Ericsson" w:date="2017-02-23T15:00:00Z"/>
                <w:lang w:eastAsia="ja-JP"/>
              </w:rPr>
            </w:pPr>
            <w:ins w:id="4220" w:author="Ericsson" w:date="2017-02-23T15:00:00Z">
              <w:r w:rsidRPr="00257D07">
                <w:t>CA_41</w:t>
              </w:r>
              <w:r>
                <w:t>E</w:t>
              </w:r>
            </w:ins>
          </w:p>
        </w:tc>
        <w:tc>
          <w:tcPr>
            <w:tcW w:w="1002" w:type="dxa"/>
            <w:tcBorders>
              <w:bottom w:val="single" w:sz="4" w:space="0" w:color="auto"/>
            </w:tcBorders>
            <w:vAlign w:val="center"/>
          </w:tcPr>
          <w:p w:rsidR="00F35FDC" w:rsidRPr="00394ECD" w:rsidRDefault="00F35FDC" w:rsidP="00F35FDC">
            <w:pPr>
              <w:pStyle w:val="TAC"/>
              <w:rPr>
                <w:ins w:id="4221" w:author="Ericsson" w:date="2017-02-23T15:00:00Z"/>
              </w:rPr>
            </w:pPr>
            <w:ins w:id="4222" w:author="Ericsson" w:date="2017-02-23T15:00:00Z">
              <w:r>
                <w:t>CA_41C</w:t>
              </w:r>
            </w:ins>
          </w:p>
        </w:tc>
        <w:tc>
          <w:tcPr>
            <w:tcW w:w="1453" w:type="dxa"/>
            <w:tcBorders>
              <w:bottom w:val="single" w:sz="4" w:space="0" w:color="auto"/>
            </w:tcBorders>
            <w:vAlign w:val="center"/>
          </w:tcPr>
          <w:p w:rsidR="00F35FDC" w:rsidRPr="00CA2FEA" w:rsidRDefault="00F35FDC" w:rsidP="00F35FDC">
            <w:pPr>
              <w:pStyle w:val="TAC"/>
              <w:rPr>
                <w:ins w:id="4223" w:author="Ericsson" w:date="2017-02-23T15:00:00Z"/>
                <w:lang w:val="en-US"/>
              </w:rPr>
            </w:pPr>
            <w:ins w:id="4224" w:author="Ericsson" w:date="2017-02-23T15:00:00Z">
              <w:r w:rsidRPr="009043B2">
                <w:rPr>
                  <w:color w:val="000000"/>
                  <w:kern w:val="24"/>
                </w:rPr>
                <w:t>15, 20</w:t>
              </w:r>
            </w:ins>
          </w:p>
        </w:tc>
        <w:tc>
          <w:tcPr>
            <w:tcW w:w="1232" w:type="dxa"/>
            <w:tcBorders>
              <w:bottom w:val="single" w:sz="4" w:space="0" w:color="auto"/>
            </w:tcBorders>
            <w:vAlign w:val="center"/>
          </w:tcPr>
          <w:p w:rsidR="00F35FDC" w:rsidRPr="00F33ED2" w:rsidRDefault="00F35FDC" w:rsidP="00F35FDC">
            <w:pPr>
              <w:pStyle w:val="TAC"/>
              <w:rPr>
                <w:ins w:id="4225" w:author="Ericsson" w:date="2017-02-23T15:00:00Z"/>
              </w:rPr>
            </w:pPr>
            <w:ins w:id="4226" w:author="Ericsson" w:date="2017-02-23T15:00:00Z">
              <w:r w:rsidRPr="009043B2">
                <w:rPr>
                  <w:color w:val="000000"/>
                  <w:kern w:val="24"/>
                </w:rPr>
                <w:t>15, 20</w:t>
              </w:r>
            </w:ins>
          </w:p>
        </w:tc>
        <w:tc>
          <w:tcPr>
            <w:tcW w:w="1232" w:type="dxa"/>
            <w:gridSpan w:val="2"/>
            <w:tcBorders>
              <w:bottom w:val="single" w:sz="4" w:space="0" w:color="auto"/>
            </w:tcBorders>
            <w:vAlign w:val="center"/>
          </w:tcPr>
          <w:p w:rsidR="00F35FDC" w:rsidRPr="00F33ED2" w:rsidRDefault="00F35FDC" w:rsidP="00F35FDC">
            <w:pPr>
              <w:pStyle w:val="TAC"/>
              <w:rPr>
                <w:ins w:id="4227" w:author="Ericsson" w:date="2017-02-23T15:00:00Z"/>
              </w:rPr>
            </w:pPr>
            <w:ins w:id="4228" w:author="Ericsson" w:date="2017-02-23T15:00:00Z">
              <w:r w:rsidRPr="009043B2">
                <w:rPr>
                  <w:color w:val="000000"/>
                  <w:kern w:val="24"/>
                  <w:lang w:eastAsia="x-none"/>
                </w:rPr>
                <w:t>15, 20</w:t>
              </w:r>
            </w:ins>
          </w:p>
        </w:tc>
        <w:tc>
          <w:tcPr>
            <w:tcW w:w="1065" w:type="dxa"/>
            <w:tcBorders>
              <w:bottom w:val="single" w:sz="4" w:space="0" w:color="auto"/>
            </w:tcBorders>
            <w:vAlign w:val="center"/>
          </w:tcPr>
          <w:p w:rsidR="00F35FDC" w:rsidRPr="00F33ED2" w:rsidRDefault="00F35FDC" w:rsidP="00F35FDC">
            <w:pPr>
              <w:pStyle w:val="TAC"/>
              <w:rPr>
                <w:ins w:id="4229" w:author="Ericsson" w:date="2017-02-23T15:00:00Z"/>
              </w:rPr>
            </w:pPr>
            <w:ins w:id="4230" w:author="Ericsson" w:date="2017-02-23T15:00:00Z">
              <w:r w:rsidRPr="009043B2">
                <w:rPr>
                  <w:color w:val="000000"/>
                  <w:kern w:val="24"/>
                  <w:lang w:eastAsia="x-none"/>
                </w:rPr>
                <w:t>20</w:t>
              </w:r>
            </w:ins>
          </w:p>
        </w:tc>
        <w:tc>
          <w:tcPr>
            <w:tcW w:w="1065" w:type="dxa"/>
            <w:tcBorders>
              <w:bottom w:val="single" w:sz="4" w:space="0" w:color="auto"/>
            </w:tcBorders>
            <w:vAlign w:val="center"/>
          </w:tcPr>
          <w:p w:rsidR="00F35FDC" w:rsidRPr="00F33ED2" w:rsidRDefault="00F35FDC" w:rsidP="00F35FDC">
            <w:pPr>
              <w:pStyle w:val="TAC"/>
              <w:rPr>
                <w:ins w:id="4231" w:author="Ericsson" w:date="2017-02-23T15:00:00Z"/>
              </w:rPr>
            </w:pPr>
            <w:ins w:id="4232" w:author="Ericsson" w:date="2017-02-23T15:00:00Z">
              <w:r>
                <w:t>80</w:t>
              </w:r>
            </w:ins>
          </w:p>
        </w:tc>
        <w:tc>
          <w:tcPr>
            <w:tcW w:w="1121" w:type="dxa"/>
            <w:tcBorders>
              <w:bottom w:val="single" w:sz="4" w:space="0" w:color="auto"/>
            </w:tcBorders>
            <w:vAlign w:val="center"/>
          </w:tcPr>
          <w:p w:rsidR="00F35FDC" w:rsidRPr="00CA2FEA" w:rsidRDefault="00F35FDC" w:rsidP="00F35FDC">
            <w:pPr>
              <w:pStyle w:val="TAC"/>
              <w:rPr>
                <w:ins w:id="4233" w:author="Ericsson" w:date="2017-02-23T15:00:00Z"/>
              </w:rPr>
            </w:pPr>
            <w:ins w:id="4234" w:author="Ericsson" w:date="2017-02-23T15:00:00Z">
              <w:r>
                <w:t>0</w:t>
              </w:r>
            </w:ins>
          </w:p>
        </w:tc>
      </w:tr>
    </w:tbl>
    <w:p w:rsidR="00F35FDC" w:rsidRDefault="00F35FDC" w:rsidP="00F35FDC">
      <w:pPr>
        <w:pStyle w:val="TAN"/>
        <w:rPr>
          <w:ins w:id="4235" w:author="Ericsson" w:date="2017-02-23T15:00:00Z"/>
          <w:lang w:val="en-US" w:eastAsia="ja-JP"/>
        </w:rPr>
      </w:pPr>
    </w:p>
    <w:p w:rsidR="00F35FDC" w:rsidRPr="001D19E6" w:rsidRDefault="00F35FDC" w:rsidP="00F35FDC">
      <w:pPr>
        <w:pStyle w:val="TAN"/>
        <w:rPr>
          <w:ins w:id="4236" w:author="Ericsson" w:date="2017-02-23T15:00:00Z"/>
          <w:lang w:val="en-US" w:eastAsia="ja-JP"/>
        </w:rPr>
      </w:pPr>
      <w:ins w:id="4237" w:author="Ericsson" w:date="2017-02-23T15:00:00Z">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 xml:space="preserve">aggregation configuration that is </w:t>
        </w:r>
        <w:r w:rsidRPr="001D19E6">
          <w:t>supporting the configured Pcell.</w:t>
        </w:r>
        <w:r w:rsidRPr="001D19E6">
          <w:rPr>
            <w:lang w:val="en-US" w:eastAsia="ja-JP"/>
          </w:rPr>
          <w:t xml:space="preserve"> </w:t>
        </w:r>
      </w:ins>
    </w:p>
    <w:p w:rsidR="00F35FDC" w:rsidRPr="001D19E6" w:rsidRDefault="00F35FDC" w:rsidP="00F35FDC">
      <w:pPr>
        <w:pStyle w:val="Heading3"/>
        <w:rPr>
          <w:ins w:id="4238" w:author="Ericsson" w:date="2017-02-23T15:00:00Z"/>
          <w:lang w:val="en-US" w:eastAsia="zh-TW"/>
        </w:rPr>
      </w:pPr>
      <w:bookmarkStart w:id="4239" w:name="_Toc475626414"/>
      <w:bookmarkStart w:id="4240" w:name="_Toc475626758"/>
      <w:ins w:id="4241" w:author="Ericsson" w:date="2017-02-23T15:00:00Z">
        <w:r>
          <w:rPr>
            <w:lang w:val="en-US"/>
          </w:rPr>
          <w:t>6.25</w:t>
        </w:r>
        <w:r w:rsidRPr="001D19E6">
          <w:rPr>
            <w:lang w:val="en-US"/>
          </w:rPr>
          <w:t>.</w:t>
        </w:r>
        <w:r w:rsidRPr="001D19E6">
          <w:rPr>
            <w:lang w:val="en-US" w:eastAsia="zh-TW"/>
          </w:rPr>
          <w:t>2</w:t>
        </w:r>
        <w:r w:rsidRPr="001D19E6">
          <w:rPr>
            <w:lang w:val="en-US"/>
          </w:rPr>
          <w:tab/>
        </w:r>
        <w:r w:rsidRPr="001D19E6">
          <w:rPr>
            <w:lang w:val="en-US"/>
          </w:rPr>
          <w:tab/>
        </w:r>
        <w:r w:rsidRPr="001D19E6">
          <w:rPr>
            <w:lang w:val="en-US" w:eastAsia="zh-TW"/>
          </w:rPr>
          <w:t>Co-existence studies</w:t>
        </w:r>
        <w:bookmarkEnd w:id="4239"/>
        <w:bookmarkEnd w:id="4240"/>
      </w:ins>
    </w:p>
    <w:p w:rsidR="00F35FDC" w:rsidRPr="001D19E6" w:rsidRDefault="00F35FDC" w:rsidP="00F35FDC">
      <w:pPr>
        <w:rPr>
          <w:ins w:id="4242" w:author="Ericsson" w:date="2017-02-23T15:00:00Z"/>
          <w:lang w:eastAsia="zh-TW"/>
        </w:rPr>
      </w:pPr>
      <w:ins w:id="4243" w:author="Ericsson" w:date="2017-02-23T15:00:00Z">
        <w:r>
          <w:rPr>
            <w:lang w:eastAsia="zh-TW"/>
          </w:rPr>
          <w:t>C</w:t>
        </w:r>
        <w:r w:rsidRPr="001D19E6">
          <w:rPr>
            <w:lang w:eastAsia="zh-TW"/>
          </w:rPr>
          <w:t xml:space="preserve">o-existence studies are </w:t>
        </w:r>
        <w:r>
          <w:rPr>
            <w:lang w:eastAsia="zh-TW"/>
          </w:rPr>
          <w:t xml:space="preserve">not </w:t>
        </w:r>
        <w:r w:rsidRPr="001D19E6">
          <w:rPr>
            <w:lang w:eastAsia="zh-TW"/>
          </w:rPr>
          <w:t>required since this combination is similar to existing combination CA_41D/41C.</w:t>
        </w:r>
      </w:ins>
    </w:p>
    <w:p w:rsidR="00F35FDC" w:rsidRPr="001D19E6" w:rsidRDefault="00F35FDC" w:rsidP="00F35FDC">
      <w:pPr>
        <w:pStyle w:val="Heading3"/>
        <w:rPr>
          <w:ins w:id="4244" w:author="Ericsson" w:date="2017-02-23T15:00:00Z"/>
          <w:lang w:val="en-US" w:eastAsia="zh-TW"/>
        </w:rPr>
      </w:pPr>
      <w:bookmarkStart w:id="4245" w:name="_Toc475626415"/>
      <w:bookmarkStart w:id="4246" w:name="_Toc475626759"/>
      <w:ins w:id="4247" w:author="Ericsson" w:date="2017-02-23T15:00:00Z">
        <w:r>
          <w:rPr>
            <w:lang w:val="en-US"/>
          </w:rPr>
          <w:t>6.25</w:t>
        </w:r>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4245"/>
        <w:bookmarkEnd w:id="4246"/>
      </w:ins>
    </w:p>
    <w:p w:rsidR="00F35FDC" w:rsidRPr="001D19E6" w:rsidRDefault="00F35FDC" w:rsidP="00F35FDC">
      <w:pPr>
        <w:rPr>
          <w:ins w:id="4248" w:author="Ericsson" w:date="2017-02-23T15:00:00Z"/>
          <w:lang w:eastAsia="zh-TW"/>
        </w:rPr>
      </w:pPr>
      <w:ins w:id="4249" w:author="Ericsson" w:date="2017-02-23T15:00:00Z">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ins>
    </w:p>
    <w:p w:rsidR="00F35FDC" w:rsidRPr="001D19E6" w:rsidRDefault="00F35FDC" w:rsidP="00F35FDC">
      <w:pPr>
        <w:pStyle w:val="Heading3"/>
        <w:rPr>
          <w:ins w:id="4250" w:author="Ericsson" w:date="2017-02-23T15:00:00Z"/>
          <w:lang w:val="en-US" w:eastAsia="zh-TW"/>
        </w:rPr>
      </w:pPr>
      <w:bookmarkStart w:id="4251" w:name="_Toc475626416"/>
      <w:bookmarkStart w:id="4252" w:name="_Toc475626760"/>
      <w:ins w:id="4253" w:author="Ericsson" w:date="2017-02-23T15:00:00Z">
        <w:r>
          <w:rPr>
            <w:lang w:val="en-US"/>
          </w:rPr>
          <w:t>6.25</w:t>
        </w:r>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4251"/>
        <w:bookmarkEnd w:id="4252"/>
      </w:ins>
    </w:p>
    <w:p w:rsidR="00F35FDC" w:rsidRPr="001D19E6" w:rsidRDefault="00F35FDC" w:rsidP="00F35FDC">
      <w:pPr>
        <w:rPr>
          <w:ins w:id="4254" w:author="Ericsson" w:date="2017-02-23T15:00:00Z"/>
          <w:lang w:eastAsia="zh-TW"/>
        </w:rPr>
      </w:pPr>
      <w:ins w:id="4255" w:author="Ericsson" w:date="2017-02-23T15:00:00Z">
        <w:r w:rsidRPr="001D19E6">
          <w:rPr>
            <w:lang w:eastAsia="zh-TW"/>
          </w:rPr>
          <w:t>REFSENS requirements do</w:t>
        </w:r>
        <w:r>
          <w:rPr>
            <w:lang w:eastAsia="zh-TW"/>
          </w:rPr>
          <w:t>n</w:t>
        </w:r>
        <w:r w:rsidRPr="001D19E6">
          <w:rPr>
            <w:lang w:eastAsia="zh-TW"/>
          </w:rPr>
          <w:t>’t need to be defined for this combination.</w:t>
        </w:r>
      </w:ins>
    </w:p>
    <w:p w:rsidR="00F35FDC" w:rsidRPr="001D19E6" w:rsidRDefault="00F35FDC" w:rsidP="00F35FDC">
      <w:pPr>
        <w:pStyle w:val="Heading3"/>
        <w:rPr>
          <w:ins w:id="4256" w:author="Ericsson" w:date="2017-02-23T15:00:00Z"/>
          <w:lang w:val="en-US" w:eastAsia="zh-TW"/>
        </w:rPr>
      </w:pPr>
      <w:bookmarkStart w:id="4257" w:name="_Toc475626417"/>
      <w:bookmarkStart w:id="4258" w:name="_Toc475626761"/>
      <w:ins w:id="4259" w:author="Ericsson" w:date="2017-02-23T15:00:00Z">
        <w:r>
          <w:rPr>
            <w:lang w:val="en-US"/>
          </w:rPr>
          <w:t>6.25</w:t>
        </w:r>
        <w:r w:rsidRPr="001D19E6">
          <w:rPr>
            <w:lang w:val="en-US"/>
          </w:rPr>
          <w:t>.</w:t>
        </w:r>
        <w:r w:rsidRPr="001D19E6">
          <w:rPr>
            <w:lang w:val="en-US" w:eastAsia="zh-TW"/>
          </w:rPr>
          <w:t>5</w:t>
        </w:r>
        <w:r w:rsidRPr="001D19E6">
          <w:rPr>
            <w:lang w:val="en-US"/>
          </w:rPr>
          <w:tab/>
        </w:r>
        <w:r w:rsidRPr="001D19E6">
          <w:rPr>
            <w:lang w:val="en-US"/>
          </w:rPr>
          <w:tab/>
        </w:r>
        <w:r>
          <w:rPr>
            <w:lang w:val="en-US" w:eastAsia="zh-TW"/>
          </w:rPr>
          <w:t>B</w:t>
        </w:r>
        <w:r w:rsidRPr="001D19E6">
          <w:rPr>
            <w:lang w:val="en-US" w:eastAsia="zh-TW"/>
          </w:rPr>
          <w:t>locking</w:t>
        </w:r>
        <w:r>
          <w:rPr>
            <w:lang w:val="en-US" w:eastAsia="zh-TW"/>
          </w:rPr>
          <w:t xml:space="preserve"> requirements</w:t>
        </w:r>
        <w:bookmarkEnd w:id="4257"/>
        <w:bookmarkEnd w:id="4258"/>
      </w:ins>
    </w:p>
    <w:p w:rsidR="00F35FDC" w:rsidRDefault="00F35FDC" w:rsidP="00F35FDC">
      <w:pPr>
        <w:rPr>
          <w:ins w:id="4260" w:author="Ericsson" w:date="2017-02-23T15:00:00Z"/>
        </w:rPr>
      </w:pPr>
      <w:ins w:id="4261" w:author="Ericsson" w:date="2017-02-23T15:00:00Z">
        <w:r>
          <w:t xml:space="preserve">In-band blocking and out-of-band blocking requirements </w:t>
        </w:r>
        <w:r w:rsidRPr="001D19E6">
          <w:rPr>
            <w:lang w:eastAsia="zh-TW"/>
          </w:rPr>
          <w:t xml:space="preserve">need to be included </w:t>
        </w:r>
        <w:r w:rsidRPr="001D19E6">
          <w:t xml:space="preserve">according to Table </w:t>
        </w:r>
        <w:r>
          <w:t>6.25</w:t>
        </w:r>
        <w:r w:rsidRPr="001D19E6">
          <w:t>.5-1</w:t>
        </w:r>
        <w:r>
          <w:t xml:space="preserve"> and </w:t>
        </w:r>
        <w:r w:rsidRPr="0053153E">
          <w:t xml:space="preserve">Table </w:t>
        </w:r>
        <w:r>
          <w:t>6.25</w:t>
        </w:r>
        <w:r w:rsidRPr="0053153E">
          <w:t>.5-</w:t>
        </w:r>
        <w:r>
          <w:t>2</w:t>
        </w:r>
        <w:r w:rsidRPr="001D19E6">
          <w:t>.</w:t>
        </w:r>
      </w:ins>
    </w:p>
    <w:p w:rsidR="00F35FDC" w:rsidRPr="0032110F" w:rsidRDefault="00F35FDC" w:rsidP="00F35FDC">
      <w:pPr>
        <w:pStyle w:val="TH"/>
        <w:rPr>
          <w:ins w:id="4262" w:author="Ericsson" w:date="2017-02-23T15:00:00Z"/>
        </w:rPr>
      </w:pPr>
      <w:ins w:id="4263" w:author="Ericsson" w:date="2017-02-23T15:00:00Z">
        <w:r w:rsidRPr="0032110F">
          <w:t xml:space="preserve">Table </w:t>
        </w:r>
        <w:r>
          <w:t>6.25</w:t>
        </w:r>
        <w:r w:rsidRPr="0032110F">
          <w:t>.</w:t>
        </w:r>
        <w:r>
          <w:t>5</w:t>
        </w:r>
        <w:r w:rsidRPr="0032110F">
          <w:t>-</w:t>
        </w:r>
        <w:r>
          <w:t>1</w:t>
        </w:r>
        <w:r w:rsidRPr="0032110F">
          <w:t>: In-band blocking</w:t>
        </w:r>
      </w:ins>
    </w:p>
    <w:tbl>
      <w:tblPr>
        <w:tblW w:w="99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59"/>
        <w:gridCol w:w="1709"/>
        <w:gridCol w:w="1138"/>
        <w:gridCol w:w="2564"/>
        <w:gridCol w:w="2658"/>
      </w:tblGrid>
      <w:tr w:rsidR="00F35FDC" w:rsidRPr="0032110F" w:rsidTr="00F35FDC">
        <w:trPr>
          <w:jc w:val="center"/>
          <w:ins w:id="4264" w:author="Ericsson" w:date="2017-02-23T15:00:00Z"/>
        </w:trPr>
        <w:tc>
          <w:tcPr>
            <w:tcW w:w="1859" w:type="dxa"/>
            <w:vMerge w:val="restart"/>
          </w:tcPr>
          <w:p w:rsidR="00F35FDC" w:rsidRPr="00320140" w:rsidRDefault="00F35FDC" w:rsidP="00F35FDC">
            <w:pPr>
              <w:pStyle w:val="TAH"/>
              <w:rPr>
                <w:ins w:id="4265" w:author="Ericsson" w:date="2017-02-23T15:00:00Z"/>
              </w:rPr>
            </w:pPr>
            <w:ins w:id="4266" w:author="Ericsson" w:date="2017-02-23T15:00:00Z">
              <w:r w:rsidRPr="00320140">
                <w:t>CA configuration</w:t>
              </w:r>
            </w:ins>
          </w:p>
        </w:tc>
        <w:tc>
          <w:tcPr>
            <w:tcW w:w="1709" w:type="dxa"/>
          </w:tcPr>
          <w:p w:rsidR="00F35FDC" w:rsidRPr="00320140" w:rsidRDefault="00F35FDC" w:rsidP="00F35FDC">
            <w:pPr>
              <w:pStyle w:val="TAH"/>
              <w:rPr>
                <w:ins w:id="4267" w:author="Ericsson" w:date="2017-02-23T15:00:00Z"/>
              </w:rPr>
            </w:pPr>
            <w:ins w:id="4268" w:author="Ericsson" w:date="2017-02-23T15:00:00Z">
              <w:r w:rsidRPr="00320140">
                <w:t>Parameter</w:t>
              </w:r>
            </w:ins>
          </w:p>
        </w:tc>
        <w:tc>
          <w:tcPr>
            <w:tcW w:w="1138" w:type="dxa"/>
          </w:tcPr>
          <w:p w:rsidR="00F35FDC" w:rsidRPr="00320140" w:rsidRDefault="00F35FDC" w:rsidP="00F35FDC">
            <w:pPr>
              <w:pStyle w:val="TAH"/>
              <w:rPr>
                <w:ins w:id="4269" w:author="Ericsson" w:date="2017-02-23T15:00:00Z"/>
              </w:rPr>
            </w:pPr>
            <w:ins w:id="4270" w:author="Ericsson" w:date="2017-02-23T15:00:00Z">
              <w:r w:rsidRPr="00320140">
                <w:t xml:space="preserve"> Unit</w:t>
              </w:r>
            </w:ins>
          </w:p>
        </w:tc>
        <w:tc>
          <w:tcPr>
            <w:tcW w:w="2564" w:type="dxa"/>
          </w:tcPr>
          <w:p w:rsidR="00F35FDC" w:rsidRPr="00320140" w:rsidRDefault="00F35FDC" w:rsidP="00F35FDC">
            <w:pPr>
              <w:pStyle w:val="TAH"/>
              <w:rPr>
                <w:ins w:id="4271" w:author="Ericsson" w:date="2017-02-23T15:00:00Z"/>
              </w:rPr>
            </w:pPr>
            <w:ins w:id="4272" w:author="Ericsson" w:date="2017-02-23T15:00:00Z">
              <w:r w:rsidRPr="00320140">
                <w:t>Case 1</w:t>
              </w:r>
            </w:ins>
          </w:p>
        </w:tc>
        <w:tc>
          <w:tcPr>
            <w:tcW w:w="2658" w:type="dxa"/>
          </w:tcPr>
          <w:p w:rsidR="00F35FDC" w:rsidRPr="00320140" w:rsidRDefault="00F35FDC" w:rsidP="00F35FDC">
            <w:pPr>
              <w:pStyle w:val="TAH"/>
              <w:rPr>
                <w:ins w:id="4273" w:author="Ericsson" w:date="2017-02-23T15:00:00Z"/>
              </w:rPr>
            </w:pPr>
            <w:ins w:id="4274" w:author="Ericsson" w:date="2017-02-23T15:00:00Z">
              <w:r w:rsidRPr="00320140">
                <w:t>Case 2</w:t>
              </w:r>
            </w:ins>
          </w:p>
        </w:tc>
      </w:tr>
      <w:tr w:rsidR="00F35FDC" w:rsidRPr="0032110F" w:rsidTr="00F35FDC">
        <w:trPr>
          <w:jc w:val="center"/>
          <w:ins w:id="4275" w:author="Ericsson" w:date="2017-02-23T15:00:00Z"/>
        </w:trPr>
        <w:tc>
          <w:tcPr>
            <w:tcW w:w="1859" w:type="dxa"/>
            <w:vMerge/>
          </w:tcPr>
          <w:p w:rsidR="00F35FDC" w:rsidRPr="00320140" w:rsidRDefault="00F35FDC" w:rsidP="00F35FDC">
            <w:pPr>
              <w:pStyle w:val="TAC"/>
              <w:rPr>
                <w:ins w:id="4276" w:author="Ericsson" w:date="2017-02-23T15:00:00Z"/>
                <w:kern w:val="2"/>
              </w:rPr>
            </w:pPr>
          </w:p>
        </w:tc>
        <w:tc>
          <w:tcPr>
            <w:tcW w:w="1709" w:type="dxa"/>
          </w:tcPr>
          <w:p w:rsidR="00F35FDC" w:rsidRPr="00320140" w:rsidRDefault="00F35FDC" w:rsidP="00F35FDC">
            <w:pPr>
              <w:pStyle w:val="TAC"/>
              <w:rPr>
                <w:ins w:id="4277" w:author="Ericsson" w:date="2017-02-23T15:00:00Z"/>
                <w:kern w:val="2"/>
              </w:rPr>
            </w:pPr>
            <w:ins w:id="4278" w:author="Ericsson" w:date="2017-02-23T15:00:00Z">
              <w:r w:rsidRPr="00320140">
                <w:rPr>
                  <w:kern w:val="2"/>
                </w:rPr>
                <w:t>P</w:t>
              </w:r>
              <w:r w:rsidRPr="00320140">
                <w:rPr>
                  <w:kern w:val="2"/>
                  <w:vertAlign w:val="subscript"/>
                </w:rPr>
                <w:t>Interferer</w:t>
              </w:r>
            </w:ins>
          </w:p>
        </w:tc>
        <w:tc>
          <w:tcPr>
            <w:tcW w:w="1138" w:type="dxa"/>
          </w:tcPr>
          <w:p w:rsidR="00F35FDC" w:rsidRPr="00320140" w:rsidRDefault="00F35FDC" w:rsidP="00F35FDC">
            <w:pPr>
              <w:pStyle w:val="TAC"/>
              <w:rPr>
                <w:ins w:id="4279" w:author="Ericsson" w:date="2017-02-23T15:00:00Z"/>
                <w:kern w:val="2"/>
              </w:rPr>
            </w:pPr>
            <w:ins w:id="4280" w:author="Ericsson" w:date="2017-02-23T15:00:00Z">
              <w:r w:rsidRPr="00320140">
                <w:rPr>
                  <w:kern w:val="2"/>
                </w:rPr>
                <w:t xml:space="preserve"> dBm</w:t>
              </w:r>
            </w:ins>
          </w:p>
        </w:tc>
        <w:tc>
          <w:tcPr>
            <w:tcW w:w="2564" w:type="dxa"/>
          </w:tcPr>
          <w:p w:rsidR="00F35FDC" w:rsidRPr="00320140" w:rsidRDefault="00F35FDC" w:rsidP="00F35FDC">
            <w:pPr>
              <w:pStyle w:val="TAC"/>
              <w:rPr>
                <w:ins w:id="4281" w:author="Ericsson" w:date="2017-02-23T15:00:00Z"/>
                <w:kern w:val="2"/>
              </w:rPr>
            </w:pPr>
            <w:ins w:id="4282" w:author="Ericsson" w:date="2017-02-23T15:00:00Z">
              <w:r w:rsidRPr="00320140">
                <w:rPr>
                  <w:kern w:val="2"/>
                </w:rPr>
                <w:t>-56</w:t>
              </w:r>
            </w:ins>
          </w:p>
        </w:tc>
        <w:tc>
          <w:tcPr>
            <w:tcW w:w="2658" w:type="dxa"/>
          </w:tcPr>
          <w:p w:rsidR="00F35FDC" w:rsidRPr="00320140" w:rsidRDefault="00F35FDC" w:rsidP="00F35FDC">
            <w:pPr>
              <w:pStyle w:val="TAC"/>
              <w:rPr>
                <w:ins w:id="4283" w:author="Ericsson" w:date="2017-02-23T15:00:00Z"/>
                <w:kern w:val="2"/>
              </w:rPr>
            </w:pPr>
            <w:ins w:id="4284" w:author="Ericsson" w:date="2017-02-23T15:00:00Z">
              <w:r w:rsidRPr="00320140">
                <w:rPr>
                  <w:kern w:val="2"/>
                </w:rPr>
                <w:t>-44</w:t>
              </w:r>
            </w:ins>
          </w:p>
        </w:tc>
      </w:tr>
      <w:tr w:rsidR="00F35FDC" w:rsidRPr="0032110F" w:rsidTr="00F35FDC">
        <w:trPr>
          <w:jc w:val="center"/>
          <w:ins w:id="4285" w:author="Ericsson" w:date="2017-02-23T15:00:00Z"/>
        </w:trPr>
        <w:tc>
          <w:tcPr>
            <w:tcW w:w="1859" w:type="dxa"/>
            <w:vMerge/>
          </w:tcPr>
          <w:p w:rsidR="00F35FDC" w:rsidRPr="00320140" w:rsidRDefault="00F35FDC" w:rsidP="00F35FDC">
            <w:pPr>
              <w:pStyle w:val="TAC"/>
              <w:rPr>
                <w:ins w:id="4286" w:author="Ericsson" w:date="2017-02-23T15:00:00Z"/>
                <w:kern w:val="2"/>
              </w:rPr>
            </w:pPr>
          </w:p>
        </w:tc>
        <w:tc>
          <w:tcPr>
            <w:tcW w:w="1709" w:type="dxa"/>
            <w:vAlign w:val="center"/>
          </w:tcPr>
          <w:p w:rsidR="00F35FDC" w:rsidRPr="00320140" w:rsidRDefault="00F35FDC" w:rsidP="00F35FDC">
            <w:pPr>
              <w:pStyle w:val="TAC"/>
              <w:rPr>
                <w:ins w:id="4287" w:author="Ericsson" w:date="2017-02-23T15:00:00Z"/>
                <w:kern w:val="2"/>
                <w:vertAlign w:val="subscript"/>
              </w:rPr>
            </w:pPr>
            <w:ins w:id="4288" w:author="Ericsson" w:date="2017-02-23T15:00:00Z">
              <w:r w:rsidRPr="00320140">
                <w:rPr>
                  <w:kern w:val="2"/>
                </w:rPr>
                <w:t>F</w:t>
              </w:r>
              <w:r w:rsidRPr="00320140">
                <w:rPr>
                  <w:kern w:val="2"/>
                  <w:vertAlign w:val="subscript"/>
                </w:rPr>
                <w:t>Interferer</w:t>
              </w:r>
            </w:ins>
          </w:p>
          <w:p w:rsidR="00F35FDC" w:rsidRPr="00320140" w:rsidRDefault="00F35FDC" w:rsidP="00F35FDC">
            <w:pPr>
              <w:pStyle w:val="TAC"/>
              <w:rPr>
                <w:ins w:id="4289" w:author="Ericsson" w:date="2017-02-23T15:00:00Z"/>
                <w:kern w:val="2"/>
                <w:vertAlign w:val="subscript"/>
              </w:rPr>
            </w:pPr>
            <w:ins w:id="4290" w:author="Ericsson" w:date="2017-02-23T15:00:00Z">
              <w:r w:rsidRPr="00320140">
                <w:rPr>
                  <w:kern w:val="2"/>
                </w:rPr>
                <w:t>(offset)</w:t>
              </w:r>
            </w:ins>
          </w:p>
        </w:tc>
        <w:tc>
          <w:tcPr>
            <w:tcW w:w="1138" w:type="dxa"/>
            <w:vAlign w:val="center"/>
          </w:tcPr>
          <w:p w:rsidR="00F35FDC" w:rsidRPr="00320140" w:rsidRDefault="00F35FDC" w:rsidP="00F35FDC">
            <w:pPr>
              <w:pStyle w:val="TAC"/>
              <w:rPr>
                <w:ins w:id="4291" w:author="Ericsson" w:date="2017-02-23T15:00:00Z"/>
                <w:kern w:val="2"/>
              </w:rPr>
            </w:pPr>
            <w:ins w:id="4292" w:author="Ericsson" w:date="2017-02-23T15:00:00Z">
              <w:r w:rsidRPr="00320140">
                <w:rPr>
                  <w:kern w:val="2"/>
                </w:rPr>
                <w:t>MHz</w:t>
              </w:r>
            </w:ins>
          </w:p>
        </w:tc>
        <w:tc>
          <w:tcPr>
            <w:tcW w:w="2564" w:type="dxa"/>
            <w:vAlign w:val="center"/>
          </w:tcPr>
          <w:p w:rsidR="00F35FDC" w:rsidRPr="00320140" w:rsidRDefault="00F35FDC" w:rsidP="00F35FDC">
            <w:pPr>
              <w:pStyle w:val="TAC"/>
              <w:rPr>
                <w:ins w:id="4293" w:author="Ericsson" w:date="2017-02-23T15:00:00Z"/>
                <w:kern w:val="2"/>
              </w:rPr>
            </w:pPr>
            <w:ins w:id="4294" w:author="Ericsson" w:date="2017-02-23T15:00:00Z">
              <w:r w:rsidRPr="00320140">
                <w:rPr>
                  <w:kern w:val="2"/>
                </w:rPr>
                <w:t>=-F</w:t>
              </w:r>
              <w:r w:rsidRPr="00320140">
                <w:rPr>
                  <w:kern w:val="2"/>
                  <w:vertAlign w:val="subscript"/>
                </w:rPr>
                <w:t>offset</w:t>
              </w:r>
              <w:r w:rsidRPr="00320140">
                <w:rPr>
                  <w:kern w:val="2"/>
                </w:rPr>
                <w:t>– F</w:t>
              </w:r>
              <w:r w:rsidRPr="00320140">
                <w:rPr>
                  <w:kern w:val="2"/>
                  <w:vertAlign w:val="subscript"/>
                </w:rPr>
                <w:t>Ioffset,case 1</w:t>
              </w:r>
            </w:ins>
          </w:p>
          <w:p w:rsidR="00F35FDC" w:rsidRPr="00320140" w:rsidRDefault="00F35FDC" w:rsidP="00F35FDC">
            <w:pPr>
              <w:pStyle w:val="TAC"/>
              <w:rPr>
                <w:ins w:id="4295" w:author="Ericsson" w:date="2017-02-23T15:00:00Z"/>
                <w:kern w:val="2"/>
              </w:rPr>
            </w:pPr>
            <w:ins w:id="4296" w:author="Ericsson" w:date="2017-02-23T15:00:00Z">
              <w:r w:rsidRPr="00320140">
                <w:rPr>
                  <w:kern w:val="2"/>
                </w:rPr>
                <w:t>&amp;</w:t>
              </w:r>
            </w:ins>
          </w:p>
          <w:p w:rsidR="00F35FDC" w:rsidRPr="00320140" w:rsidRDefault="00F35FDC" w:rsidP="00F35FDC">
            <w:pPr>
              <w:pStyle w:val="TAC"/>
              <w:rPr>
                <w:ins w:id="4297" w:author="Ericsson" w:date="2017-02-23T15:00:00Z"/>
                <w:kern w:val="2"/>
                <w:vertAlign w:val="subscript"/>
              </w:rPr>
            </w:pPr>
            <w:ins w:id="4298" w:author="Ericsson" w:date="2017-02-23T15:00:00Z">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1</w:t>
              </w:r>
            </w:ins>
          </w:p>
        </w:tc>
        <w:tc>
          <w:tcPr>
            <w:tcW w:w="2658" w:type="dxa"/>
            <w:vAlign w:val="center"/>
          </w:tcPr>
          <w:p w:rsidR="00F35FDC" w:rsidRPr="00320140" w:rsidRDefault="00F35FDC" w:rsidP="00F35FDC">
            <w:pPr>
              <w:pStyle w:val="TAC"/>
              <w:rPr>
                <w:ins w:id="4299" w:author="Ericsson" w:date="2017-02-23T15:00:00Z"/>
                <w:kern w:val="2"/>
              </w:rPr>
            </w:pPr>
            <w:ins w:id="4300" w:author="Ericsson" w:date="2017-02-23T15:00:00Z">
              <w:r w:rsidRPr="00320140">
                <w:rPr>
                  <w:kern w:val="2"/>
                </w:rPr>
                <w:t>≤-F</w:t>
              </w:r>
              <w:r w:rsidRPr="00320140">
                <w:rPr>
                  <w:kern w:val="2"/>
                  <w:vertAlign w:val="subscript"/>
                </w:rPr>
                <w:t>offset</w:t>
              </w:r>
              <w:r w:rsidRPr="00320140">
                <w:rPr>
                  <w:kern w:val="2"/>
                </w:rPr>
                <w:t>– F</w:t>
              </w:r>
              <w:r w:rsidRPr="00320140">
                <w:rPr>
                  <w:kern w:val="2"/>
                  <w:vertAlign w:val="subscript"/>
                </w:rPr>
                <w:t>Ioffset,case 2</w:t>
              </w:r>
            </w:ins>
          </w:p>
          <w:p w:rsidR="00F35FDC" w:rsidRPr="00320140" w:rsidRDefault="00F35FDC" w:rsidP="00F35FDC">
            <w:pPr>
              <w:pStyle w:val="TAC"/>
              <w:rPr>
                <w:ins w:id="4301" w:author="Ericsson" w:date="2017-02-23T15:00:00Z"/>
                <w:kern w:val="2"/>
              </w:rPr>
            </w:pPr>
            <w:ins w:id="4302" w:author="Ericsson" w:date="2017-02-23T15:00:00Z">
              <w:r w:rsidRPr="00320140">
                <w:rPr>
                  <w:kern w:val="2"/>
                </w:rPr>
                <w:t>&amp;</w:t>
              </w:r>
            </w:ins>
          </w:p>
          <w:p w:rsidR="00F35FDC" w:rsidRPr="00320140" w:rsidRDefault="00F35FDC" w:rsidP="00F35FDC">
            <w:pPr>
              <w:pStyle w:val="TAC"/>
              <w:rPr>
                <w:ins w:id="4303" w:author="Ericsson" w:date="2017-02-23T15:00:00Z"/>
                <w:kern w:val="2"/>
              </w:rPr>
            </w:pPr>
            <w:ins w:id="4304" w:author="Ericsson" w:date="2017-02-23T15:00:00Z">
              <w:r w:rsidRPr="00320140">
                <w:rPr>
                  <w:kern w:val="2"/>
                </w:rPr>
                <w:t>≥+F</w:t>
              </w:r>
              <w:r w:rsidRPr="00320140">
                <w:rPr>
                  <w:kern w:val="2"/>
                  <w:vertAlign w:val="subscript"/>
                </w:rPr>
                <w:t>offset</w:t>
              </w:r>
              <w:r w:rsidRPr="00320140">
                <w:rPr>
                  <w:kern w:val="2"/>
                </w:rPr>
                <w:t xml:space="preserve"> + F</w:t>
              </w:r>
              <w:r w:rsidRPr="00320140">
                <w:rPr>
                  <w:kern w:val="2"/>
                  <w:vertAlign w:val="subscript"/>
                </w:rPr>
                <w:t>Ioffset,case 2</w:t>
              </w:r>
            </w:ins>
          </w:p>
        </w:tc>
      </w:tr>
      <w:tr w:rsidR="00F35FDC" w:rsidRPr="0032110F" w:rsidTr="00F35FDC">
        <w:trPr>
          <w:jc w:val="center"/>
          <w:ins w:id="4305" w:author="Ericsson" w:date="2017-02-23T15:00:00Z"/>
        </w:trPr>
        <w:tc>
          <w:tcPr>
            <w:tcW w:w="1859" w:type="dxa"/>
            <w:vAlign w:val="center"/>
          </w:tcPr>
          <w:p w:rsidR="00F35FDC" w:rsidRPr="00320140" w:rsidRDefault="00F35FDC" w:rsidP="00F35FDC">
            <w:pPr>
              <w:pStyle w:val="TAC"/>
              <w:rPr>
                <w:ins w:id="4306" w:author="Ericsson" w:date="2017-02-23T15:00:00Z"/>
                <w:kern w:val="2"/>
              </w:rPr>
            </w:pPr>
            <w:ins w:id="4307" w:author="Ericsson" w:date="2017-02-23T15:00:00Z">
              <w:r>
                <w:t>CA_41</w:t>
              </w:r>
              <w:r w:rsidRPr="00320140">
                <w:t>E</w:t>
              </w:r>
            </w:ins>
          </w:p>
        </w:tc>
        <w:tc>
          <w:tcPr>
            <w:tcW w:w="1709" w:type="dxa"/>
            <w:vAlign w:val="center"/>
          </w:tcPr>
          <w:p w:rsidR="00F35FDC" w:rsidRPr="00320140" w:rsidRDefault="00F35FDC" w:rsidP="00F35FDC">
            <w:pPr>
              <w:pStyle w:val="TAC"/>
              <w:rPr>
                <w:ins w:id="4308" w:author="Ericsson" w:date="2017-02-23T15:00:00Z"/>
                <w:kern w:val="2"/>
              </w:rPr>
            </w:pPr>
            <w:ins w:id="4309" w:author="Ericsson" w:date="2017-02-23T15:00:00Z">
              <w:r w:rsidRPr="00320140">
                <w:rPr>
                  <w:kern w:val="2"/>
                </w:rPr>
                <w:t>F</w:t>
              </w:r>
              <w:r w:rsidRPr="00320140">
                <w:rPr>
                  <w:kern w:val="2"/>
                  <w:vertAlign w:val="subscript"/>
                </w:rPr>
                <w:t>Interferer</w:t>
              </w:r>
              <w:r w:rsidRPr="00320140">
                <w:rPr>
                  <w:kern w:val="2"/>
                </w:rPr>
                <w:t xml:space="preserve"> (Range)</w:t>
              </w:r>
            </w:ins>
          </w:p>
        </w:tc>
        <w:tc>
          <w:tcPr>
            <w:tcW w:w="1138" w:type="dxa"/>
            <w:vAlign w:val="center"/>
          </w:tcPr>
          <w:p w:rsidR="00F35FDC" w:rsidRPr="00320140" w:rsidRDefault="00F35FDC" w:rsidP="00F35FDC">
            <w:pPr>
              <w:pStyle w:val="TAC"/>
              <w:rPr>
                <w:ins w:id="4310" w:author="Ericsson" w:date="2017-02-23T15:00:00Z"/>
                <w:kern w:val="2"/>
              </w:rPr>
            </w:pPr>
            <w:ins w:id="4311" w:author="Ericsson" w:date="2017-02-23T15:00:00Z">
              <w:r w:rsidRPr="00320140">
                <w:rPr>
                  <w:kern w:val="2"/>
                </w:rPr>
                <w:t>MHz</w:t>
              </w:r>
            </w:ins>
          </w:p>
        </w:tc>
        <w:tc>
          <w:tcPr>
            <w:tcW w:w="2564" w:type="dxa"/>
            <w:vAlign w:val="center"/>
          </w:tcPr>
          <w:p w:rsidR="00F35FDC" w:rsidRPr="00320140" w:rsidRDefault="00F35FDC" w:rsidP="00F35FDC">
            <w:pPr>
              <w:pStyle w:val="TAC"/>
              <w:rPr>
                <w:ins w:id="4312" w:author="Ericsson" w:date="2017-02-23T15:00:00Z"/>
                <w:kern w:val="2"/>
              </w:rPr>
            </w:pPr>
            <w:ins w:id="4313" w:author="Ericsson" w:date="2017-02-23T15:00:00Z">
              <w:r w:rsidRPr="00320140">
                <w:rPr>
                  <w:kern w:val="2"/>
                </w:rPr>
                <w:t>(NOTE 2)</w:t>
              </w:r>
            </w:ins>
          </w:p>
        </w:tc>
        <w:tc>
          <w:tcPr>
            <w:tcW w:w="2658" w:type="dxa"/>
            <w:vAlign w:val="center"/>
          </w:tcPr>
          <w:p w:rsidR="00F35FDC" w:rsidRPr="00320140" w:rsidRDefault="00F35FDC" w:rsidP="00F35FDC">
            <w:pPr>
              <w:pStyle w:val="TAC"/>
              <w:rPr>
                <w:ins w:id="4314" w:author="Ericsson" w:date="2017-02-23T15:00:00Z"/>
                <w:kern w:val="2"/>
              </w:rPr>
            </w:pPr>
            <w:ins w:id="4315" w:author="Ericsson" w:date="2017-02-23T15:00:00Z">
              <w:r w:rsidRPr="00320140">
                <w:rPr>
                  <w:kern w:val="2"/>
                </w:rPr>
                <w:t>F</w:t>
              </w:r>
              <w:r w:rsidRPr="00320140">
                <w:rPr>
                  <w:kern w:val="2"/>
                  <w:vertAlign w:val="subscript"/>
                </w:rPr>
                <w:t xml:space="preserve">DL_low </w:t>
              </w:r>
              <w:r w:rsidRPr="00320140">
                <w:rPr>
                  <w:kern w:val="2"/>
                </w:rPr>
                <w:t>– 15</w:t>
              </w:r>
            </w:ins>
          </w:p>
          <w:p w:rsidR="00F35FDC" w:rsidRPr="00320140" w:rsidRDefault="00F35FDC" w:rsidP="00F35FDC">
            <w:pPr>
              <w:pStyle w:val="TAC"/>
              <w:rPr>
                <w:ins w:id="4316" w:author="Ericsson" w:date="2017-02-23T15:00:00Z"/>
                <w:kern w:val="2"/>
              </w:rPr>
            </w:pPr>
            <w:ins w:id="4317" w:author="Ericsson" w:date="2017-02-23T15:00:00Z">
              <w:r w:rsidRPr="00320140">
                <w:rPr>
                  <w:kern w:val="2"/>
                </w:rPr>
                <w:t>to</w:t>
              </w:r>
            </w:ins>
          </w:p>
          <w:p w:rsidR="00F35FDC" w:rsidRPr="00320140" w:rsidRDefault="00F35FDC" w:rsidP="00F35FDC">
            <w:pPr>
              <w:pStyle w:val="TAC"/>
              <w:rPr>
                <w:ins w:id="4318" w:author="Ericsson" w:date="2017-02-23T15:00:00Z"/>
                <w:kern w:val="2"/>
              </w:rPr>
            </w:pPr>
            <w:ins w:id="4319" w:author="Ericsson" w:date="2017-02-23T15:00:00Z">
              <w:r w:rsidRPr="00320140">
                <w:rPr>
                  <w:kern w:val="2"/>
                </w:rPr>
                <w:t>F</w:t>
              </w:r>
              <w:r w:rsidRPr="00320140">
                <w:rPr>
                  <w:kern w:val="2"/>
                  <w:vertAlign w:val="subscript"/>
                </w:rPr>
                <w:t xml:space="preserve">DL_high </w:t>
              </w:r>
              <w:r w:rsidRPr="00320140">
                <w:rPr>
                  <w:kern w:val="2"/>
                </w:rPr>
                <w:t>+ 15</w:t>
              </w:r>
            </w:ins>
          </w:p>
        </w:tc>
      </w:tr>
    </w:tbl>
    <w:p w:rsidR="00F35FDC" w:rsidRDefault="00F35FDC" w:rsidP="00F35FDC">
      <w:pPr>
        <w:rPr>
          <w:ins w:id="4320" w:author="Ericsson" w:date="2017-02-23T15:00:00Z"/>
        </w:rPr>
      </w:pPr>
    </w:p>
    <w:p w:rsidR="00F35FDC" w:rsidRDefault="00F35FDC" w:rsidP="00F35FDC">
      <w:pPr>
        <w:pStyle w:val="TH"/>
        <w:rPr>
          <w:ins w:id="4321" w:author="Ericsson" w:date="2017-02-23T15:00:00Z"/>
        </w:rPr>
      </w:pPr>
      <w:ins w:id="4322" w:author="Ericsson" w:date="2017-02-23T15:00:00Z">
        <w:r>
          <w:t>Table 6.25.5-2: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702"/>
        <w:gridCol w:w="940"/>
        <w:gridCol w:w="1584"/>
        <w:gridCol w:w="1584"/>
        <w:gridCol w:w="1609"/>
      </w:tblGrid>
      <w:tr w:rsidR="00F35FDC" w:rsidTr="00F35FDC">
        <w:trPr>
          <w:jc w:val="center"/>
          <w:ins w:id="4323" w:author="Ericsson" w:date="2017-02-23T15:00:00Z"/>
        </w:trPr>
        <w:tc>
          <w:tcPr>
            <w:tcW w:w="0" w:type="auto"/>
            <w:vMerge w:val="restart"/>
            <w:hideMark/>
          </w:tcPr>
          <w:p w:rsidR="00F35FDC" w:rsidRDefault="00F35FDC" w:rsidP="00F35FDC">
            <w:pPr>
              <w:pStyle w:val="TAH"/>
              <w:rPr>
                <w:ins w:id="4324" w:author="Ericsson" w:date="2017-02-23T15:00:00Z"/>
              </w:rPr>
            </w:pPr>
            <w:ins w:id="4325" w:author="Ericsson" w:date="2017-02-23T15:00:00Z">
              <w:r>
                <w:t>CA configuration</w:t>
              </w:r>
            </w:ins>
          </w:p>
        </w:tc>
        <w:tc>
          <w:tcPr>
            <w:tcW w:w="0" w:type="auto"/>
            <w:vMerge w:val="restart"/>
            <w:hideMark/>
          </w:tcPr>
          <w:p w:rsidR="00F35FDC" w:rsidRDefault="00F35FDC" w:rsidP="00F35FDC">
            <w:pPr>
              <w:pStyle w:val="TAH"/>
              <w:rPr>
                <w:ins w:id="4326" w:author="Ericsson" w:date="2017-02-23T15:00:00Z"/>
              </w:rPr>
            </w:pPr>
            <w:ins w:id="4327" w:author="Ericsson" w:date="2017-02-23T15:00:00Z">
              <w:r>
                <w:t>Parameter</w:t>
              </w:r>
            </w:ins>
          </w:p>
        </w:tc>
        <w:tc>
          <w:tcPr>
            <w:tcW w:w="0" w:type="auto"/>
            <w:vMerge w:val="restart"/>
            <w:hideMark/>
          </w:tcPr>
          <w:p w:rsidR="00F35FDC" w:rsidRDefault="00F35FDC" w:rsidP="00F35FDC">
            <w:pPr>
              <w:pStyle w:val="TAH"/>
              <w:rPr>
                <w:ins w:id="4328" w:author="Ericsson" w:date="2017-02-23T15:00:00Z"/>
              </w:rPr>
            </w:pPr>
            <w:ins w:id="4329" w:author="Ericsson" w:date="2017-02-23T15:00:00Z">
              <w:r>
                <w:t xml:space="preserve">Units </w:t>
              </w:r>
            </w:ins>
          </w:p>
        </w:tc>
        <w:tc>
          <w:tcPr>
            <w:tcW w:w="0" w:type="auto"/>
            <w:gridSpan w:val="3"/>
            <w:hideMark/>
          </w:tcPr>
          <w:p w:rsidR="00F35FDC" w:rsidRDefault="00F35FDC" w:rsidP="00F35FDC">
            <w:pPr>
              <w:pStyle w:val="TAH"/>
              <w:rPr>
                <w:ins w:id="4330" w:author="Ericsson" w:date="2017-02-23T15:00:00Z"/>
              </w:rPr>
            </w:pPr>
            <w:ins w:id="4331" w:author="Ericsson" w:date="2017-02-23T15:00:00Z">
              <w:r>
                <w:t xml:space="preserve">Frequency </w:t>
              </w:r>
            </w:ins>
          </w:p>
        </w:tc>
      </w:tr>
      <w:tr w:rsidR="00F35FDC" w:rsidTr="00F35FDC">
        <w:trPr>
          <w:jc w:val="center"/>
          <w:ins w:id="4332" w:author="Ericsson" w:date="2017-02-23T15:00:00Z"/>
        </w:trPr>
        <w:tc>
          <w:tcPr>
            <w:tcW w:w="0" w:type="auto"/>
            <w:vMerge/>
            <w:vAlign w:val="center"/>
            <w:hideMark/>
          </w:tcPr>
          <w:p w:rsidR="00F35FDC" w:rsidRDefault="00F35FDC" w:rsidP="00F35FDC">
            <w:pPr>
              <w:spacing w:after="0"/>
              <w:rPr>
                <w:ins w:id="4333" w:author="Ericsson" w:date="2017-02-23T15:00:00Z"/>
                <w:rFonts w:ascii="Arial" w:hAnsi="Arial" w:cs="Arial"/>
                <w:b/>
                <w:bCs/>
                <w:sz w:val="18"/>
                <w:szCs w:val="18"/>
              </w:rPr>
            </w:pPr>
          </w:p>
        </w:tc>
        <w:tc>
          <w:tcPr>
            <w:tcW w:w="0" w:type="auto"/>
            <w:vMerge/>
            <w:vAlign w:val="center"/>
            <w:hideMark/>
          </w:tcPr>
          <w:p w:rsidR="00F35FDC" w:rsidRDefault="00F35FDC" w:rsidP="00F35FDC">
            <w:pPr>
              <w:spacing w:after="0"/>
              <w:rPr>
                <w:ins w:id="4334" w:author="Ericsson" w:date="2017-02-23T15:00:00Z"/>
                <w:rFonts w:ascii="Arial" w:hAnsi="Arial" w:cs="Arial"/>
                <w:b/>
                <w:bCs/>
                <w:sz w:val="18"/>
                <w:szCs w:val="18"/>
              </w:rPr>
            </w:pPr>
          </w:p>
        </w:tc>
        <w:tc>
          <w:tcPr>
            <w:tcW w:w="0" w:type="auto"/>
            <w:vMerge/>
            <w:vAlign w:val="center"/>
            <w:hideMark/>
          </w:tcPr>
          <w:p w:rsidR="00F35FDC" w:rsidRDefault="00F35FDC" w:rsidP="00F35FDC">
            <w:pPr>
              <w:spacing w:after="0"/>
              <w:rPr>
                <w:ins w:id="4335" w:author="Ericsson" w:date="2017-02-23T15:00:00Z"/>
                <w:rFonts w:ascii="Arial" w:hAnsi="Arial" w:cs="Arial"/>
                <w:b/>
                <w:bCs/>
                <w:sz w:val="18"/>
                <w:szCs w:val="18"/>
              </w:rPr>
            </w:pPr>
          </w:p>
        </w:tc>
        <w:tc>
          <w:tcPr>
            <w:tcW w:w="0" w:type="auto"/>
            <w:hideMark/>
          </w:tcPr>
          <w:p w:rsidR="00F35FDC" w:rsidRDefault="00F35FDC" w:rsidP="00F35FDC">
            <w:pPr>
              <w:pStyle w:val="TAH"/>
              <w:rPr>
                <w:ins w:id="4336" w:author="Ericsson" w:date="2017-02-23T15:00:00Z"/>
              </w:rPr>
            </w:pPr>
            <w:ins w:id="4337" w:author="Ericsson" w:date="2017-02-23T15:00:00Z">
              <w:r>
                <w:t>Range 1</w:t>
              </w:r>
            </w:ins>
          </w:p>
        </w:tc>
        <w:tc>
          <w:tcPr>
            <w:tcW w:w="0" w:type="auto"/>
            <w:hideMark/>
          </w:tcPr>
          <w:p w:rsidR="00F35FDC" w:rsidRDefault="00F35FDC" w:rsidP="00F35FDC">
            <w:pPr>
              <w:pStyle w:val="TAH"/>
              <w:rPr>
                <w:ins w:id="4338" w:author="Ericsson" w:date="2017-02-23T15:00:00Z"/>
              </w:rPr>
            </w:pPr>
            <w:ins w:id="4339" w:author="Ericsson" w:date="2017-02-23T15:00:00Z">
              <w:r>
                <w:t>Range 2</w:t>
              </w:r>
            </w:ins>
          </w:p>
        </w:tc>
        <w:tc>
          <w:tcPr>
            <w:tcW w:w="0" w:type="auto"/>
            <w:hideMark/>
          </w:tcPr>
          <w:p w:rsidR="00F35FDC" w:rsidRDefault="00F35FDC" w:rsidP="00F35FDC">
            <w:pPr>
              <w:pStyle w:val="TAH"/>
              <w:rPr>
                <w:ins w:id="4340" w:author="Ericsson" w:date="2017-02-23T15:00:00Z"/>
              </w:rPr>
            </w:pPr>
            <w:ins w:id="4341" w:author="Ericsson" w:date="2017-02-23T15:00:00Z">
              <w:r>
                <w:t>Range 3</w:t>
              </w:r>
            </w:ins>
          </w:p>
        </w:tc>
      </w:tr>
      <w:tr w:rsidR="00F35FDC" w:rsidTr="00F35FDC">
        <w:trPr>
          <w:jc w:val="center"/>
          <w:ins w:id="4342" w:author="Ericsson" w:date="2017-02-23T15:00:00Z"/>
        </w:trPr>
        <w:tc>
          <w:tcPr>
            <w:tcW w:w="0" w:type="auto"/>
            <w:vMerge/>
            <w:vAlign w:val="center"/>
            <w:hideMark/>
          </w:tcPr>
          <w:p w:rsidR="00F35FDC" w:rsidRDefault="00F35FDC" w:rsidP="00F35FDC">
            <w:pPr>
              <w:spacing w:after="0"/>
              <w:rPr>
                <w:ins w:id="4343" w:author="Ericsson" w:date="2017-02-23T15:00:00Z"/>
                <w:rFonts w:ascii="Arial" w:hAnsi="Arial" w:cs="Arial"/>
                <w:b/>
                <w:bCs/>
                <w:sz w:val="18"/>
                <w:szCs w:val="18"/>
              </w:rPr>
            </w:pPr>
          </w:p>
        </w:tc>
        <w:tc>
          <w:tcPr>
            <w:tcW w:w="0" w:type="auto"/>
            <w:vAlign w:val="center"/>
            <w:hideMark/>
          </w:tcPr>
          <w:p w:rsidR="00F35FDC" w:rsidRDefault="00F35FDC" w:rsidP="00F35FDC">
            <w:pPr>
              <w:pStyle w:val="TAL"/>
              <w:rPr>
                <w:ins w:id="4344" w:author="Ericsson" w:date="2017-02-23T15:00:00Z"/>
                <w:b/>
              </w:rPr>
            </w:pPr>
            <w:ins w:id="4345" w:author="Ericsson" w:date="2017-02-23T15:00:00Z">
              <w:r>
                <w:t>P</w:t>
              </w:r>
              <w:r>
                <w:rPr>
                  <w:vertAlign w:val="subscript"/>
                </w:rPr>
                <w:t>Interferer</w:t>
              </w:r>
            </w:ins>
          </w:p>
        </w:tc>
        <w:tc>
          <w:tcPr>
            <w:tcW w:w="0" w:type="auto"/>
            <w:vAlign w:val="center"/>
            <w:hideMark/>
          </w:tcPr>
          <w:p w:rsidR="00F35FDC" w:rsidRDefault="00F35FDC" w:rsidP="00F35FDC">
            <w:pPr>
              <w:pStyle w:val="TAC"/>
              <w:rPr>
                <w:ins w:id="4346" w:author="Ericsson" w:date="2017-02-23T15:00:00Z"/>
                <w:b/>
              </w:rPr>
            </w:pPr>
            <w:ins w:id="4347" w:author="Ericsson" w:date="2017-02-23T15:00:00Z">
              <w:r>
                <w:t>dBm</w:t>
              </w:r>
            </w:ins>
          </w:p>
        </w:tc>
        <w:tc>
          <w:tcPr>
            <w:tcW w:w="0" w:type="auto"/>
            <w:hideMark/>
          </w:tcPr>
          <w:p w:rsidR="00F35FDC" w:rsidRDefault="00F35FDC" w:rsidP="00F35FDC">
            <w:pPr>
              <w:pStyle w:val="TAC"/>
              <w:rPr>
                <w:ins w:id="4348" w:author="Ericsson" w:date="2017-02-23T15:00:00Z"/>
                <w:b/>
              </w:rPr>
            </w:pPr>
            <w:ins w:id="4349" w:author="Ericsson" w:date="2017-02-23T15:00:00Z">
              <w:r>
                <w:t>-44</w:t>
              </w:r>
            </w:ins>
          </w:p>
        </w:tc>
        <w:tc>
          <w:tcPr>
            <w:tcW w:w="0" w:type="auto"/>
            <w:hideMark/>
          </w:tcPr>
          <w:p w:rsidR="00F35FDC" w:rsidRDefault="00F35FDC" w:rsidP="00F35FDC">
            <w:pPr>
              <w:pStyle w:val="TAC"/>
              <w:rPr>
                <w:ins w:id="4350" w:author="Ericsson" w:date="2017-02-23T15:00:00Z"/>
                <w:b/>
              </w:rPr>
            </w:pPr>
            <w:ins w:id="4351" w:author="Ericsson" w:date="2017-02-23T15:00:00Z">
              <w:r>
                <w:t>-30</w:t>
              </w:r>
            </w:ins>
          </w:p>
        </w:tc>
        <w:tc>
          <w:tcPr>
            <w:tcW w:w="0" w:type="auto"/>
            <w:hideMark/>
          </w:tcPr>
          <w:p w:rsidR="00F35FDC" w:rsidRDefault="00F35FDC" w:rsidP="00F35FDC">
            <w:pPr>
              <w:pStyle w:val="TAC"/>
              <w:rPr>
                <w:ins w:id="4352" w:author="Ericsson" w:date="2017-02-23T15:00:00Z"/>
              </w:rPr>
            </w:pPr>
            <w:ins w:id="4353" w:author="Ericsson" w:date="2017-02-23T15:00:00Z">
              <w:r>
                <w:t>-15</w:t>
              </w:r>
            </w:ins>
          </w:p>
        </w:tc>
      </w:tr>
      <w:tr w:rsidR="00F35FDC" w:rsidTr="00F35FDC">
        <w:trPr>
          <w:jc w:val="center"/>
          <w:ins w:id="4354" w:author="Ericsson" w:date="2017-02-23T15:00:00Z"/>
        </w:trPr>
        <w:tc>
          <w:tcPr>
            <w:tcW w:w="0" w:type="auto"/>
            <w:vMerge w:val="restart"/>
            <w:vAlign w:val="center"/>
            <w:hideMark/>
          </w:tcPr>
          <w:p w:rsidR="00F35FDC" w:rsidRDefault="00F35FDC" w:rsidP="00F35FDC">
            <w:pPr>
              <w:pStyle w:val="TAL"/>
              <w:jc w:val="center"/>
              <w:rPr>
                <w:ins w:id="4355" w:author="Ericsson" w:date="2017-02-23T15:00:00Z"/>
              </w:rPr>
            </w:pPr>
            <w:ins w:id="4356" w:author="Ericsson" w:date="2017-02-23T15:00:00Z">
              <w:r>
                <w:t>CA_41E</w:t>
              </w:r>
            </w:ins>
          </w:p>
        </w:tc>
        <w:tc>
          <w:tcPr>
            <w:tcW w:w="0" w:type="auto"/>
            <w:vMerge w:val="restart"/>
            <w:vAlign w:val="center"/>
          </w:tcPr>
          <w:p w:rsidR="00F35FDC" w:rsidRDefault="00F35FDC" w:rsidP="00F35FDC">
            <w:pPr>
              <w:pStyle w:val="TAL"/>
              <w:rPr>
                <w:ins w:id="4357" w:author="Ericsson" w:date="2017-02-23T15:00:00Z"/>
              </w:rPr>
            </w:pPr>
            <w:ins w:id="4358" w:author="Ericsson" w:date="2017-02-23T15:00:00Z">
              <w:r>
                <w:t>F</w:t>
              </w:r>
              <w:r>
                <w:rPr>
                  <w:vertAlign w:val="subscript"/>
                </w:rPr>
                <w:t xml:space="preserve">Interferer </w:t>
              </w:r>
              <w:r>
                <w:t>(CW)</w:t>
              </w:r>
            </w:ins>
          </w:p>
          <w:p w:rsidR="00F35FDC" w:rsidRDefault="00F35FDC" w:rsidP="00F35FDC">
            <w:pPr>
              <w:pStyle w:val="TAL"/>
              <w:rPr>
                <w:ins w:id="4359" w:author="Ericsson" w:date="2017-02-23T15:00:00Z"/>
                <w:vertAlign w:val="subscript"/>
              </w:rPr>
            </w:pPr>
          </w:p>
        </w:tc>
        <w:tc>
          <w:tcPr>
            <w:tcW w:w="0" w:type="auto"/>
            <w:vMerge w:val="restart"/>
            <w:vAlign w:val="center"/>
          </w:tcPr>
          <w:p w:rsidR="00F35FDC" w:rsidRDefault="00F35FDC" w:rsidP="00F35FDC">
            <w:pPr>
              <w:pStyle w:val="TAC"/>
              <w:rPr>
                <w:ins w:id="4360" w:author="Ericsson" w:date="2017-02-23T15:00:00Z"/>
              </w:rPr>
            </w:pPr>
            <w:ins w:id="4361" w:author="Ericsson" w:date="2017-02-23T15:00:00Z">
              <w:r>
                <w:t>MHz</w:t>
              </w:r>
            </w:ins>
          </w:p>
          <w:p w:rsidR="00F35FDC" w:rsidRDefault="00F35FDC" w:rsidP="00F35FDC">
            <w:pPr>
              <w:pStyle w:val="TAC"/>
              <w:rPr>
                <w:ins w:id="4362" w:author="Ericsson" w:date="2017-02-23T15:00:00Z"/>
              </w:rPr>
            </w:pPr>
          </w:p>
        </w:tc>
        <w:tc>
          <w:tcPr>
            <w:tcW w:w="0" w:type="auto"/>
            <w:vAlign w:val="center"/>
            <w:hideMark/>
          </w:tcPr>
          <w:p w:rsidR="00F35FDC" w:rsidRDefault="00F35FDC" w:rsidP="00F35FDC">
            <w:pPr>
              <w:pStyle w:val="TAL"/>
              <w:rPr>
                <w:ins w:id="4363" w:author="Ericsson" w:date="2017-02-23T15:00:00Z"/>
                <w:kern w:val="2"/>
              </w:rPr>
            </w:pPr>
            <w:ins w:id="4364" w:author="Ericsson" w:date="2017-02-23T15:00:00Z">
              <w:r>
                <w:rPr>
                  <w:kern w:val="2"/>
                </w:rPr>
                <w:t>F</w:t>
              </w:r>
              <w:r>
                <w:rPr>
                  <w:kern w:val="2"/>
                  <w:vertAlign w:val="subscript"/>
                </w:rPr>
                <w:t xml:space="preserve">DL_low </w:t>
              </w:r>
              <w:r>
                <w:rPr>
                  <w:kern w:val="2"/>
                </w:rPr>
                <w:t>-15 to</w:t>
              </w:r>
            </w:ins>
          </w:p>
          <w:p w:rsidR="00F35FDC" w:rsidRDefault="00F35FDC" w:rsidP="00F35FDC">
            <w:pPr>
              <w:pStyle w:val="TAL"/>
              <w:rPr>
                <w:ins w:id="4365" w:author="Ericsson" w:date="2017-02-23T15:00:00Z"/>
                <w:kern w:val="2"/>
              </w:rPr>
            </w:pPr>
            <w:ins w:id="4366" w:author="Ericsson" w:date="2017-02-23T15:00:00Z">
              <w:r>
                <w:rPr>
                  <w:kern w:val="2"/>
                </w:rPr>
                <w:t>F</w:t>
              </w:r>
              <w:r>
                <w:rPr>
                  <w:kern w:val="2"/>
                  <w:vertAlign w:val="subscript"/>
                </w:rPr>
                <w:t xml:space="preserve">DL_low </w:t>
              </w:r>
              <w:r>
                <w:rPr>
                  <w:kern w:val="2"/>
                </w:rPr>
                <w:t xml:space="preserve">-60 </w:t>
              </w:r>
            </w:ins>
          </w:p>
        </w:tc>
        <w:tc>
          <w:tcPr>
            <w:tcW w:w="0" w:type="auto"/>
            <w:vAlign w:val="center"/>
            <w:hideMark/>
          </w:tcPr>
          <w:p w:rsidR="00F35FDC" w:rsidRDefault="00F35FDC" w:rsidP="00F35FDC">
            <w:pPr>
              <w:pStyle w:val="TAL"/>
              <w:rPr>
                <w:ins w:id="4367" w:author="Ericsson" w:date="2017-02-23T15:00:00Z"/>
                <w:kern w:val="2"/>
              </w:rPr>
            </w:pPr>
            <w:ins w:id="4368" w:author="Ericsson" w:date="2017-02-23T15:00:00Z">
              <w:r>
                <w:rPr>
                  <w:kern w:val="2"/>
                </w:rPr>
                <w:t>F</w:t>
              </w:r>
              <w:r>
                <w:rPr>
                  <w:kern w:val="2"/>
                  <w:vertAlign w:val="subscript"/>
                </w:rPr>
                <w:t xml:space="preserve">DL_low </w:t>
              </w:r>
              <w:r>
                <w:rPr>
                  <w:kern w:val="2"/>
                </w:rPr>
                <w:t>-60 to</w:t>
              </w:r>
            </w:ins>
          </w:p>
          <w:p w:rsidR="00F35FDC" w:rsidRDefault="00F35FDC" w:rsidP="00F35FDC">
            <w:pPr>
              <w:pStyle w:val="TAL"/>
              <w:rPr>
                <w:ins w:id="4369" w:author="Ericsson" w:date="2017-02-23T15:00:00Z"/>
                <w:kern w:val="2"/>
              </w:rPr>
            </w:pPr>
            <w:ins w:id="4370" w:author="Ericsson" w:date="2017-02-23T15:00:00Z">
              <w:r>
                <w:rPr>
                  <w:kern w:val="2"/>
                </w:rPr>
                <w:t>F</w:t>
              </w:r>
              <w:r>
                <w:rPr>
                  <w:kern w:val="2"/>
                  <w:vertAlign w:val="subscript"/>
                </w:rPr>
                <w:t xml:space="preserve">DL_low </w:t>
              </w:r>
              <w:r>
                <w:rPr>
                  <w:kern w:val="2"/>
                </w:rPr>
                <w:t xml:space="preserve">-85 </w:t>
              </w:r>
            </w:ins>
          </w:p>
        </w:tc>
        <w:tc>
          <w:tcPr>
            <w:tcW w:w="0" w:type="auto"/>
            <w:vAlign w:val="center"/>
            <w:hideMark/>
          </w:tcPr>
          <w:p w:rsidR="00F35FDC" w:rsidRDefault="00F35FDC" w:rsidP="00F35FDC">
            <w:pPr>
              <w:pStyle w:val="TAL"/>
              <w:rPr>
                <w:ins w:id="4371" w:author="Ericsson" w:date="2017-02-23T15:00:00Z"/>
                <w:kern w:val="2"/>
              </w:rPr>
            </w:pPr>
            <w:ins w:id="4372" w:author="Ericsson" w:date="2017-02-23T15:00:00Z">
              <w:r>
                <w:rPr>
                  <w:kern w:val="2"/>
                </w:rPr>
                <w:t>F</w:t>
              </w:r>
              <w:r>
                <w:rPr>
                  <w:kern w:val="2"/>
                  <w:vertAlign w:val="subscript"/>
                </w:rPr>
                <w:t xml:space="preserve">DL_low </w:t>
              </w:r>
              <w:r>
                <w:rPr>
                  <w:kern w:val="2"/>
                </w:rPr>
                <w:t xml:space="preserve">-85 to </w:t>
              </w:r>
            </w:ins>
          </w:p>
          <w:p w:rsidR="00F35FDC" w:rsidRDefault="00F35FDC" w:rsidP="00F35FDC">
            <w:pPr>
              <w:pStyle w:val="TAL"/>
              <w:rPr>
                <w:ins w:id="4373" w:author="Ericsson" w:date="2017-02-23T15:00:00Z"/>
                <w:kern w:val="2"/>
              </w:rPr>
            </w:pPr>
            <w:ins w:id="4374" w:author="Ericsson" w:date="2017-02-23T15:00:00Z">
              <w:r>
                <w:rPr>
                  <w:kern w:val="2"/>
                </w:rPr>
                <w:t>1 MHz</w:t>
              </w:r>
            </w:ins>
          </w:p>
        </w:tc>
      </w:tr>
      <w:tr w:rsidR="00F35FDC" w:rsidTr="00F35FDC">
        <w:trPr>
          <w:jc w:val="center"/>
          <w:ins w:id="4375" w:author="Ericsson" w:date="2017-02-23T15:00:00Z"/>
        </w:trPr>
        <w:tc>
          <w:tcPr>
            <w:tcW w:w="0" w:type="auto"/>
            <w:vMerge/>
            <w:vAlign w:val="center"/>
            <w:hideMark/>
          </w:tcPr>
          <w:p w:rsidR="00F35FDC" w:rsidRDefault="00F35FDC" w:rsidP="00F35FDC">
            <w:pPr>
              <w:spacing w:after="0"/>
              <w:rPr>
                <w:ins w:id="4376" w:author="Ericsson" w:date="2017-02-23T15:00:00Z"/>
                <w:rFonts w:ascii="Arial" w:hAnsi="Arial" w:cs="Arial"/>
                <w:sz w:val="18"/>
                <w:szCs w:val="18"/>
              </w:rPr>
            </w:pPr>
          </w:p>
        </w:tc>
        <w:tc>
          <w:tcPr>
            <w:tcW w:w="0" w:type="auto"/>
            <w:vMerge/>
            <w:vAlign w:val="center"/>
            <w:hideMark/>
          </w:tcPr>
          <w:p w:rsidR="00F35FDC" w:rsidRDefault="00F35FDC" w:rsidP="00F35FDC">
            <w:pPr>
              <w:spacing w:after="0"/>
              <w:rPr>
                <w:ins w:id="4377" w:author="Ericsson" w:date="2017-02-23T15:00:00Z"/>
                <w:rFonts w:ascii="Arial" w:hAnsi="Arial" w:cs="Arial"/>
                <w:sz w:val="18"/>
                <w:szCs w:val="18"/>
                <w:vertAlign w:val="subscript"/>
              </w:rPr>
            </w:pPr>
          </w:p>
        </w:tc>
        <w:tc>
          <w:tcPr>
            <w:tcW w:w="0" w:type="auto"/>
            <w:vMerge/>
            <w:vAlign w:val="center"/>
            <w:hideMark/>
          </w:tcPr>
          <w:p w:rsidR="00F35FDC" w:rsidRDefault="00F35FDC" w:rsidP="00F35FDC">
            <w:pPr>
              <w:spacing w:after="0"/>
              <w:rPr>
                <w:ins w:id="4378" w:author="Ericsson" w:date="2017-02-23T15:00:00Z"/>
                <w:rFonts w:ascii="Arial" w:hAnsi="Arial" w:cs="Arial"/>
                <w:sz w:val="18"/>
                <w:szCs w:val="18"/>
              </w:rPr>
            </w:pPr>
          </w:p>
        </w:tc>
        <w:tc>
          <w:tcPr>
            <w:tcW w:w="0" w:type="auto"/>
            <w:vAlign w:val="center"/>
            <w:hideMark/>
          </w:tcPr>
          <w:p w:rsidR="00F35FDC" w:rsidRDefault="00F35FDC" w:rsidP="00F35FDC">
            <w:pPr>
              <w:pStyle w:val="TAL"/>
              <w:rPr>
                <w:ins w:id="4379" w:author="Ericsson" w:date="2017-02-23T15:00:00Z"/>
                <w:kern w:val="2"/>
              </w:rPr>
            </w:pPr>
            <w:ins w:id="4380" w:author="Ericsson" w:date="2017-02-23T15:00:00Z">
              <w:r>
                <w:rPr>
                  <w:kern w:val="2"/>
                </w:rPr>
                <w:t>F</w:t>
              </w:r>
              <w:r>
                <w:rPr>
                  <w:kern w:val="2"/>
                  <w:vertAlign w:val="subscript"/>
                </w:rPr>
                <w:t xml:space="preserve">DL_high </w:t>
              </w:r>
              <w:r>
                <w:rPr>
                  <w:kern w:val="2"/>
                </w:rPr>
                <w:t>+15 to</w:t>
              </w:r>
            </w:ins>
          </w:p>
          <w:p w:rsidR="00F35FDC" w:rsidRDefault="00F35FDC" w:rsidP="00F35FDC">
            <w:pPr>
              <w:pStyle w:val="TAL"/>
              <w:rPr>
                <w:ins w:id="4381" w:author="Ericsson" w:date="2017-02-23T15:00:00Z"/>
                <w:b/>
              </w:rPr>
            </w:pPr>
            <w:ins w:id="4382" w:author="Ericsson" w:date="2017-02-23T15:00:00Z">
              <w:r>
                <w:t>F</w:t>
              </w:r>
              <w:r>
                <w:rPr>
                  <w:vertAlign w:val="subscript"/>
                </w:rPr>
                <w:t xml:space="preserve">DL_high </w:t>
              </w:r>
              <w:r>
                <w:t xml:space="preserve">+ 60 </w:t>
              </w:r>
            </w:ins>
          </w:p>
        </w:tc>
        <w:tc>
          <w:tcPr>
            <w:tcW w:w="0" w:type="auto"/>
            <w:vAlign w:val="center"/>
            <w:hideMark/>
          </w:tcPr>
          <w:p w:rsidR="00F35FDC" w:rsidRDefault="00F35FDC" w:rsidP="00F35FDC">
            <w:pPr>
              <w:pStyle w:val="TAL"/>
              <w:rPr>
                <w:ins w:id="4383" w:author="Ericsson" w:date="2017-02-23T15:00:00Z"/>
                <w:kern w:val="2"/>
              </w:rPr>
            </w:pPr>
            <w:ins w:id="4384" w:author="Ericsson" w:date="2017-02-23T15:00:00Z">
              <w:r>
                <w:rPr>
                  <w:kern w:val="2"/>
                </w:rPr>
                <w:t>F</w:t>
              </w:r>
              <w:r>
                <w:rPr>
                  <w:kern w:val="2"/>
                  <w:vertAlign w:val="subscript"/>
                </w:rPr>
                <w:t xml:space="preserve">DL_high </w:t>
              </w:r>
              <w:r>
                <w:rPr>
                  <w:kern w:val="2"/>
                </w:rPr>
                <w:t>+60 to</w:t>
              </w:r>
            </w:ins>
          </w:p>
          <w:p w:rsidR="00F35FDC" w:rsidRDefault="00F35FDC" w:rsidP="00F35FDC">
            <w:pPr>
              <w:pStyle w:val="TAL"/>
              <w:rPr>
                <w:ins w:id="4385" w:author="Ericsson" w:date="2017-02-23T15:00:00Z"/>
                <w:b/>
              </w:rPr>
            </w:pPr>
            <w:ins w:id="4386" w:author="Ericsson" w:date="2017-02-23T15:00:00Z">
              <w:r>
                <w:t>F</w:t>
              </w:r>
              <w:r>
                <w:rPr>
                  <w:vertAlign w:val="subscript"/>
                </w:rPr>
                <w:t xml:space="preserve">DL_high </w:t>
              </w:r>
              <w:r>
                <w:t xml:space="preserve">+85 </w:t>
              </w:r>
            </w:ins>
          </w:p>
        </w:tc>
        <w:tc>
          <w:tcPr>
            <w:tcW w:w="0" w:type="auto"/>
            <w:vAlign w:val="center"/>
            <w:hideMark/>
          </w:tcPr>
          <w:p w:rsidR="00F35FDC" w:rsidRDefault="00F35FDC" w:rsidP="00F35FDC">
            <w:pPr>
              <w:pStyle w:val="TAL"/>
              <w:rPr>
                <w:ins w:id="4387" w:author="Ericsson" w:date="2017-02-23T15:00:00Z"/>
                <w:kern w:val="2"/>
              </w:rPr>
            </w:pPr>
            <w:ins w:id="4388" w:author="Ericsson" w:date="2017-02-23T15:00:00Z">
              <w:r>
                <w:rPr>
                  <w:kern w:val="2"/>
                </w:rPr>
                <w:t>F</w:t>
              </w:r>
              <w:r>
                <w:rPr>
                  <w:kern w:val="2"/>
                  <w:vertAlign w:val="subscript"/>
                </w:rPr>
                <w:t xml:space="preserve">DL_high </w:t>
              </w:r>
              <w:r>
                <w:rPr>
                  <w:kern w:val="2"/>
                </w:rPr>
                <w:t>+85 to</w:t>
              </w:r>
            </w:ins>
          </w:p>
          <w:p w:rsidR="00F35FDC" w:rsidRDefault="00F35FDC" w:rsidP="00F35FDC">
            <w:pPr>
              <w:pStyle w:val="TAL"/>
              <w:rPr>
                <w:ins w:id="4389" w:author="Ericsson" w:date="2017-02-23T15:00:00Z"/>
                <w:kern w:val="2"/>
              </w:rPr>
            </w:pPr>
            <w:ins w:id="4390" w:author="Ericsson" w:date="2017-02-23T15:00:00Z">
              <w:r>
                <w:rPr>
                  <w:kern w:val="2"/>
                </w:rPr>
                <w:t>+12750 MHz</w:t>
              </w:r>
            </w:ins>
          </w:p>
        </w:tc>
      </w:tr>
      <w:tr w:rsidR="00F35FDC" w:rsidRPr="001D19E6" w:rsidTr="00F35FDC">
        <w:trPr>
          <w:jc w:val="center"/>
          <w:ins w:id="4391" w:author="Ericsson" w:date="2017-02-23T15:00:00Z"/>
        </w:trPr>
        <w:tc>
          <w:tcPr>
            <w:tcW w:w="0" w:type="auto"/>
            <w:gridSpan w:val="6"/>
            <w:vAlign w:val="center"/>
            <w:hideMark/>
          </w:tcPr>
          <w:p w:rsidR="00F35FDC" w:rsidRDefault="00F35FDC" w:rsidP="00F35FDC">
            <w:pPr>
              <w:pStyle w:val="TAN"/>
              <w:rPr>
                <w:ins w:id="4392" w:author="Ericsson" w:date="2017-02-23T15:00:00Z"/>
              </w:rPr>
            </w:pPr>
            <w:ins w:id="4393" w:author="Ericsson" w:date="2017-02-23T15:00:00Z">
              <w:r>
                <w:t>NOTE 1:</w:t>
              </w:r>
              <w:r>
                <w:tab/>
                <w:t>The power level of the interferer (P</w:t>
              </w:r>
              <w:r>
                <w:rPr>
                  <w:vertAlign w:val="subscript"/>
                </w:rPr>
                <w:t>Interferer</w:t>
              </w:r>
              <w:r>
                <w:t>) for this CA configuration for Range 3 shall be modified to -20 dBm for F</w:t>
              </w:r>
              <w:r>
                <w:rPr>
                  <w:vertAlign w:val="subscript"/>
                </w:rPr>
                <w:t>Interferer</w:t>
              </w:r>
              <w:r>
                <w:t xml:space="preserve"> &gt; 2800 MHz and F</w:t>
              </w:r>
              <w:r>
                <w:rPr>
                  <w:vertAlign w:val="subscript"/>
                </w:rPr>
                <w:t>Interferer</w:t>
              </w:r>
              <w:r>
                <w:t xml:space="preserve"> &lt; 4400 MHz.</w:t>
              </w:r>
            </w:ins>
          </w:p>
        </w:tc>
      </w:tr>
    </w:tbl>
    <w:p w:rsidR="00F35FDC" w:rsidRPr="00492ED0" w:rsidRDefault="00F35FDC" w:rsidP="00F35FDC">
      <w:pPr>
        <w:rPr>
          <w:ins w:id="4394" w:author="Ericsson" w:date="2017-02-23T15:00:00Z"/>
          <w:lang w:eastAsia="zh-TW"/>
        </w:rPr>
      </w:pPr>
    </w:p>
    <w:p w:rsidR="00F35FDC" w:rsidRPr="00F35FDC" w:rsidRDefault="00F35FDC" w:rsidP="00F35FDC">
      <w:pPr>
        <w:pStyle w:val="Heading2"/>
        <w:rPr>
          <w:ins w:id="4395" w:author="Ericsson" w:date="2017-02-23T15:00:00Z"/>
          <w:sz w:val="20"/>
          <w:lang w:val="en-US" w:eastAsia="ja-JP"/>
          <w:rPrChange w:id="4396" w:author="Ericsson" w:date="2017-02-23T15:00:00Z">
            <w:rPr>
              <w:ins w:id="4397" w:author="Ericsson" w:date="2017-02-23T15:00:00Z"/>
              <w:sz w:val="20"/>
              <w:lang w:eastAsia="ja-JP"/>
            </w:rPr>
          </w:rPrChange>
        </w:rPr>
      </w:pPr>
      <w:bookmarkStart w:id="4398" w:name="_Toc475626418"/>
      <w:bookmarkStart w:id="4399" w:name="_Toc475626762"/>
      <w:ins w:id="4400" w:author="Ericsson" w:date="2017-02-23T15:01:00Z">
        <w:r>
          <w:rPr>
            <w:lang w:val="en-US"/>
          </w:rPr>
          <w:lastRenderedPageBreak/>
          <w:t>6.26</w:t>
        </w:r>
      </w:ins>
      <w:ins w:id="4401" w:author="Ericsson" w:date="2017-02-23T15:00:00Z">
        <w:r w:rsidRPr="00F35FDC">
          <w:rPr>
            <w:rFonts w:ascii="Calibri" w:hAnsi="Calibri"/>
            <w:sz w:val="22"/>
            <w:szCs w:val="22"/>
            <w:lang w:val="en-US" w:eastAsia="sv-SE"/>
            <w:rPrChange w:id="4402" w:author="Ericsson" w:date="2017-02-23T15:00:00Z">
              <w:rPr>
                <w:rFonts w:ascii="Calibri" w:hAnsi="Calibri"/>
                <w:sz w:val="22"/>
                <w:szCs w:val="22"/>
                <w:lang w:eastAsia="sv-SE"/>
              </w:rPr>
            </w:rPrChange>
          </w:rPr>
          <w:tab/>
        </w:r>
        <w:r w:rsidRPr="00A36815">
          <w:rPr>
            <w:bCs/>
            <w:lang w:val="en-US"/>
          </w:rPr>
          <w:t>CA_5DL_41C-41D_2UL_41C_BCS0</w:t>
        </w:r>
        <w:bookmarkEnd w:id="4398"/>
        <w:bookmarkEnd w:id="4399"/>
      </w:ins>
    </w:p>
    <w:p w:rsidR="00F35FDC" w:rsidRPr="00D06B31" w:rsidRDefault="00F35FDC" w:rsidP="00F35FDC">
      <w:pPr>
        <w:pStyle w:val="Heading3"/>
        <w:rPr>
          <w:ins w:id="4403" w:author="Ericsson" w:date="2017-02-23T15:00:00Z"/>
          <w:lang w:val="en-US"/>
        </w:rPr>
      </w:pPr>
      <w:bookmarkStart w:id="4404" w:name="_Toc475626419"/>
      <w:bookmarkStart w:id="4405" w:name="_Toc475626763"/>
      <w:ins w:id="4406" w:author="Ericsson" w:date="2017-02-23T15:01:00Z">
        <w:r>
          <w:rPr>
            <w:lang w:val="en-US"/>
          </w:rPr>
          <w:t>6.26</w:t>
        </w:r>
      </w:ins>
      <w:ins w:id="4407" w:author="Ericsson" w:date="2017-02-23T15:00:00Z">
        <w:r>
          <w:rPr>
            <w:lang w:val="en-US"/>
          </w:rPr>
          <w:t>.1</w:t>
        </w:r>
        <w:r w:rsidRPr="00D06B31">
          <w:rPr>
            <w:lang w:val="en-US"/>
          </w:rPr>
          <w:tab/>
          <w:t>Channel bandwidths per operating band for CA</w:t>
        </w:r>
        <w:bookmarkEnd w:id="4404"/>
        <w:bookmarkEnd w:id="4405"/>
      </w:ins>
    </w:p>
    <w:p w:rsidR="00F35FDC" w:rsidRPr="00D8250F" w:rsidRDefault="00F35FDC" w:rsidP="00F35FDC">
      <w:pPr>
        <w:pStyle w:val="TH"/>
        <w:rPr>
          <w:ins w:id="4408" w:author="Ericsson" w:date="2017-02-23T15:00:00Z"/>
        </w:rPr>
      </w:pPr>
      <w:ins w:id="4409" w:author="Ericsson" w:date="2017-02-23T15:00:00Z">
        <w:r w:rsidRPr="00D8250F">
          <w:t xml:space="preserve">Table </w:t>
        </w:r>
      </w:ins>
      <w:ins w:id="4410" w:author="Ericsson" w:date="2017-02-23T15:01:00Z">
        <w:r>
          <w:t>6.26</w:t>
        </w:r>
      </w:ins>
      <w:ins w:id="4411" w:author="Ericsson" w:date="2017-02-23T15:00:00Z">
        <w:r w:rsidRPr="00D8250F">
          <w:t>.</w:t>
        </w:r>
        <w:r>
          <w:t>1</w:t>
        </w:r>
        <w:r w:rsidRPr="00D8250F">
          <w:t xml:space="preserve">-1: </w:t>
        </w:r>
        <w:r w:rsidRPr="009715C6">
          <w:t>E-UTRA CA configurations and bandwidth combination sets defined for intra-band contiguous CA</w:t>
        </w:r>
      </w:ins>
    </w:p>
    <w:p w:rsidR="00F35FDC" w:rsidRDefault="00F35FDC" w:rsidP="00F35FDC">
      <w:pPr>
        <w:pStyle w:val="TAN"/>
        <w:rPr>
          <w:ins w:id="4412" w:author="Ericsson" w:date="2017-02-23T15:00:00Z"/>
          <w:lang w:val="en-US" w:eastAsia="ja-JP"/>
        </w:rPr>
      </w:pPr>
    </w:p>
    <w:tbl>
      <w:tblPr>
        <w:tblW w:w="11541" w:type="dxa"/>
        <w:jc w:val="center"/>
        <w:tblLook w:val="04A0" w:firstRow="1" w:lastRow="0" w:firstColumn="1" w:lastColumn="0" w:noHBand="0" w:noVBand="1"/>
      </w:tblPr>
      <w:tblGrid>
        <w:gridCol w:w="1402"/>
        <w:gridCol w:w="18"/>
        <w:gridCol w:w="1406"/>
        <w:gridCol w:w="65"/>
        <w:gridCol w:w="1227"/>
        <w:gridCol w:w="1229"/>
        <w:gridCol w:w="1217"/>
        <w:gridCol w:w="1217"/>
        <w:gridCol w:w="1217"/>
        <w:gridCol w:w="1187"/>
        <w:gridCol w:w="1356"/>
      </w:tblGrid>
      <w:tr w:rsidR="00F35FDC" w:rsidRPr="00251FBA" w:rsidTr="00F35FDC">
        <w:trPr>
          <w:trHeight w:val="20"/>
          <w:jc w:val="center"/>
          <w:ins w:id="4413" w:author="Ericsson" w:date="2017-02-23T15:00:00Z"/>
        </w:trPr>
        <w:tc>
          <w:tcPr>
            <w:tcW w:w="1402" w:type="dxa"/>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ins w:id="4414" w:author="Ericsson" w:date="2017-02-23T15:00:00Z"/>
                <w:lang w:val="en-US"/>
              </w:rPr>
            </w:pPr>
          </w:p>
        </w:tc>
        <w:tc>
          <w:tcPr>
            <w:tcW w:w="1424" w:type="dxa"/>
            <w:gridSpan w:val="2"/>
            <w:tcBorders>
              <w:top w:val="single" w:sz="4" w:space="0" w:color="auto"/>
              <w:left w:val="single" w:sz="4" w:space="0" w:color="auto"/>
              <w:bottom w:val="single" w:sz="4" w:space="0" w:color="auto"/>
              <w:right w:val="single" w:sz="4" w:space="0" w:color="auto"/>
            </w:tcBorders>
          </w:tcPr>
          <w:p w:rsidR="00F35FDC" w:rsidRPr="00251FBA" w:rsidRDefault="00F35FDC" w:rsidP="00F35FDC">
            <w:pPr>
              <w:pStyle w:val="TAH"/>
              <w:rPr>
                <w:ins w:id="4415" w:author="Ericsson" w:date="2017-02-23T15:00:00Z"/>
                <w:lang w:val="en-US"/>
              </w:rPr>
            </w:pPr>
          </w:p>
        </w:tc>
        <w:tc>
          <w:tcPr>
            <w:tcW w:w="8715" w:type="dxa"/>
            <w:gridSpan w:val="8"/>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ins w:id="4416" w:author="Ericsson" w:date="2017-02-23T15:00:00Z"/>
                <w:lang w:val="en-US"/>
              </w:rPr>
            </w:pPr>
            <w:ins w:id="4417" w:author="Ericsson" w:date="2017-02-23T15:00:00Z">
              <w:r w:rsidRPr="00251FBA">
                <w:rPr>
                  <w:lang w:val="en-US"/>
                </w:rPr>
                <w:t>E-UTRA CA configuration / Bandwidth combination set</w:t>
              </w:r>
            </w:ins>
          </w:p>
        </w:tc>
      </w:tr>
      <w:tr w:rsidR="00F35FDC" w:rsidRPr="00251FBA" w:rsidTr="00F35FDC">
        <w:trPr>
          <w:trHeight w:val="20"/>
          <w:jc w:val="center"/>
          <w:ins w:id="4418" w:author="Ericsson" w:date="2017-02-23T15:00:00Z"/>
        </w:trPr>
        <w:tc>
          <w:tcPr>
            <w:tcW w:w="1420" w:type="dxa"/>
            <w:gridSpan w:val="2"/>
            <w:vMerge w:val="restart"/>
            <w:tcBorders>
              <w:top w:val="single" w:sz="4" w:space="0" w:color="auto"/>
              <w:left w:val="single" w:sz="4" w:space="0" w:color="auto"/>
              <w:right w:val="nil"/>
            </w:tcBorders>
            <w:vAlign w:val="center"/>
          </w:tcPr>
          <w:p w:rsidR="00F35FDC" w:rsidRPr="00251FBA" w:rsidRDefault="00F35FDC" w:rsidP="00F35FDC">
            <w:pPr>
              <w:pStyle w:val="TAH"/>
              <w:rPr>
                <w:ins w:id="4419" w:author="Ericsson" w:date="2017-02-23T15:00:00Z"/>
                <w:lang w:val="en-US"/>
              </w:rPr>
            </w:pPr>
            <w:ins w:id="4420" w:author="Ericsson" w:date="2017-02-23T15:00:00Z">
              <w:r w:rsidRPr="00251FBA">
                <w:rPr>
                  <w:lang w:val="en-US"/>
                </w:rPr>
                <w:t>E-UTRACA configuration</w:t>
              </w:r>
            </w:ins>
          </w:p>
        </w:tc>
        <w:tc>
          <w:tcPr>
            <w:tcW w:w="1471" w:type="dxa"/>
            <w:gridSpan w:val="2"/>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ins w:id="4421" w:author="Ericsson" w:date="2017-02-23T15:00:00Z"/>
                <w:lang w:val="en-US"/>
              </w:rPr>
            </w:pPr>
            <w:ins w:id="4422" w:author="Ericsson" w:date="2017-02-23T15:00:00Z">
              <w:r w:rsidRPr="00251FBA">
                <w:rPr>
                  <w:lang w:val="en-US" w:eastAsia="ja-JP"/>
                </w:rPr>
                <w:t>Uplink CA configurations (NOTE 1)</w:t>
              </w:r>
            </w:ins>
          </w:p>
        </w:tc>
        <w:tc>
          <w:tcPr>
            <w:tcW w:w="6107" w:type="dxa"/>
            <w:gridSpan w:val="5"/>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ins w:id="4423" w:author="Ericsson" w:date="2017-02-23T15:00:00Z"/>
                <w:lang w:val="en-US"/>
              </w:rPr>
            </w:pPr>
            <w:ins w:id="4424" w:author="Ericsson" w:date="2017-02-23T15:00:00Z">
              <w:r w:rsidRPr="00251FBA">
                <w:rPr>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F35FDC" w:rsidRPr="00251FBA" w:rsidRDefault="00F35FDC" w:rsidP="00F35FDC">
            <w:pPr>
              <w:pStyle w:val="TAH"/>
              <w:rPr>
                <w:ins w:id="4425" w:author="Ericsson" w:date="2017-02-23T15:00:00Z"/>
                <w:lang w:val="en-US"/>
              </w:rPr>
            </w:pPr>
            <w:ins w:id="4426" w:author="Ericsson" w:date="2017-02-23T15:00:00Z">
              <w:r w:rsidRPr="00251FBA">
                <w:rPr>
                  <w:lang w:val="en-US"/>
                </w:rPr>
                <w:t xml:space="preserve">Maximum aggregated </w:t>
              </w:r>
              <w:r w:rsidRPr="00251FBA">
                <w:rPr>
                  <w:lang w:val="en-US"/>
                </w:rPr>
                <w:br/>
                <w:t>bandwidth [MHz]</w:t>
              </w:r>
            </w:ins>
          </w:p>
        </w:tc>
        <w:tc>
          <w:tcPr>
            <w:tcW w:w="1356" w:type="dxa"/>
            <w:vMerge w:val="restart"/>
            <w:tcBorders>
              <w:top w:val="single" w:sz="4" w:space="0" w:color="auto"/>
              <w:left w:val="single" w:sz="4" w:space="0" w:color="auto"/>
              <w:right w:val="single" w:sz="4" w:space="0" w:color="auto"/>
            </w:tcBorders>
            <w:vAlign w:val="center"/>
          </w:tcPr>
          <w:p w:rsidR="00F35FDC" w:rsidRPr="00251FBA" w:rsidRDefault="00F35FDC" w:rsidP="00F35FDC">
            <w:pPr>
              <w:pStyle w:val="TAH"/>
              <w:rPr>
                <w:ins w:id="4427" w:author="Ericsson" w:date="2017-02-23T15:00:00Z"/>
                <w:lang w:val="en-US"/>
              </w:rPr>
            </w:pPr>
            <w:ins w:id="4428" w:author="Ericsson" w:date="2017-02-23T15:00:00Z">
              <w:r w:rsidRPr="00251FBA">
                <w:rPr>
                  <w:lang w:val="en-US"/>
                </w:rPr>
                <w:t>Bandwidth combination set</w:t>
              </w:r>
            </w:ins>
          </w:p>
        </w:tc>
      </w:tr>
      <w:tr w:rsidR="00F35FDC" w:rsidRPr="00251FBA" w:rsidTr="00F35FDC">
        <w:trPr>
          <w:trHeight w:val="20"/>
          <w:jc w:val="center"/>
          <w:ins w:id="4429" w:author="Ericsson" w:date="2017-02-23T15:00:00Z"/>
        </w:trPr>
        <w:tc>
          <w:tcPr>
            <w:tcW w:w="1420" w:type="dxa"/>
            <w:gridSpan w:val="2"/>
            <w:vMerge/>
            <w:tcBorders>
              <w:left w:val="single" w:sz="4" w:space="0" w:color="auto"/>
              <w:bottom w:val="single" w:sz="4" w:space="0" w:color="auto"/>
              <w:right w:val="nil"/>
            </w:tcBorders>
            <w:vAlign w:val="center"/>
          </w:tcPr>
          <w:p w:rsidR="00F35FDC" w:rsidRPr="00251FBA" w:rsidRDefault="00F35FDC" w:rsidP="00F35FDC">
            <w:pPr>
              <w:pStyle w:val="TAH"/>
              <w:rPr>
                <w:ins w:id="4430" w:author="Ericsson" w:date="2017-02-23T15:00:00Z"/>
                <w:lang w:val="en-US"/>
              </w:rPr>
            </w:pPr>
          </w:p>
        </w:tc>
        <w:tc>
          <w:tcPr>
            <w:tcW w:w="1471" w:type="dxa"/>
            <w:gridSpan w:val="2"/>
            <w:vMerge/>
            <w:tcBorders>
              <w:left w:val="single" w:sz="4" w:space="0" w:color="auto"/>
              <w:bottom w:val="single" w:sz="4" w:space="0" w:color="auto"/>
              <w:right w:val="single" w:sz="4" w:space="0" w:color="auto"/>
            </w:tcBorders>
            <w:vAlign w:val="center"/>
          </w:tcPr>
          <w:p w:rsidR="00F35FDC" w:rsidRPr="00251FBA" w:rsidRDefault="00F35FDC" w:rsidP="00F35FDC">
            <w:pPr>
              <w:pStyle w:val="TAH"/>
              <w:rPr>
                <w:ins w:id="4431" w:author="Ericsson" w:date="2017-02-23T15:00:00Z"/>
                <w:lang w:val="en-US"/>
              </w:rPr>
            </w:pPr>
          </w:p>
        </w:tc>
        <w:tc>
          <w:tcPr>
            <w:tcW w:w="1227" w:type="dxa"/>
            <w:tcBorders>
              <w:top w:val="single" w:sz="4" w:space="0" w:color="auto"/>
              <w:left w:val="single" w:sz="4" w:space="0" w:color="auto"/>
              <w:bottom w:val="single" w:sz="4" w:space="0" w:color="auto"/>
              <w:right w:val="single" w:sz="4" w:space="0" w:color="auto"/>
            </w:tcBorders>
            <w:vAlign w:val="center"/>
          </w:tcPr>
          <w:p w:rsidR="00F35FDC" w:rsidRPr="00251FBA" w:rsidRDefault="00F35FDC" w:rsidP="00F35FDC">
            <w:pPr>
              <w:pStyle w:val="TAH"/>
              <w:rPr>
                <w:ins w:id="4432" w:author="Ericsson" w:date="2017-02-23T15:00:00Z"/>
                <w:lang w:val="en-US"/>
              </w:rPr>
            </w:pPr>
            <w:ins w:id="4433" w:author="Ericsson" w:date="2017-02-23T15:00:00Z">
              <w:r w:rsidRPr="00251FBA">
                <w:rPr>
                  <w:lang w:val="en-US"/>
                </w:rPr>
                <w:t>Channel bandwidths for carrier [MHz]</w:t>
              </w:r>
            </w:ins>
          </w:p>
        </w:tc>
        <w:tc>
          <w:tcPr>
            <w:tcW w:w="1229" w:type="dxa"/>
            <w:tcBorders>
              <w:top w:val="nil"/>
              <w:left w:val="nil"/>
              <w:bottom w:val="single" w:sz="4" w:space="0" w:color="auto"/>
              <w:right w:val="single" w:sz="4" w:space="0" w:color="auto"/>
            </w:tcBorders>
            <w:vAlign w:val="center"/>
          </w:tcPr>
          <w:p w:rsidR="00F35FDC" w:rsidRPr="00251FBA" w:rsidRDefault="00F35FDC" w:rsidP="00F35FDC">
            <w:pPr>
              <w:pStyle w:val="TAH"/>
              <w:rPr>
                <w:ins w:id="4434" w:author="Ericsson" w:date="2017-02-23T15:00:00Z"/>
                <w:lang w:val="en-US"/>
              </w:rPr>
            </w:pPr>
            <w:ins w:id="4435" w:author="Ericsson" w:date="2017-02-23T15:00:00Z">
              <w:r w:rsidRPr="00251FBA">
                <w:rPr>
                  <w:lang w:val="en-US"/>
                </w:rPr>
                <w:t>Channel bandwidths for carrier [MHz]</w:t>
              </w:r>
            </w:ins>
          </w:p>
        </w:tc>
        <w:tc>
          <w:tcPr>
            <w:tcW w:w="1217" w:type="dxa"/>
            <w:tcBorders>
              <w:top w:val="single" w:sz="4" w:space="0" w:color="auto"/>
              <w:left w:val="nil"/>
              <w:bottom w:val="single" w:sz="4" w:space="0" w:color="auto"/>
              <w:right w:val="single" w:sz="4" w:space="0" w:color="auto"/>
            </w:tcBorders>
          </w:tcPr>
          <w:p w:rsidR="00F35FDC" w:rsidRPr="00251FBA" w:rsidRDefault="00F35FDC" w:rsidP="00F35FDC">
            <w:pPr>
              <w:pStyle w:val="TAH"/>
              <w:rPr>
                <w:ins w:id="4436" w:author="Ericsson" w:date="2017-02-23T15:00:00Z"/>
                <w:lang w:val="en-US"/>
              </w:rPr>
            </w:pPr>
            <w:ins w:id="4437" w:author="Ericsson" w:date="2017-02-23T15:00:00Z">
              <w:r w:rsidRPr="00251FBA">
                <w:rPr>
                  <w:lang w:val="en-US"/>
                </w:rPr>
                <w:t>Channel bandwidths for carrier [MHz]</w:t>
              </w:r>
            </w:ins>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ins w:id="4438" w:author="Ericsson" w:date="2017-02-23T15:00:00Z"/>
                <w:b w:val="0"/>
                <w:bCs/>
                <w:lang w:val="en-US"/>
              </w:rPr>
            </w:pPr>
            <w:ins w:id="4439" w:author="Ericsson" w:date="2017-02-23T15:00:00Z">
              <w:r w:rsidRPr="00251FBA">
                <w:rPr>
                  <w:lang w:val="en-US"/>
                </w:rPr>
                <w:t>Channel bandwidths for carrier [MHz]</w:t>
              </w:r>
            </w:ins>
          </w:p>
        </w:tc>
        <w:tc>
          <w:tcPr>
            <w:tcW w:w="1217" w:type="dxa"/>
            <w:tcBorders>
              <w:left w:val="single" w:sz="4" w:space="0" w:color="auto"/>
              <w:bottom w:val="single" w:sz="4" w:space="0" w:color="auto"/>
              <w:right w:val="single" w:sz="4" w:space="0" w:color="auto"/>
            </w:tcBorders>
          </w:tcPr>
          <w:p w:rsidR="00F35FDC" w:rsidRPr="00251FBA" w:rsidRDefault="00F35FDC" w:rsidP="00F35FDC">
            <w:pPr>
              <w:pStyle w:val="TAH"/>
              <w:rPr>
                <w:ins w:id="4440" w:author="Ericsson" w:date="2017-02-23T15:00:00Z"/>
                <w:b w:val="0"/>
                <w:bCs/>
                <w:lang w:val="en-US"/>
              </w:rPr>
            </w:pPr>
            <w:ins w:id="4441" w:author="Ericsson" w:date="2017-02-23T15:00:00Z">
              <w:r w:rsidRPr="00251FBA">
                <w:rPr>
                  <w:lang w:val="en-US"/>
                </w:rPr>
                <w:t>Channel bandwidths for carrier [MHz]</w:t>
              </w:r>
            </w:ins>
          </w:p>
        </w:tc>
        <w:tc>
          <w:tcPr>
            <w:tcW w:w="1187" w:type="dxa"/>
            <w:vMerge/>
            <w:tcBorders>
              <w:left w:val="single" w:sz="4" w:space="0" w:color="auto"/>
              <w:bottom w:val="single" w:sz="4" w:space="0" w:color="auto"/>
              <w:right w:val="nil"/>
            </w:tcBorders>
            <w:vAlign w:val="center"/>
          </w:tcPr>
          <w:p w:rsidR="00F35FDC" w:rsidRPr="00251FBA" w:rsidRDefault="00F35FDC" w:rsidP="00F35FDC">
            <w:pPr>
              <w:spacing w:after="0"/>
              <w:rPr>
                <w:ins w:id="4442" w:author="Ericsson" w:date="2017-02-23T15:00:00Z"/>
                <w:rFonts w:ascii="Arial" w:hAnsi="Arial" w:cs="Arial"/>
                <w:b/>
                <w:bCs/>
                <w:sz w:val="18"/>
                <w:szCs w:val="18"/>
                <w:lang w:val="en-US"/>
              </w:rPr>
            </w:pPr>
          </w:p>
        </w:tc>
        <w:tc>
          <w:tcPr>
            <w:tcW w:w="1356" w:type="dxa"/>
            <w:vMerge/>
            <w:tcBorders>
              <w:left w:val="single" w:sz="4" w:space="0" w:color="auto"/>
              <w:bottom w:val="single" w:sz="4" w:space="0" w:color="auto"/>
              <w:right w:val="single" w:sz="4" w:space="0" w:color="auto"/>
            </w:tcBorders>
            <w:vAlign w:val="center"/>
          </w:tcPr>
          <w:p w:rsidR="00F35FDC" w:rsidRPr="00251FBA" w:rsidRDefault="00F35FDC" w:rsidP="00F35FDC">
            <w:pPr>
              <w:spacing w:after="0"/>
              <w:rPr>
                <w:ins w:id="4443" w:author="Ericsson" w:date="2017-02-23T15:00:00Z"/>
                <w:rFonts w:ascii="Arial" w:hAnsi="Arial" w:cs="Arial"/>
                <w:b/>
                <w:bCs/>
                <w:sz w:val="18"/>
                <w:szCs w:val="18"/>
                <w:lang w:val="en-US"/>
              </w:rPr>
            </w:pPr>
          </w:p>
        </w:tc>
      </w:tr>
      <w:tr w:rsidR="00F35FDC" w:rsidRPr="007064C9" w:rsidTr="00F35FDC">
        <w:trPr>
          <w:trHeight w:val="290"/>
          <w:jc w:val="center"/>
          <w:ins w:id="4444" w:author="Ericsson" w:date="2017-02-23T15:00:00Z"/>
        </w:trPr>
        <w:tc>
          <w:tcPr>
            <w:tcW w:w="1420"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rPr>
                <w:ins w:id="4445" w:author="Ericsson" w:date="2017-02-23T15:00:00Z"/>
              </w:rPr>
            </w:pPr>
            <w:ins w:id="4446" w:author="Ericsson" w:date="2017-02-23T15:00:00Z">
              <w:r w:rsidRPr="001A1C9E">
                <w:rPr>
                  <w:color w:val="000000"/>
                  <w:kern w:val="24"/>
                </w:rPr>
                <w:t>CA_4</w:t>
              </w:r>
              <w:r>
                <w:rPr>
                  <w:color w:val="000000"/>
                  <w:kern w:val="24"/>
                </w:rPr>
                <w:t>1C-41D</w:t>
              </w:r>
            </w:ins>
          </w:p>
        </w:tc>
        <w:tc>
          <w:tcPr>
            <w:tcW w:w="1471" w:type="dxa"/>
            <w:gridSpan w:val="2"/>
            <w:tcBorders>
              <w:top w:val="single" w:sz="4" w:space="0" w:color="auto"/>
              <w:left w:val="nil"/>
              <w:bottom w:val="single" w:sz="4" w:space="0" w:color="auto"/>
              <w:right w:val="single" w:sz="4" w:space="0" w:color="auto"/>
            </w:tcBorders>
            <w:vAlign w:val="center"/>
          </w:tcPr>
          <w:p w:rsidR="00F35FDC" w:rsidRPr="007064C9" w:rsidRDefault="00F35FDC" w:rsidP="00F35FDC">
            <w:pPr>
              <w:pStyle w:val="TAC"/>
              <w:rPr>
                <w:ins w:id="4447" w:author="Ericsson" w:date="2017-02-23T15:00:00Z"/>
                <w:lang w:val="en-US" w:eastAsia="ja-JP"/>
              </w:rPr>
            </w:pPr>
            <w:ins w:id="4448" w:author="Ericsson" w:date="2017-02-23T15:00:00Z">
              <w:r>
                <w:rPr>
                  <w:color w:val="000000"/>
                  <w:kern w:val="24"/>
                </w:rPr>
                <w:t>CA_41C</w:t>
              </w:r>
            </w:ins>
          </w:p>
        </w:tc>
        <w:tc>
          <w:tcPr>
            <w:tcW w:w="2456" w:type="dxa"/>
            <w:gridSpan w:val="2"/>
            <w:tcBorders>
              <w:top w:val="single" w:sz="4" w:space="0" w:color="auto"/>
              <w:left w:val="single" w:sz="4" w:space="0" w:color="auto"/>
              <w:bottom w:val="single" w:sz="4" w:space="0" w:color="auto"/>
              <w:right w:val="single" w:sz="4" w:space="0" w:color="auto"/>
            </w:tcBorders>
            <w:vAlign w:val="center"/>
          </w:tcPr>
          <w:p w:rsidR="00F35FDC" w:rsidRPr="007064C9" w:rsidRDefault="00F35FDC" w:rsidP="00F35FDC">
            <w:pPr>
              <w:pStyle w:val="TAC"/>
              <w:rPr>
                <w:ins w:id="4449" w:author="Ericsson" w:date="2017-02-23T15:00:00Z"/>
              </w:rPr>
            </w:pPr>
            <w:ins w:id="4450" w:author="Ericsson" w:date="2017-02-23T15:00:00Z">
              <w:r w:rsidRPr="00315BC9">
                <w:rPr>
                  <w:lang w:val="en-US"/>
                </w:rPr>
                <w:t>See CA_41C Bandwidth Combination Set 0 in Table 5.6A.1-1</w:t>
              </w:r>
            </w:ins>
          </w:p>
        </w:tc>
        <w:tc>
          <w:tcPr>
            <w:tcW w:w="3651" w:type="dxa"/>
            <w:gridSpan w:val="3"/>
            <w:tcBorders>
              <w:top w:val="single" w:sz="4" w:space="0" w:color="auto"/>
              <w:left w:val="nil"/>
              <w:bottom w:val="single" w:sz="4" w:space="0" w:color="auto"/>
              <w:right w:val="single" w:sz="4" w:space="0" w:color="auto"/>
            </w:tcBorders>
            <w:vAlign w:val="center"/>
          </w:tcPr>
          <w:p w:rsidR="00F35FDC" w:rsidRDefault="00F35FDC" w:rsidP="00F35FDC">
            <w:pPr>
              <w:pStyle w:val="TAC"/>
              <w:rPr>
                <w:ins w:id="4451" w:author="Ericsson" w:date="2017-02-23T15:00:00Z"/>
              </w:rPr>
            </w:pPr>
            <w:ins w:id="4452" w:author="Ericsson" w:date="2017-02-23T15:00:00Z">
              <w:r w:rsidRPr="00315BC9">
                <w:rPr>
                  <w:lang w:val="en-US"/>
                </w:rPr>
                <w:t>See CA_41D Bandwidth Combination Set 0 in Table 5.6A.1-1</w:t>
              </w:r>
            </w:ins>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7064C9" w:rsidRDefault="00F35FDC" w:rsidP="00F35FDC">
            <w:pPr>
              <w:pStyle w:val="TAC"/>
              <w:rPr>
                <w:ins w:id="4453" w:author="Ericsson" w:date="2017-02-23T15:00:00Z"/>
              </w:rPr>
            </w:pPr>
            <w:ins w:id="4454" w:author="Ericsson" w:date="2017-02-23T15:00:00Z">
              <w:r>
                <w:t>100</w:t>
              </w:r>
            </w:ins>
          </w:p>
        </w:tc>
        <w:tc>
          <w:tcPr>
            <w:tcW w:w="1356" w:type="dxa"/>
            <w:tcBorders>
              <w:top w:val="single" w:sz="4" w:space="0" w:color="auto"/>
              <w:left w:val="nil"/>
              <w:bottom w:val="single" w:sz="4" w:space="0" w:color="auto"/>
              <w:right w:val="single" w:sz="4" w:space="0" w:color="auto"/>
            </w:tcBorders>
            <w:noWrap/>
            <w:vAlign w:val="center"/>
          </w:tcPr>
          <w:p w:rsidR="00F35FDC" w:rsidRPr="007064C9" w:rsidRDefault="00F35FDC" w:rsidP="00F35FDC">
            <w:pPr>
              <w:pStyle w:val="TAC"/>
              <w:rPr>
                <w:ins w:id="4455" w:author="Ericsson" w:date="2017-02-23T15:00:00Z"/>
              </w:rPr>
            </w:pPr>
            <w:ins w:id="4456" w:author="Ericsson" w:date="2017-02-23T15:00:00Z">
              <w:r>
                <w:rPr>
                  <w:color w:val="000000"/>
                  <w:kern w:val="24"/>
                </w:rPr>
                <w:t>0</w:t>
              </w:r>
            </w:ins>
          </w:p>
        </w:tc>
      </w:tr>
    </w:tbl>
    <w:p w:rsidR="00F35FDC" w:rsidRDefault="00F35FDC" w:rsidP="00F35FDC">
      <w:pPr>
        <w:pStyle w:val="TAN"/>
        <w:rPr>
          <w:ins w:id="4457" w:author="Ericsson" w:date="2017-02-23T15:00:00Z"/>
          <w:lang w:val="en-US" w:eastAsia="ja-JP"/>
        </w:rPr>
      </w:pPr>
    </w:p>
    <w:p w:rsidR="00F35FDC" w:rsidRPr="00251FBA" w:rsidRDefault="00F35FDC" w:rsidP="00F35FDC">
      <w:pPr>
        <w:pStyle w:val="TAN"/>
        <w:rPr>
          <w:ins w:id="4458" w:author="Ericsson" w:date="2017-02-23T15:00:00Z"/>
          <w:lang w:val="en-US" w:eastAsia="ja-JP"/>
        </w:rPr>
      </w:pPr>
      <w:ins w:id="4459" w:author="Ericsson" w:date="2017-02-23T15:00:00Z">
        <w:r>
          <w:rPr>
            <w:lang w:val="en-US" w:eastAsia="ja-JP"/>
          </w:rPr>
          <w:t>NOTE:</w:t>
        </w:r>
        <w:r w:rsidRPr="00F33ED2">
          <w:t xml:space="preserve"> </w:t>
        </w:r>
        <w:r w:rsidRPr="00F33ED2">
          <w:tab/>
        </w:r>
        <w:r w:rsidRPr="00E449F1">
          <w:t>Restricted to E-UTRA operation when inter-band carrier aggregation is configured. The</w:t>
        </w:r>
        <w:r>
          <w:t xml:space="preserve"> </w:t>
        </w:r>
        <w:r w:rsidRPr="00E449F1">
          <w:t>downlink operating band is paired with the uplink operating band (external) of the carrier</w:t>
        </w:r>
        <w:r>
          <w:t xml:space="preserve"> </w:t>
        </w:r>
        <w:r w:rsidRPr="00E449F1">
          <w:t>aggregation configuration that is supporting the configured Pcell</w:t>
        </w:r>
        <w:r>
          <w:t>.</w:t>
        </w:r>
        <w:r>
          <w:rPr>
            <w:lang w:val="en-US" w:eastAsia="ja-JP"/>
          </w:rPr>
          <w:t xml:space="preserve"> </w:t>
        </w:r>
      </w:ins>
    </w:p>
    <w:p w:rsidR="00F35FDC" w:rsidRDefault="00F35FDC" w:rsidP="00F35FDC">
      <w:pPr>
        <w:pStyle w:val="Heading3"/>
        <w:rPr>
          <w:ins w:id="4460" w:author="Ericsson" w:date="2017-02-23T15:00:00Z"/>
          <w:lang w:val="en-US" w:eastAsia="zh-TW"/>
        </w:rPr>
      </w:pPr>
      <w:bookmarkStart w:id="4461" w:name="_Toc475626420"/>
      <w:bookmarkStart w:id="4462" w:name="_Toc475626764"/>
      <w:ins w:id="4463" w:author="Ericsson" w:date="2017-02-23T15:01:00Z">
        <w:r>
          <w:rPr>
            <w:lang w:val="en-US"/>
          </w:rPr>
          <w:t>6.26</w:t>
        </w:r>
      </w:ins>
      <w:ins w:id="4464" w:author="Ericsson" w:date="2017-02-23T15:00:00Z">
        <w:r>
          <w:rPr>
            <w:lang w:val="en-US"/>
          </w:rPr>
          <w:t>.</w:t>
        </w:r>
        <w:r>
          <w:rPr>
            <w:lang w:val="en-US" w:eastAsia="zh-TW"/>
          </w:rPr>
          <w:t>2</w:t>
        </w:r>
        <w:r>
          <w:rPr>
            <w:lang w:val="en-US"/>
          </w:rPr>
          <w:tab/>
        </w:r>
        <w:r>
          <w:rPr>
            <w:lang w:val="en-US"/>
          </w:rPr>
          <w:tab/>
        </w:r>
        <w:r>
          <w:rPr>
            <w:lang w:val="en-US" w:eastAsia="zh-TW"/>
          </w:rPr>
          <w:t>Co-existence studies</w:t>
        </w:r>
        <w:bookmarkEnd w:id="4461"/>
        <w:bookmarkEnd w:id="4462"/>
      </w:ins>
    </w:p>
    <w:p w:rsidR="00F35FDC" w:rsidRDefault="00F35FDC" w:rsidP="00F35FDC">
      <w:pPr>
        <w:pStyle w:val="BodyText"/>
        <w:rPr>
          <w:ins w:id="4465" w:author="Ericsson" w:date="2017-02-23T15:00:00Z"/>
        </w:rPr>
      </w:pPr>
      <w:ins w:id="4466" w:author="Ericsson" w:date="2017-02-23T15:00:00Z">
        <w:r>
          <w:rPr>
            <w:lang w:eastAsia="ja-JP"/>
          </w:rPr>
          <w:t xml:space="preserve">Table </w:t>
        </w:r>
      </w:ins>
      <w:ins w:id="4467" w:author="Ericsson" w:date="2017-02-23T15:01:00Z">
        <w:r>
          <w:rPr>
            <w:lang w:eastAsia="ja-JP"/>
          </w:rPr>
          <w:t>6.26</w:t>
        </w:r>
      </w:ins>
      <w:ins w:id="4468" w:author="Ericsson" w:date="2017-02-23T15:00:00Z">
        <w:r>
          <w:rPr>
            <w:lang w:eastAsia="ja-JP"/>
          </w:rPr>
          <w:t>.2-1 presents DL harmonics and IMD products for Band 41 non-contiguous CA. As shown DL 2</w:t>
        </w:r>
        <w:r>
          <w:rPr>
            <w:vertAlign w:val="superscript"/>
            <w:lang w:eastAsia="ja-JP"/>
          </w:rPr>
          <w:t>nd</w:t>
        </w:r>
        <w:r>
          <w:rPr>
            <w:lang w:eastAsia="ja-JP"/>
          </w:rPr>
          <w:t xml:space="preserve"> harmonics might fall into Band 46 and 3</w:t>
        </w:r>
        <w:r>
          <w:rPr>
            <w:vertAlign w:val="superscript"/>
            <w:lang w:eastAsia="ja-JP"/>
          </w:rPr>
          <w:t>rd</w:t>
        </w:r>
        <w:r>
          <w:rPr>
            <w:lang w:eastAsia="ja-JP"/>
          </w:rPr>
          <w:t xml:space="preserve"> order IMD products might fall to UL frequency range of Band 7, 30, 38 or 40. It should however be noted that Band 7 and 38 will not be used in the same region as Band 41, and also n</w:t>
        </w:r>
        <w:r>
          <w:t xml:space="preserve">ote that the limits in table </w:t>
        </w:r>
      </w:ins>
      <w:ins w:id="4469" w:author="Ericsson" w:date="2017-02-23T15:01:00Z">
        <w:r>
          <w:t>6.26</w:t>
        </w:r>
      </w:ins>
      <w:ins w:id="4470" w:author="Ericsson" w:date="2017-02-23T15:00:00Z">
        <w:r>
          <w:t>.2-1 are calculated assuming maximum possible spacing between the aggregated carriers in the operating band. With the performances of the current BS antenna system, transmit and receive path components, amplifiers, pre-distortion algorithms and filters, it is expected that the harmonics and IMD interference generated within the Band 30 and 40 BS receiver would be well below the receiver noise floor eliminating the possibility of receiver desensitization, provided that Band 41 BS transmitters do not share the same antenna with Band 30 or 40 BS receiver.</w:t>
        </w:r>
      </w:ins>
    </w:p>
    <w:p w:rsidR="00F35FDC" w:rsidRDefault="00F35FDC" w:rsidP="00F35FDC">
      <w:pPr>
        <w:pStyle w:val="TH"/>
        <w:rPr>
          <w:ins w:id="4471" w:author="Ericsson" w:date="2017-02-23T15:00:00Z"/>
          <w:lang w:eastAsia="x-none"/>
        </w:rPr>
      </w:pPr>
      <w:ins w:id="4472" w:author="Ericsson" w:date="2017-02-23T15:00:00Z">
        <w:r>
          <w:t xml:space="preserve">Table </w:t>
        </w:r>
      </w:ins>
      <w:ins w:id="4473" w:author="Ericsson" w:date="2017-02-23T15:01:00Z">
        <w:r>
          <w:rPr>
            <w:lang w:val="en-US"/>
          </w:rPr>
          <w:t>6.26</w:t>
        </w:r>
      </w:ins>
      <w:ins w:id="4474" w:author="Ericsson" w:date="2017-02-23T15:00:00Z">
        <w:r>
          <w:t>.</w:t>
        </w:r>
        <w:r>
          <w:rPr>
            <w:lang w:val="en-US"/>
          </w:rPr>
          <w:t>2</w:t>
        </w:r>
        <w:r>
          <w:t>-1: DL harmonics and IMD products</w:t>
        </w:r>
        <w:r>
          <w:rPr>
            <w:lang w:val="en-US"/>
          </w:rPr>
          <w:t xml:space="preserve"> for Band 41 non-contiguous CA</w:t>
        </w:r>
      </w:ins>
    </w:p>
    <w:tbl>
      <w:tblPr>
        <w:tblW w:w="8920" w:type="dxa"/>
        <w:tblInd w:w="98" w:type="dxa"/>
        <w:tblLook w:val="04A0" w:firstRow="1" w:lastRow="0" w:firstColumn="1" w:lastColumn="0" w:noHBand="0" w:noVBand="1"/>
      </w:tblPr>
      <w:tblGrid>
        <w:gridCol w:w="3560"/>
        <w:gridCol w:w="2680"/>
        <w:gridCol w:w="2680"/>
      </w:tblGrid>
      <w:tr w:rsidR="00F35FDC" w:rsidTr="00F35FDC">
        <w:trPr>
          <w:trHeight w:val="285"/>
          <w:ins w:id="4475" w:author="Ericsson" w:date="2017-02-23T15:00: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476" w:author="Ericsson" w:date="2017-02-23T15:00:00Z"/>
              </w:rPr>
            </w:pPr>
            <w:ins w:id="4477" w:author="Ericsson" w:date="2017-02-23T15:00:00Z">
              <w:r>
                <w:t>BS DL carriers</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4478" w:author="Ericsson" w:date="2017-02-23T15:00:00Z"/>
              </w:rPr>
            </w:pPr>
            <w:ins w:id="4479" w:author="Ericsson" w:date="2017-02-23T15:00:00Z">
              <w:r>
                <w:t>f-low</w:t>
              </w:r>
            </w:ins>
          </w:p>
        </w:tc>
        <w:tc>
          <w:tcPr>
            <w:tcW w:w="2680" w:type="dxa"/>
            <w:tcBorders>
              <w:top w:val="single" w:sz="8" w:space="0" w:color="auto"/>
              <w:left w:val="nil"/>
              <w:bottom w:val="single" w:sz="8" w:space="0" w:color="auto"/>
              <w:right w:val="single" w:sz="8" w:space="0" w:color="auto"/>
            </w:tcBorders>
            <w:noWrap/>
            <w:hideMark/>
          </w:tcPr>
          <w:p w:rsidR="00F35FDC" w:rsidRDefault="00F35FDC" w:rsidP="00F35FDC">
            <w:pPr>
              <w:pStyle w:val="TAC"/>
              <w:rPr>
                <w:ins w:id="4480" w:author="Ericsson" w:date="2017-02-23T15:00:00Z"/>
              </w:rPr>
            </w:pPr>
            <w:ins w:id="4481" w:author="Ericsson" w:date="2017-02-23T15:00:00Z">
              <w:r>
                <w:t>f-high</w:t>
              </w:r>
            </w:ins>
          </w:p>
        </w:tc>
      </w:tr>
      <w:tr w:rsidR="00F35FDC" w:rsidTr="00F35FDC">
        <w:trPr>
          <w:trHeight w:val="285"/>
          <w:ins w:id="4482"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483" w:author="Ericsson" w:date="2017-02-23T15:00:00Z"/>
              </w:rPr>
            </w:pPr>
            <w:ins w:id="4484" w:author="Ericsson" w:date="2017-02-23T15:00:00Z">
              <w:r>
                <w:t>DL frequency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485" w:author="Ericsson" w:date="2017-02-23T15:00:00Z"/>
              </w:rPr>
            </w:pPr>
            <w:ins w:id="4486" w:author="Ericsson" w:date="2017-02-23T15:00:00Z">
              <w:r>
                <w:t>2496</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487" w:author="Ericsson" w:date="2017-02-23T15:00:00Z"/>
              </w:rPr>
            </w:pPr>
            <w:ins w:id="4488" w:author="Ericsson" w:date="2017-02-23T15:00:00Z">
              <w:r>
                <w:t>2690</w:t>
              </w:r>
            </w:ins>
          </w:p>
        </w:tc>
      </w:tr>
      <w:tr w:rsidR="00F35FDC" w:rsidTr="00F35FDC">
        <w:trPr>
          <w:trHeight w:val="285"/>
          <w:ins w:id="4489"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490" w:author="Ericsson" w:date="2017-02-23T15:00:00Z"/>
              </w:rPr>
            </w:pPr>
            <w:ins w:id="4491" w:author="Ericsson" w:date="2017-02-23T15:00:00Z">
              <w:r>
                <w:t>2nd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492" w:author="Ericsson" w:date="2017-02-23T15:00:00Z"/>
              </w:rPr>
            </w:pPr>
            <w:ins w:id="4493" w:author="Ericsson" w:date="2017-02-23T15:00:00Z">
              <w:r>
                <w:t>4992</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494" w:author="Ericsson" w:date="2017-02-23T15:00:00Z"/>
              </w:rPr>
            </w:pPr>
            <w:ins w:id="4495" w:author="Ericsson" w:date="2017-02-23T15:00:00Z">
              <w:r>
                <w:t>5380</w:t>
              </w:r>
            </w:ins>
          </w:p>
        </w:tc>
      </w:tr>
      <w:tr w:rsidR="00F35FDC" w:rsidTr="00F35FDC">
        <w:trPr>
          <w:trHeight w:val="285"/>
          <w:ins w:id="4496"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497" w:author="Ericsson" w:date="2017-02-23T15:00:00Z"/>
              </w:rPr>
            </w:pPr>
            <w:ins w:id="4498" w:author="Ericsson" w:date="2017-02-23T15:00:00Z">
              <w:r>
                <w:t>3rd harmonics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499" w:author="Ericsson" w:date="2017-02-23T15:00:00Z"/>
              </w:rPr>
            </w:pPr>
            <w:ins w:id="4500" w:author="Ericsson" w:date="2017-02-23T15:00:00Z">
              <w:r>
                <w:t>7488</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01" w:author="Ericsson" w:date="2017-02-23T15:00:00Z"/>
              </w:rPr>
            </w:pPr>
            <w:ins w:id="4502" w:author="Ericsson" w:date="2017-02-23T15:00:00Z">
              <w:r>
                <w:t>8070</w:t>
              </w:r>
            </w:ins>
          </w:p>
        </w:tc>
      </w:tr>
      <w:tr w:rsidR="00F35FDC" w:rsidTr="00F35FDC">
        <w:trPr>
          <w:trHeight w:val="285"/>
          <w:ins w:id="4503"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504" w:author="Ericsson" w:date="2017-02-23T15:00:00Z"/>
              </w:rPr>
            </w:pPr>
            <w:ins w:id="4505" w:author="Ericsson" w:date="2017-02-23T15:00:00Z">
              <w:r>
                <w:t xml:space="preserve">2nd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06" w:author="Ericsson" w:date="2017-02-23T15:00:00Z"/>
              </w:rPr>
            </w:pPr>
            <w:ins w:id="4507" w:author="Ericsson" w:date="2017-02-23T15:00:00Z">
              <w:r>
                <w:t>(f-low –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08" w:author="Ericsson" w:date="2017-02-23T15:00:00Z"/>
              </w:rPr>
            </w:pPr>
            <w:ins w:id="4509" w:author="Ericsson" w:date="2017-02-23T15:00:00Z">
              <w:r>
                <w:t>(f-high – f-low)</w:t>
              </w:r>
            </w:ins>
          </w:p>
        </w:tc>
      </w:tr>
      <w:tr w:rsidR="00F35FDC" w:rsidTr="00F35FDC">
        <w:trPr>
          <w:trHeight w:val="285"/>
          <w:ins w:id="4510"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511" w:author="Ericsson" w:date="2017-02-23T15:00:00Z"/>
              </w:rPr>
            </w:pPr>
            <w:ins w:id="4512" w:author="Ericsson" w:date="2017-02-23T15:00: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13" w:author="Ericsson" w:date="2017-02-23T15:00:00Z"/>
              </w:rPr>
            </w:pPr>
            <w:ins w:id="4514" w:author="Ericsson" w:date="2017-02-23T15:00:00Z">
              <w:r>
                <w:t>-194</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15" w:author="Ericsson" w:date="2017-02-23T15:00:00Z"/>
              </w:rPr>
            </w:pPr>
            <w:ins w:id="4516" w:author="Ericsson" w:date="2017-02-23T15:00:00Z">
              <w:r>
                <w:t>194</w:t>
              </w:r>
            </w:ins>
          </w:p>
        </w:tc>
      </w:tr>
      <w:tr w:rsidR="00F35FDC" w:rsidTr="00F35FDC">
        <w:trPr>
          <w:trHeight w:val="285"/>
          <w:ins w:id="4517"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518" w:author="Ericsson" w:date="2017-02-23T15:00:00Z"/>
              </w:rPr>
            </w:pPr>
            <w:ins w:id="4519" w:author="Ericsson" w:date="2017-02-23T15:00:00Z">
              <w:r>
                <w:t xml:space="preserve">3rd order IMD products </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20" w:author="Ericsson" w:date="2017-02-23T15:00:00Z"/>
              </w:rPr>
            </w:pPr>
            <w:ins w:id="4521" w:author="Ericsson" w:date="2017-02-23T15:00:00Z">
              <w:r>
                <w:t>(2*f-low –f-high)</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22" w:author="Ericsson" w:date="2017-02-23T15:00:00Z"/>
              </w:rPr>
            </w:pPr>
            <w:ins w:id="4523" w:author="Ericsson" w:date="2017-02-23T15:00:00Z">
              <w:r>
                <w:t>(2*f-high –f-low)</w:t>
              </w:r>
            </w:ins>
          </w:p>
        </w:tc>
      </w:tr>
      <w:tr w:rsidR="00F35FDC" w:rsidTr="00F35FDC">
        <w:trPr>
          <w:trHeight w:val="285"/>
          <w:ins w:id="4524" w:author="Ericsson" w:date="2017-02-23T15:00: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Default="00F35FDC" w:rsidP="00F35FDC">
            <w:pPr>
              <w:pStyle w:val="TAH"/>
              <w:jc w:val="left"/>
              <w:rPr>
                <w:ins w:id="4525" w:author="Ericsson" w:date="2017-02-23T15:00:00Z"/>
              </w:rPr>
            </w:pPr>
            <w:ins w:id="4526" w:author="Ericsson" w:date="2017-02-23T15:00:00Z">
              <w:r>
                <w:t>IMD frequency limits (MHz)</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27" w:author="Ericsson" w:date="2017-02-23T15:00:00Z"/>
              </w:rPr>
            </w:pPr>
            <w:ins w:id="4528" w:author="Ericsson" w:date="2017-02-23T15:00:00Z">
              <w:r>
                <w:t>2302</w:t>
              </w:r>
            </w:ins>
          </w:p>
        </w:tc>
        <w:tc>
          <w:tcPr>
            <w:tcW w:w="2680" w:type="dxa"/>
            <w:tcBorders>
              <w:top w:val="nil"/>
              <w:left w:val="nil"/>
              <w:bottom w:val="single" w:sz="8" w:space="0" w:color="auto"/>
              <w:right w:val="single" w:sz="8" w:space="0" w:color="auto"/>
            </w:tcBorders>
            <w:noWrap/>
            <w:hideMark/>
          </w:tcPr>
          <w:p w:rsidR="00F35FDC" w:rsidRDefault="00F35FDC" w:rsidP="00F35FDC">
            <w:pPr>
              <w:pStyle w:val="TAC"/>
              <w:rPr>
                <w:ins w:id="4529" w:author="Ericsson" w:date="2017-02-23T15:00:00Z"/>
              </w:rPr>
            </w:pPr>
            <w:ins w:id="4530" w:author="Ericsson" w:date="2017-02-23T15:00:00Z">
              <w:r>
                <w:t>2884</w:t>
              </w:r>
            </w:ins>
          </w:p>
        </w:tc>
      </w:tr>
    </w:tbl>
    <w:p w:rsidR="00F35FDC" w:rsidRDefault="00F35FDC" w:rsidP="00F35FDC">
      <w:pPr>
        <w:pStyle w:val="BodyText"/>
        <w:rPr>
          <w:ins w:id="4531" w:author="Ericsson" w:date="2017-02-23T15:00:00Z"/>
        </w:rPr>
      </w:pPr>
    </w:p>
    <w:p w:rsidR="00F35FDC" w:rsidRPr="001D19E6" w:rsidRDefault="00F35FDC" w:rsidP="00F35FDC">
      <w:pPr>
        <w:pStyle w:val="Heading3"/>
        <w:rPr>
          <w:ins w:id="4532" w:author="Ericsson" w:date="2017-02-23T15:00:00Z"/>
          <w:lang w:val="en-US" w:eastAsia="zh-TW"/>
        </w:rPr>
      </w:pPr>
      <w:bookmarkStart w:id="4533" w:name="_Toc475626421"/>
      <w:bookmarkStart w:id="4534" w:name="_Toc475626765"/>
      <w:ins w:id="4535" w:author="Ericsson" w:date="2017-02-23T15:01:00Z">
        <w:r>
          <w:rPr>
            <w:lang w:val="en-US"/>
          </w:rPr>
          <w:t>6.26</w:t>
        </w:r>
      </w:ins>
      <w:ins w:id="4536" w:author="Ericsson" w:date="2017-02-23T15:00:00Z">
        <w:r w:rsidRPr="001D19E6">
          <w:rPr>
            <w:lang w:val="en-US"/>
          </w:rPr>
          <w:t>.</w:t>
        </w:r>
        <w:r w:rsidRPr="001D19E6">
          <w:rPr>
            <w:lang w:val="en-US" w:eastAsia="zh-TW"/>
          </w:rPr>
          <w:t>3</w:t>
        </w:r>
        <w:r w:rsidRPr="001D19E6">
          <w:rPr>
            <w:lang w:val="en-US"/>
          </w:rPr>
          <w:tab/>
        </w:r>
        <w:r w:rsidRPr="001D19E6">
          <w:rPr>
            <w:lang w:val="en-US"/>
          </w:rPr>
          <w:tab/>
        </w:r>
        <w:r w:rsidRPr="001D19E6">
          <w:rPr>
            <w:lang w:val="en-US" w:eastAsia="zh-TW"/>
          </w:rPr>
          <w:t>∆TIB and ∆RIB values</w:t>
        </w:r>
        <w:bookmarkEnd w:id="4533"/>
        <w:bookmarkEnd w:id="4534"/>
      </w:ins>
    </w:p>
    <w:p w:rsidR="00F35FDC" w:rsidRPr="001D19E6" w:rsidRDefault="00F35FDC" w:rsidP="00F35FDC">
      <w:pPr>
        <w:rPr>
          <w:ins w:id="4537" w:author="Ericsson" w:date="2017-02-23T15:00:00Z"/>
          <w:lang w:eastAsia="zh-TW"/>
        </w:rPr>
      </w:pPr>
      <w:ins w:id="4538" w:author="Ericsson" w:date="2017-02-23T15:00:00Z">
        <w:r w:rsidRPr="001D19E6">
          <w:rPr>
            <w:rFonts w:ascii="Symbol" w:hAnsi="Symbol"/>
          </w:rPr>
          <w:t></w:t>
        </w:r>
        <w:r w:rsidRPr="001D19E6">
          <w:t>T</w:t>
        </w:r>
        <w:r w:rsidRPr="001D19E6">
          <w:rPr>
            <w:vertAlign w:val="subscript"/>
          </w:rPr>
          <w:t>IB</w:t>
        </w:r>
        <w:r w:rsidRPr="001D19E6">
          <w:t xml:space="preserve"> and </w:t>
        </w:r>
        <w:r w:rsidRPr="001D19E6">
          <w:rPr>
            <w:rFonts w:ascii="Symbol" w:hAnsi="Symbol"/>
          </w:rPr>
          <w:t></w:t>
        </w:r>
        <w:r w:rsidRPr="001D19E6">
          <w:t>R</w:t>
        </w:r>
        <w:r w:rsidRPr="001D19E6">
          <w:rPr>
            <w:vertAlign w:val="subscript"/>
          </w:rPr>
          <w:t>IB</w:t>
        </w:r>
        <w:r w:rsidRPr="001D19E6">
          <w:t xml:space="preserve"> does not need to be defined for this combination</w:t>
        </w:r>
        <w:r w:rsidRPr="001D19E6">
          <w:rPr>
            <w:lang w:eastAsia="zh-TW"/>
          </w:rPr>
          <w:t>.</w:t>
        </w:r>
      </w:ins>
    </w:p>
    <w:p w:rsidR="00F35FDC" w:rsidRPr="001D19E6" w:rsidRDefault="00F35FDC" w:rsidP="00F35FDC">
      <w:pPr>
        <w:pStyle w:val="Heading3"/>
        <w:rPr>
          <w:ins w:id="4539" w:author="Ericsson" w:date="2017-02-23T15:00:00Z"/>
          <w:lang w:val="en-US" w:eastAsia="zh-TW"/>
        </w:rPr>
      </w:pPr>
      <w:bookmarkStart w:id="4540" w:name="_Toc475626422"/>
      <w:bookmarkStart w:id="4541" w:name="_Toc475626766"/>
      <w:ins w:id="4542" w:author="Ericsson" w:date="2017-02-23T15:01:00Z">
        <w:r>
          <w:rPr>
            <w:lang w:val="en-US"/>
          </w:rPr>
          <w:t>6.26</w:t>
        </w:r>
      </w:ins>
      <w:ins w:id="4543" w:author="Ericsson" w:date="2017-02-23T15:00:00Z">
        <w:r w:rsidRPr="001D19E6">
          <w:rPr>
            <w:lang w:val="en-US"/>
          </w:rPr>
          <w:t>.</w:t>
        </w:r>
        <w:r w:rsidRPr="001D19E6">
          <w:rPr>
            <w:lang w:val="en-US" w:eastAsia="zh-TW"/>
          </w:rPr>
          <w:t>4</w:t>
        </w:r>
        <w:r w:rsidRPr="001D19E6">
          <w:rPr>
            <w:lang w:val="en-US"/>
          </w:rPr>
          <w:tab/>
        </w:r>
        <w:r w:rsidRPr="001D19E6">
          <w:rPr>
            <w:lang w:val="en-US"/>
          </w:rPr>
          <w:tab/>
        </w:r>
        <w:r w:rsidRPr="001D19E6">
          <w:rPr>
            <w:lang w:val="en-US" w:eastAsia="zh-TW"/>
          </w:rPr>
          <w:t>REFSENS requirements</w:t>
        </w:r>
        <w:bookmarkEnd w:id="4540"/>
        <w:bookmarkEnd w:id="4541"/>
      </w:ins>
    </w:p>
    <w:p w:rsidR="00F35FDC" w:rsidRPr="00492ED0" w:rsidRDefault="00F35FDC" w:rsidP="00F35FDC">
      <w:pPr>
        <w:rPr>
          <w:ins w:id="4544" w:author="Ericsson" w:date="2017-02-23T15:00:00Z"/>
          <w:lang w:eastAsia="zh-TW"/>
        </w:rPr>
      </w:pPr>
      <w:ins w:id="4545" w:author="Ericsson" w:date="2017-02-23T15:00:00Z">
        <w:r w:rsidRPr="001D19E6">
          <w:rPr>
            <w:lang w:eastAsia="zh-TW"/>
          </w:rPr>
          <w:t>Existing combination CA_41C-41D with single uplink has REFSENS defined, but no additions are identified by adding dual uplink.</w:t>
        </w:r>
      </w:ins>
    </w:p>
    <w:p w:rsidR="00F35FDC" w:rsidRPr="00F602DE" w:rsidRDefault="00F35FDC">
      <w:pPr>
        <w:pStyle w:val="Heading2"/>
        <w:rPr>
          <w:ins w:id="4546" w:author="Ericsson" w:date="2017-02-23T15:01:00Z"/>
          <w:lang w:val="en-US" w:eastAsia="zh-CN"/>
          <w:rPrChange w:id="4547" w:author="Ericsson" w:date="2017-02-23T15:28:00Z">
            <w:rPr>
              <w:ins w:id="4548" w:author="Ericsson" w:date="2017-02-23T15:01:00Z"/>
              <w:lang w:eastAsia="zh-CN"/>
            </w:rPr>
          </w:rPrChange>
        </w:rPr>
        <w:pPrChange w:id="4549" w:author="Ericsson" w:date="2017-02-23T15:19:00Z">
          <w:pPr>
            <w:keepNext/>
            <w:keepLines/>
            <w:spacing w:before="180"/>
            <w:ind w:left="1134" w:hanging="1134"/>
            <w:outlineLvl w:val="1"/>
          </w:pPr>
        </w:pPrChange>
      </w:pPr>
      <w:bookmarkStart w:id="4550" w:name="_Toc475626767"/>
      <w:ins w:id="4551" w:author="Ericsson" w:date="2017-02-23T15:01:00Z">
        <w:r w:rsidRPr="00F602DE">
          <w:rPr>
            <w:lang w:val="en-US" w:eastAsia="zh-CN"/>
            <w:rPrChange w:id="4552" w:author="Ericsson" w:date="2017-02-23T15:28:00Z">
              <w:rPr>
                <w:lang w:eastAsia="zh-CN"/>
              </w:rPr>
            </w:rPrChange>
          </w:rPr>
          <w:lastRenderedPageBreak/>
          <w:t>6.27</w:t>
        </w:r>
        <w:r w:rsidRPr="00F602DE">
          <w:rPr>
            <w:lang w:val="en-US" w:eastAsia="zh-CN"/>
            <w:rPrChange w:id="4553" w:author="Ericsson" w:date="2017-02-23T15:28:00Z">
              <w:rPr>
                <w:lang w:eastAsia="zh-CN"/>
              </w:rPr>
            </w:rPrChange>
          </w:rPr>
          <w:tab/>
          <w:t>CA_48A-</w:t>
        </w:r>
        <w:r w:rsidRPr="00F35FDC">
          <w:rPr>
            <w:lang w:val="pl-PL" w:eastAsia="zh-CN"/>
          </w:rPr>
          <w:t>48A</w:t>
        </w:r>
        <w:r w:rsidRPr="00F602DE">
          <w:rPr>
            <w:lang w:val="en-US" w:eastAsia="zh-CN"/>
            <w:rPrChange w:id="4554" w:author="Ericsson" w:date="2017-02-23T15:28:00Z">
              <w:rPr>
                <w:lang w:eastAsia="zh-CN"/>
              </w:rPr>
            </w:rPrChange>
          </w:rPr>
          <w:t>_1UL_BCS0</w:t>
        </w:r>
        <w:bookmarkEnd w:id="4550"/>
      </w:ins>
    </w:p>
    <w:p w:rsidR="006347F1" w:rsidRPr="00D06B31" w:rsidRDefault="00F35FDC" w:rsidP="006347F1">
      <w:pPr>
        <w:pStyle w:val="Heading3"/>
        <w:rPr>
          <w:ins w:id="4555" w:author="Ericsson" w:date="2017-02-23T15:17:00Z"/>
          <w:lang w:val="en-US"/>
        </w:rPr>
      </w:pPr>
      <w:bookmarkStart w:id="4556" w:name="_Toc475626768"/>
      <w:ins w:id="4557" w:author="Ericsson" w:date="2017-02-23T15:01:00Z">
        <w:r>
          <w:rPr>
            <w:lang w:val="en-US"/>
          </w:rPr>
          <w:t>6.27</w:t>
        </w:r>
        <w:r w:rsidRPr="00F35FDC">
          <w:rPr>
            <w:lang w:val="en-US"/>
          </w:rPr>
          <w:t>.1</w:t>
        </w:r>
        <w:r w:rsidRPr="00F35FDC">
          <w:rPr>
            <w:rFonts w:ascii="Calibri" w:hAnsi="Calibri"/>
            <w:sz w:val="22"/>
            <w:szCs w:val="22"/>
            <w:lang w:val="en-US" w:eastAsia="sv-SE"/>
          </w:rPr>
          <w:tab/>
        </w:r>
        <w:r w:rsidRPr="00F35FDC">
          <w:rPr>
            <w:lang w:val="en-US"/>
          </w:rPr>
          <w:t>Channel bandwidths for CA_48A-48A</w:t>
        </w:r>
      </w:ins>
      <w:bookmarkEnd w:id="4556"/>
    </w:p>
    <w:p w:rsidR="00F35FDC" w:rsidRPr="00F35FDC" w:rsidRDefault="00F35FDC" w:rsidP="00F35FDC">
      <w:pPr>
        <w:rPr>
          <w:ins w:id="4558" w:author="Ericsson" w:date="2017-02-23T15:01:00Z"/>
        </w:rPr>
      </w:pPr>
      <w:ins w:id="4559" w:author="Ericsson" w:date="2017-02-23T15:01:00Z">
        <w:r w:rsidRPr="00F35FDC">
          <w:t xml:space="preserve">Table </w:t>
        </w:r>
        <w:r>
          <w:t>6.27</w:t>
        </w:r>
        <w:r w:rsidRPr="00F35FDC">
          <w:t>.1-1 presents the channel bandwidths for CA_48A-48A:</w:t>
        </w:r>
      </w:ins>
    </w:p>
    <w:p w:rsidR="00F35FDC" w:rsidRPr="00F35FDC" w:rsidRDefault="00F35FDC" w:rsidP="00F35FDC">
      <w:pPr>
        <w:keepNext/>
        <w:keepLines/>
        <w:spacing w:before="60"/>
        <w:jc w:val="center"/>
        <w:rPr>
          <w:ins w:id="4560" w:author="Ericsson" w:date="2017-02-23T15:01:00Z"/>
          <w:rFonts w:ascii="Arial" w:hAnsi="Arial"/>
          <w:b/>
          <w:lang w:val="en-US"/>
          <w:rPrChange w:id="4561" w:author="Ericsson" w:date="2017-02-23T15:01:00Z">
            <w:rPr>
              <w:ins w:id="4562" w:author="Ericsson" w:date="2017-02-23T15:01:00Z"/>
              <w:rFonts w:ascii="Arial" w:hAnsi="Arial"/>
              <w:b/>
              <w:lang w:val="sv-SE"/>
            </w:rPr>
          </w:rPrChange>
        </w:rPr>
      </w:pPr>
      <w:ins w:id="4563" w:author="Ericsson" w:date="2017-02-23T15:01:00Z">
        <w:r w:rsidRPr="00F35FDC">
          <w:rPr>
            <w:rFonts w:ascii="Arial" w:hAnsi="Arial"/>
            <w:b/>
            <w:lang w:val="en-US"/>
            <w:rPrChange w:id="4564" w:author="Ericsson" w:date="2017-02-23T15:01:00Z">
              <w:rPr>
                <w:rFonts w:ascii="Arial" w:hAnsi="Arial"/>
                <w:b/>
                <w:lang w:val="sv-SE"/>
              </w:rPr>
            </w:rPrChange>
          </w:rPr>
          <w:t xml:space="preserve">Table </w:t>
        </w:r>
        <w:r>
          <w:rPr>
            <w:rFonts w:ascii="Arial" w:hAnsi="Arial"/>
            <w:b/>
            <w:lang w:val="en-US"/>
          </w:rPr>
          <w:t>6.27</w:t>
        </w:r>
        <w:r w:rsidRPr="00F35FDC">
          <w:rPr>
            <w:rFonts w:ascii="Arial" w:hAnsi="Arial"/>
            <w:b/>
            <w:lang w:val="en-US"/>
            <w:rPrChange w:id="4565" w:author="Ericsson" w:date="2017-02-23T15:01:00Z">
              <w:rPr>
                <w:rFonts w:ascii="Arial" w:hAnsi="Arial"/>
                <w:b/>
                <w:lang w:val="sv-SE"/>
              </w:rPr>
            </w:rPrChange>
          </w:rPr>
          <w:t xml:space="preserve">.1-1: Channel bandwidths </w:t>
        </w:r>
        <w:r w:rsidRPr="00F35FDC">
          <w:rPr>
            <w:rFonts w:ascii="Arial" w:hAnsi="Arial"/>
            <w:b/>
            <w:lang w:val="en-US"/>
          </w:rPr>
          <w:t>for CA_48A-48A</w:t>
        </w:r>
      </w:ins>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
      <w:tr w:rsidR="00F35FDC" w:rsidRPr="00F35FDC" w:rsidTr="00F35FDC">
        <w:trPr>
          <w:trHeight w:val="20"/>
          <w:jc w:val="center"/>
          <w:ins w:id="4566" w:author="Ericsson" w:date="2017-02-23T15:01:00Z"/>
        </w:trPr>
        <w:tc>
          <w:tcPr>
            <w:tcW w:w="1366"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ins w:id="4567" w:author="Ericsson" w:date="2017-02-23T15:01:00Z"/>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ins w:id="4568" w:author="Ericsson" w:date="2017-02-23T15:01:00Z"/>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ins w:id="4569" w:author="Ericsson" w:date="2017-02-23T15:01:00Z"/>
                <w:rFonts w:ascii="Arial" w:hAnsi="Arial" w:cs="Arial"/>
                <w:b/>
                <w:sz w:val="18"/>
                <w:lang w:val="en-US"/>
              </w:rPr>
            </w:pPr>
            <w:ins w:id="4570" w:author="Ericsson" w:date="2017-02-23T15:01:00Z">
              <w:r w:rsidRPr="00F35FDC">
                <w:rPr>
                  <w:rFonts w:ascii="Arial" w:hAnsi="Arial" w:cs="Arial"/>
                  <w:b/>
                  <w:sz w:val="18"/>
                  <w:lang w:val="en-US"/>
                </w:rPr>
                <w:t>E-UTRA CA configuration / Bandwidth combination set</w:t>
              </w:r>
            </w:ins>
          </w:p>
        </w:tc>
      </w:tr>
      <w:tr w:rsidR="00F35FDC" w:rsidRPr="00F35FDC" w:rsidTr="00F35FDC">
        <w:trPr>
          <w:trHeight w:val="20"/>
          <w:jc w:val="center"/>
          <w:ins w:id="4571" w:author="Ericsson" w:date="2017-02-23T15:01:00Z"/>
        </w:trPr>
        <w:tc>
          <w:tcPr>
            <w:tcW w:w="1366"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ins w:id="4572" w:author="Ericsson" w:date="2017-02-23T15:01:00Z"/>
                <w:rFonts w:ascii="Arial" w:hAnsi="Arial" w:cs="Arial"/>
                <w:b/>
                <w:sz w:val="18"/>
                <w:lang w:val="en-US"/>
              </w:rPr>
            </w:pPr>
            <w:ins w:id="4573" w:author="Ericsson" w:date="2017-02-23T15:01:00Z">
              <w:r w:rsidRPr="00F35FDC">
                <w:rPr>
                  <w:rFonts w:ascii="Arial" w:hAnsi="Arial" w:cs="Arial"/>
                  <w:b/>
                  <w:sz w:val="18"/>
                  <w:lang w:val="en-US"/>
                </w:rPr>
                <w:t>E-UTRA CA configuration</w:t>
              </w:r>
            </w:ins>
          </w:p>
        </w:tc>
        <w:tc>
          <w:tcPr>
            <w:tcW w:w="1467" w:type="dxa"/>
            <w:gridSpan w:val="2"/>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ins w:id="4574" w:author="Ericsson" w:date="2017-02-23T15:01:00Z"/>
                <w:rFonts w:ascii="Arial" w:hAnsi="Arial" w:cs="Arial"/>
                <w:b/>
                <w:sz w:val="18"/>
                <w:lang w:val="en-US"/>
              </w:rPr>
            </w:pPr>
            <w:ins w:id="4575" w:author="Ericsson" w:date="2017-02-23T15:01:00Z">
              <w:r w:rsidRPr="00F35FDC">
                <w:rPr>
                  <w:rFonts w:ascii="Arial" w:hAnsi="Arial" w:cs="Arial"/>
                  <w:b/>
                  <w:sz w:val="18"/>
                  <w:lang w:val="en-US" w:eastAsia="ja-JP"/>
                </w:rPr>
                <w:t>Uplink CA configurations (NOTE 1)</w:t>
              </w:r>
            </w:ins>
          </w:p>
        </w:tc>
        <w:tc>
          <w:tcPr>
            <w:tcW w:w="6085" w:type="dxa"/>
            <w:gridSpan w:val="5"/>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ins w:id="4576" w:author="Ericsson" w:date="2017-02-23T15:01:00Z"/>
                <w:rFonts w:ascii="Arial" w:hAnsi="Arial" w:cs="Arial"/>
                <w:b/>
                <w:sz w:val="18"/>
                <w:lang w:val="en-US"/>
              </w:rPr>
            </w:pPr>
            <w:ins w:id="4577" w:author="Ericsson" w:date="2017-02-23T15:01:00Z">
              <w:r w:rsidRPr="00F35FDC">
                <w:rPr>
                  <w:rFonts w:ascii="Arial" w:hAnsi="Arial" w:cs="Arial"/>
                  <w:b/>
                  <w:sz w:val="18"/>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F35FDC" w:rsidRPr="00F35FDC" w:rsidRDefault="00F35FDC" w:rsidP="00F35FDC">
            <w:pPr>
              <w:keepNext/>
              <w:keepLines/>
              <w:spacing w:after="0"/>
              <w:jc w:val="center"/>
              <w:rPr>
                <w:ins w:id="4578" w:author="Ericsson" w:date="2017-02-23T15:01:00Z"/>
                <w:rFonts w:ascii="Arial" w:hAnsi="Arial" w:cs="Arial"/>
                <w:b/>
                <w:sz w:val="18"/>
                <w:lang w:val="en-US"/>
              </w:rPr>
            </w:pPr>
            <w:ins w:id="4579" w:author="Ericsson" w:date="2017-02-23T15:01:00Z">
              <w:r w:rsidRPr="00F35FDC">
                <w:rPr>
                  <w:rFonts w:ascii="Arial" w:hAnsi="Arial" w:cs="Arial"/>
                  <w:b/>
                  <w:sz w:val="18"/>
                  <w:lang w:val="en-US"/>
                </w:rPr>
                <w:t xml:space="preserve">Maximum aggregated </w:t>
              </w:r>
              <w:r w:rsidRPr="00F35FDC">
                <w:rPr>
                  <w:rFonts w:ascii="Arial" w:hAnsi="Arial" w:cs="Arial"/>
                  <w:b/>
                  <w:sz w:val="18"/>
                  <w:lang w:val="en-US"/>
                </w:rPr>
                <w:br/>
                <w:t>bandwidth [MHz]</w:t>
              </w:r>
            </w:ins>
          </w:p>
        </w:tc>
        <w:tc>
          <w:tcPr>
            <w:tcW w:w="1287" w:type="dxa"/>
            <w:vMerge w:val="restart"/>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ins w:id="4580" w:author="Ericsson" w:date="2017-02-23T15:01:00Z"/>
                <w:rFonts w:ascii="Arial" w:hAnsi="Arial" w:cs="Arial"/>
                <w:b/>
                <w:sz w:val="18"/>
                <w:lang w:val="en-US"/>
              </w:rPr>
            </w:pPr>
            <w:ins w:id="4581" w:author="Ericsson" w:date="2017-02-23T15:01:00Z">
              <w:r w:rsidRPr="00F35FDC">
                <w:rPr>
                  <w:rFonts w:ascii="Arial" w:hAnsi="Arial" w:cs="Arial"/>
                  <w:b/>
                  <w:sz w:val="18"/>
                  <w:lang w:val="en-US"/>
                </w:rPr>
                <w:t>Bandwidth combination set</w:t>
              </w:r>
            </w:ins>
          </w:p>
        </w:tc>
      </w:tr>
      <w:tr w:rsidR="00F35FDC" w:rsidRPr="00F35FDC" w:rsidTr="00F35FDC">
        <w:trPr>
          <w:trHeight w:val="904"/>
          <w:jc w:val="center"/>
          <w:ins w:id="4582" w:author="Ericsson" w:date="2017-02-23T15:01:00Z"/>
        </w:trPr>
        <w:tc>
          <w:tcPr>
            <w:tcW w:w="1366" w:type="dxa"/>
            <w:vMerge/>
            <w:tcBorders>
              <w:left w:val="single" w:sz="4" w:space="0" w:color="auto"/>
              <w:right w:val="nil"/>
            </w:tcBorders>
            <w:vAlign w:val="center"/>
          </w:tcPr>
          <w:p w:rsidR="00F35FDC" w:rsidRPr="00F35FDC" w:rsidRDefault="00F35FDC" w:rsidP="00F35FDC">
            <w:pPr>
              <w:keepNext/>
              <w:keepLines/>
              <w:spacing w:after="0"/>
              <w:jc w:val="center"/>
              <w:rPr>
                <w:ins w:id="4583" w:author="Ericsson" w:date="2017-02-23T15:01:00Z"/>
                <w:rFonts w:ascii="Arial" w:hAnsi="Arial" w:cs="Arial"/>
                <w:b/>
                <w:sz w:val="18"/>
                <w:lang w:val="en-US"/>
              </w:rPr>
            </w:pPr>
          </w:p>
        </w:tc>
        <w:tc>
          <w:tcPr>
            <w:tcW w:w="1467" w:type="dxa"/>
            <w:gridSpan w:val="2"/>
            <w:vMerge/>
            <w:tcBorders>
              <w:left w:val="single" w:sz="4" w:space="0" w:color="auto"/>
              <w:right w:val="single" w:sz="4" w:space="0" w:color="auto"/>
            </w:tcBorders>
            <w:vAlign w:val="center"/>
          </w:tcPr>
          <w:p w:rsidR="00F35FDC" w:rsidRPr="00F35FDC" w:rsidRDefault="00F35FDC" w:rsidP="00F35FDC">
            <w:pPr>
              <w:keepNext/>
              <w:keepLines/>
              <w:spacing w:after="0"/>
              <w:jc w:val="center"/>
              <w:rPr>
                <w:ins w:id="4584" w:author="Ericsson" w:date="2017-02-23T15:01:00Z"/>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
          <w:p w:rsidR="00F35FDC" w:rsidRPr="00F35FDC" w:rsidRDefault="00F35FDC" w:rsidP="00F35FDC">
            <w:pPr>
              <w:keepNext/>
              <w:keepLines/>
              <w:spacing w:after="0"/>
              <w:jc w:val="center"/>
              <w:rPr>
                <w:ins w:id="4585" w:author="Ericsson" w:date="2017-02-23T15:01:00Z"/>
                <w:rFonts w:ascii="Arial" w:hAnsi="Arial" w:cs="Arial"/>
                <w:b/>
                <w:sz w:val="18"/>
                <w:lang w:val="en-US"/>
              </w:rPr>
            </w:pPr>
            <w:ins w:id="4586" w:author="Ericsson" w:date="2017-02-23T15:01:00Z">
              <w:r w:rsidRPr="00F35FDC">
                <w:rPr>
                  <w:rFonts w:ascii="Arial" w:hAnsi="Arial" w:cs="Arial"/>
                  <w:b/>
                  <w:sz w:val="18"/>
                  <w:lang w:val="en-US"/>
                </w:rPr>
                <w:t>Channel bandwidths for carrier [MHz]</w:t>
              </w:r>
            </w:ins>
          </w:p>
        </w:tc>
        <w:tc>
          <w:tcPr>
            <w:tcW w:w="1217" w:type="dxa"/>
            <w:tcBorders>
              <w:top w:val="nil"/>
              <w:left w:val="nil"/>
              <w:right w:val="single" w:sz="4" w:space="0" w:color="auto"/>
            </w:tcBorders>
            <w:vAlign w:val="center"/>
          </w:tcPr>
          <w:p w:rsidR="00F35FDC" w:rsidRPr="00F35FDC" w:rsidRDefault="00F35FDC" w:rsidP="00F35FDC">
            <w:pPr>
              <w:keepNext/>
              <w:keepLines/>
              <w:spacing w:after="0"/>
              <w:jc w:val="center"/>
              <w:rPr>
                <w:ins w:id="4587" w:author="Ericsson" w:date="2017-02-23T15:01:00Z"/>
                <w:rFonts w:ascii="Arial" w:hAnsi="Arial" w:cs="Arial"/>
                <w:b/>
                <w:sz w:val="18"/>
                <w:lang w:val="en-US"/>
              </w:rPr>
            </w:pPr>
            <w:ins w:id="4588" w:author="Ericsson" w:date="2017-02-23T15:01:00Z">
              <w:r w:rsidRPr="00F35FDC">
                <w:rPr>
                  <w:rFonts w:ascii="Arial" w:hAnsi="Arial" w:cs="Arial"/>
                  <w:b/>
                  <w:sz w:val="18"/>
                  <w:lang w:val="en-US"/>
                </w:rPr>
                <w:t>Channel bandwidths for carrier [MHz]</w:t>
              </w:r>
            </w:ins>
          </w:p>
        </w:tc>
        <w:tc>
          <w:tcPr>
            <w:tcW w:w="1217" w:type="dxa"/>
            <w:tcBorders>
              <w:top w:val="single" w:sz="4" w:space="0" w:color="auto"/>
              <w:left w:val="nil"/>
              <w:right w:val="single" w:sz="4" w:space="0" w:color="auto"/>
            </w:tcBorders>
          </w:tcPr>
          <w:p w:rsidR="00F35FDC" w:rsidRPr="00F35FDC" w:rsidRDefault="00F35FDC" w:rsidP="00F35FDC">
            <w:pPr>
              <w:keepNext/>
              <w:keepLines/>
              <w:spacing w:after="0"/>
              <w:jc w:val="center"/>
              <w:rPr>
                <w:ins w:id="4589" w:author="Ericsson" w:date="2017-02-23T15:01:00Z"/>
                <w:rFonts w:ascii="Arial" w:hAnsi="Arial" w:cs="Arial"/>
                <w:b/>
                <w:sz w:val="18"/>
                <w:lang w:val="en-US"/>
              </w:rPr>
            </w:pPr>
            <w:ins w:id="4590" w:author="Ericsson" w:date="2017-02-23T15:01:00Z">
              <w:r w:rsidRPr="00F35FDC">
                <w:rPr>
                  <w:rFonts w:ascii="Arial" w:hAnsi="Arial" w:cs="Arial"/>
                  <w:b/>
                  <w:sz w:val="18"/>
                  <w:lang w:val="en-US"/>
                </w:rPr>
                <w:t>Channel bandwidths for carrier [MHz]</w:t>
              </w:r>
            </w:ins>
          </w:p>
        </w:tc>
        <w:tc>
          <w:tcPr>
            <w:tcW w:w="1217" w:type="dxa"/>
            <w:tcBorders>
              <w:left w:val="single" w:sz="4" w:space="0" w:color="auto"/>
              <w:right w:val="single" w:sz="4" w:space="0" w:color="auto"/>
            </w:tcBorders>
          </w:tcPr>
          <w:p w:rsidR="00F35FDC" w:rsidRPr="00F35FDC" w:rsidRDefault="00F35FDC" w:rsidP="00F35FDC">
            <w:pPr>
              <w:keepNext/>
              <w:keepLines/>
              <w:spacing w:after="0"/>
              <w:jc w:val="center"/>
              <w:rPr>
                <w:ins w:id="4591" w:author="Ericsson" w:date="2017-02-23T15:01:00Z"/>
                <w:rFonts w:ascii="Arial" w:hAnsi="Arial" w:cs="Arial"/>
                <w:b/>
                <w:sz w:val="18"/>
                <w:lang w:val="en-US"/>
              </w:rPr>
            </w:pPr>
            <w:ins w:id="4592" w:author="Ericsson" w:date="2017-02-23T15:01:00Z">
              <w:r w:rsidRPr="00F35FDC">
                <w:rPr>
                  <w:rFonts w:ascii="Arial" w:hAnsi="Arial" w:cs="Arial"/>
                  <w:b/>
                  <w:sz w:val="18"/>
                  <w:lang w:val="en-US"/>
                  <w:rPrChange w:id="4593" w:author="Ericsson" w:date="2017-02-23T15:01:00Z">
                    <w:rPr>
                      <w:rFonts w:ascii="Arial" w:hAnsi="Arial" w:cs="Arial"/>
                      <w:b/>
                      <w:sz w:val="18"/>
                      <w:lang w:val="sv-SE"/>
                    </w:rPr>
                  </w:rPrChange>
                </w:rPr>
                <w:t>Channel bandwidths for carrier [MHz]</w:t>
              </w:r>
            </w:ins>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ins w:id="4594" w:author="Ericsson" w:date="2017-02-23T15:01:00Z"/>
                <w:rFonts w:ascii="Arial" w:hAnsi="Arial" w:cs="Arial"/>
                <w:bCs/>
                <w:sz w:val="18"/>
                <w:szCs w:val="18"/>
                <w:lang w:val="en-US"/>
              </w:rPr>
            </w:pPr>
            <w:ins w:id="4595" w:author="Ericsson" w:date="2017-02-23T15:01:00Z">
              <w:r w:rsidRPr="00F35FDC">
                <w:rPr>
                  <w:rFonts w:ascii="Arial" w:hAnsi="Arial" w:cs="Arial"/>
                  <w:b/>
                  <w:sz w:val="18"/>
                  <w:lang w:val="en-US"/>
                  <w:rPrChange w:id="4596" w:author="Ericsson" w:date="2017-02-23T15:01:00Z">
                    <w:rPr>
                      <w:rFonts w:ascii="Arial" w:hAnsi="Arial" w:cs="Arial"/>
                      <w:b/>
                      <w:sz w:val="18"/>
                      <w:lang w:val="sv-SE"/>
                    </w:rPr>
                  </w:rPrChange>
                </w:rPr>
                <w:t>Channel bandwidths for carrier [MHz]</w:t>
              </w:r>
            </w:ins>
          </w:p>
        </w:tc>
        <w:tc>
          <w:tcPr>
            <w:tcW w:w="1187" w:type="dxa"/>
            <w:vMerge/>
            <w:tcBorders>
              <w:left w:val="single" w:sz="4" w:space="0" w:color="auto"/>
              <w:right w:val="nil"/>
            </w:tcBorders>
            <w:vAlign w:val="center"/>
          </w:tcPr>
          <w:p w:rsidR="00F35FDC" w:rsidRPr="00F35FDC" w:rsidRDefault="00F35FDC" w:rsidP="00F35FDC">
            <w:pPr>
              <w:spacing w:after="0"/>
              <w:rPr>
                <w:ins w:id="4597" w:author="Ericsson" w:date="2017-02-23T15:01:00Z"/>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F35FDC" w:rsidRPr="00F35FDC" w:rsidRDefault="00F35FDC" w:rsidP="00F35FDC">
            <w:pPr>
              <w:spacing w:after="0"/>
              <w:rPr>
                <w:ins w:id="4598" w:author="Ericsson" w:date="2017-02-23T15:01:00Z"/>
                <w:rFonts w:ascii="Arial" w:hAnsi="Arial" w:cs="Arial"/>
                <w:b/>
                <w:bCs/>
                <w:sz w:val="18"/>
                <w:szCs w:val="18"/>
                <w:lang w:val="en-US"/>
              </w:rPr>
            </w:pPr>
          </w:p>
        </w:tc>
      </w:tr>
      <w:tr w:rsidR="00F35FDC" w:rsidRPr="00F35FDC" w:rsidTr="00F35FDC">
        <w:trPr>
          <w:trHeight w:val="290"/>
          <w:jc w:val="center"/>
          <w:ins w:id="4599" w:author="Ericsson" w:date="2017-02-23T15:01:00Z"/>
        </w:trPr>
        <w:tc>
          <w:tcPr>
            <w:tcW w:w="1366" w:type="dxa"/>
            <w:tcBorders>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ins w:id="4600" w:author="Ericsson" w:date="2017-02-23T15:01:00Z"/>
                <w:rFonts w:ascii="Arial" w:hAnsi="Arial" w:cs="Arial"/>
                <w:sz w:val="18"/>
                <w:lang w:val="sv-SE"/>
              </w:rPr>
            </w:pPr>
            <w:ins w:id="4601" w:author="Ericsson" w:date="2017-02-23T15:01:00Z">
              <w:r w:rsidRPr="00F35FDC">
                <w:rPr>
                  <w:rFonts w:ascii="Arial" w:hAnsi="Arial" w:cs="Arial"/>
                  <w:sz w:val="18"/>
                  <w:lang w:val="en-US"/>
                </w:rPr>
                <w:t>CA_48A-48A</w:t>
              </w:r>
            </w:ins>
          </w:p>
        </w:tc>
        <w:tc>
          <w:tcPr>
            <w:tcW w:w="1467" w:type="dxa"/>
            <w:gridSpan w:val="2"/>
            <w:tcBorders>
              <w:left w:val="nil"/>
              <w:bottom w:val="single" w:sz="4" w:space="0" w:color="auto"/>
              <w:right w:val="single" w:sz="4" w:space="0" w:color="auto"/>
            </w:tcBorders>
            <w:vAlign w:val="center"/>
          </w:tcPr>
          <w:p w:rsidR="00F35FDC" w:rsidRPr="00F35FDC" w:rsidRDefault="00F35FDC" w:rsidP="00F35FDC">
            <w:pPr>
              <w:keepNext/>
              <w:keepLines/>
              <w:spacing w:after="0"/>
              <w:jc w:val="center"/>
              <w:rPr>
                <w:ins w:id="4602" w:author="Ericsson" w:date="2017-02-23T15:01:00Z"/>
                <w:rFonts w:ascii="Arial" w:hAnsi="Arial" w:cs="Arial"/>
                <w:sz w:val="18"/>
                <w:lang w:val="en-US"/>
              </w:rPr>
            </w:pPr>
            <w:ins w:id="4603" w:author="Ericsson" w:date="2017-02-23T15:01:00Z">
              <w:r w:rsidRPr="00F35FDC">
                <w:rPr>
                  <w:rFonts w:ascii="Arial" w:hAnsi="Arial" w:cs="Arial"/>
                  <w:sz w:val="18"/>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ins w:id="4604" w:author="Ericsson" w:date="2017-02-23T15:01:00Z"/>
                <w:rFonts w:ascii="Arial" w:hAnsi="Arial" w:cs="Arial"/>
                <w:sz w:val="18"/>
                <w:lang w:val="sv-SE"/>
              </w:rPr>
            </w:pPr>
            <w:ins w:id="4605" w:author="Ericsson" w:date="2017-02-23T15:01:00Z">
              <w:r w:rsidRPr="00F35FDC">
                <w:rPr>
                  <w:rFonts w:ascii="Arial" w:hAnsi="Arial" w:cs="Arial"/>
                  <w:sz w:val="18"/>
                  <w:lang w:val="en-US"/>
                </w:rPr>
                <w:t>5, 10, 15, 20</w:t>
              </w:r>
            </w:ins>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ins w:id="4606" w:author="Ericsson" w:date="2017-02-23T15:01:00Z"/>
                <w:rFonts w:ascii="Arial" w:hAnsi="Arial" w:cs="Arial"/>
                <w:sz w:val="18"/>
                <w:lang w:val="sv-SE"/>
              </w:rPr>
            </w:pPr>
            <w:ins w:id="4607" w:author="Ericsson" w:date="2017-02-23T15:01:00Z">
              <w:r w:rsidRPr="00F35FDC">
                <w:rPr>
                  <w:rFonts w:ascii="Arial" w:hAnsi="Arial" w:cs="Arial"/>
                  <w:sz w:val="18"/>
                  <w:lang w:val="en-US"/>
                </w:rPr>
                <w:t>5, 10, 15, 20</w:t>
              </w:r>
            </w:ins>
          </w:p>
        </w:tc>
        <w:tc>
          <w:tcPr>
            <w:tcW w:w="1217" w:type="dxa"/>
            <w:tcBorders>
              <w:top w:val="single" w:sz="4" w:space="0" w:color="auto"/>
              <w:left w:val="single" w:sz="4" w:space="0" w:color="auto"/>
              <w:bottom w:val="single" w:sz="4" w:space="0" w:color="auto"/>
              <w:right w:val="single" w:sz="4" w:space="0" w:color="auto"/>
            </w:tcBorders>
            <w:vAlign w:val="center"/>
          </w:tcPr>
          <w:p w:rsidR="00F35FDC" w:rsidRPr="00F35FDC" w:rsidRDefault="00F35FDC" w:rsidP="00F35FDC">
            <w:pPr>
              <w:keepNext/>
              <w:keepLines/>
              <w:spacing w:after="0"/>
              <w:jc w:val="center"/>
              <w:rPr>
                <w:ins w:id="4608" w:author="Ericsson" w:date="2017-02-23T15:01:00Z"/>
                <w:rFonts w:ascii="Arial" w:hAnsi="Arial" w:cs="Arial"/>
                <w:sz w:val="18"/>
                <w:lang w:val="sv-SE"/>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ins w:id="4609" w:author="Ericsson" w:date="2017-02-23T15:01:00Z"/>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F35FDC" w:rsidRPr="00F35FDC" w:rsidRDefault="00F35FDC" w:rsidP="00F35FDC">
            <w:pPr>
              <w:keepNext/>
              <w:keepLines/>
              <w:spacing w:after="0"/>
              <w:jc w:val="center"/>
              <w:rPr>
                <w:ins w:id="4610" w:author="Ericsson" w:date="2017-02-23T15:01:00Z"/>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noWrap/>
            <w:vAlign w:val="center"/>
          </w:tcPr>
          <w:p w:rsidR="00F35FDC" w:rsidRPr="00F35FDC" w:rsidRDefault="00F35FDC" w:rsidP="00F35FDC">
            <w:pPr>
              <w:keepNext/>
              <w:keepLines/>
              <w:spacing w:after="0"/>
              <w:jc w:val="center"/>
              <w:rPr>
                <w:ins w:id="4611" w:author="Ericsson" w:date="2017-02-23T15:01:00Z"/>
                <w:rFonts w:ascii="Calibri" w:hAnsi="Calibri" w:cs="Arial"/>
                <w:sz w:val="22"/>
                <w:szCs w:val="22"/>
                <w:lang w:val="en-US"/>
              </w:rPr>
            </w:pPr>
            <w:ins w:id="4612" w:author="Ericsson" w:date="2017-02-23T15:01:00Z">
              <w:r w:rsidRPr="00F35FDC">
                <w:rPr>
                  <w:rFonts w:ascii="Calibri" w:hAnsi="Calibri" w:cs="Arial"/>
                  <w:sz w:val="22"/>
                  <w:szCs w:val="22"/>
                  <w:lang w:val="en-US"/>
                </w:rPr>
                <w:t>40</w:t>
              </w:r>
            </w:ins>
          </w:p>
        </w:tc>
        <w:tc>
          <w:tcPr>
            <w:tcW w:w="1287" w:type="dxa"/>
            <w:tcBorders>
              <w:top w:val="single" w:sz="4" w:space="0" w:color="auto"/>
              <w:left w:val="nil"/>
              <w:bottom w:val="single" w:sz="4" w:space="0" w:color="auto"/>
              <w:right w:val="single" w:sz="4" w:space="0" w:color="auto"/>
            </w:tcBorders>
            <w:noWrap/>
            <w:vAlign w:val="center"/>
          </w:tcPr>
          <w:p w:rsidR="00F35FDC" w:rsidRPr="00F35FDC" w:rsidRDefault="00F35FDC" w:rsidP="00F35FDC">
            <w:pPr>
              <w:keepNext/>
              <w:keepLines/>
              <w:spacing w:after="0"/>
              <w:jc w:val="center"/>
              <w:rPr>
                <w:ins w:id="4613" w:author="Ericsson" w:date="2017-02-23T15:01:00Z"/>
                <w:rFonts w:ascii="Calibri" w:hAnsi="Calibri" w:cs="Arial"/>
                <w:sz w:val="22"/>
                <w:szCs w:val="22"/>
                <w:lang w:val="en-US"/>
              </w:rPr>
            </w:pPr>
            <w:ins w:id="4614" w:author="Ericsson" w:date="2017-02-23T15:01:00Z">
              <w:r w:rsidRPr="00F35FDC">
                <w:rPr>
                  <w:rFonts w:ascii="Calibri" w:hAnsi="Calibri" w:cs="Arial"/>
                  <w:sz w:val="22"/>
                  <w:szCs w:val="22"/>
                  <w:lang w:val="en-US"/>
                </w:rPr>
                <w:t>0</w:t>
              </w:r>
            </w:ins>
          </w:p>
        </w:tc>
      </w:tr>
    </w:tbl>
    <w:p w:rsidR="006347F1" w:rsidRPr="00D06B31" w:rsidRDefault="00F35FDC" w:rsidP="006347F1">
      <w:pPr>
        <w:pStyle w:val="Heading3"/>
        <w:rPr>
          <w:ins w:id="4615" w:author="Ericsson" w:date="2017-02-23T15:18:00Z"/>
          <w:lang w:val="en-US"/>
        </w:rPr>
      </w:pPr>
      <w:bookmarkStart w:id="4616" w:name="_Toc475626769"/>
      <w:ins w:id="4617" w:author="Ericsson" w:date="2017-02-23T15:01:00Z">
        <w:r>
          <w:t>6.27</w:t>
        </w:r>
        <w:r w:rsidRPr="00F35FDC">
          <w:t>.2</w:t>
        </w:r>
        <w:r w:rsidRPr="00F35FDC">
          <w:tab/>
          <w:t>Co-existence studies</w:t>
        </w:r>
      </w:ins>
      <w:bookmarkEnd w:id="4616"/>
    </w:p>
    <w:p w:rsidR="00F35FDC" w:rsidRPr="00F35FDC" w:rsidRDefault="00F35FDC" w:rsidP="00F35FDC">
      <w:pPr>
        <w:rPr>
          <w:ins w:id="4618" w:author="Ericsson" w:date="2017-02-23T15:01:00Z"/>
          <w:lang w:eastAsia="ja-JP"/>
        </w:rPr>
      </w:pPr>
      <w:ins w:id="4619" w:author="Ericsson" w:date="2017-02-23T15:01:00Z">
        <w:r w:rsidRPr="00F35FDC">
          <w:rPr>
            <w:lang w:eastAsia="ja-JP"/>
          </w:rPr>
          <w:t xml:space="preserve">Table </w:t>
        </w:r>
        <w:r>
          <w:rPr>
            <w:lang w:eastAsia="ja-JP"/>
          </w:rPr>
          <w:t>6.27</w:t>
        </w:r>
        <w:r w:rsidRPr="00F35FDC">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ins>
    </w:p>
    <w:p w:rsidR="00F35FDC" w:rsidRPr="00F35FDC" w:rsidRDefault="00F35FDC" w:rsidP="00F35FDC">
      <w:pPr>
        <w:keepNext/>
        <w:keepLines/>
        <w:spacing w:before="60"/>
        <w:jc w:val="center"/>
        <w:rPr>
          <w:ins w:id="4620" w:author="Ericsson" w:date="2017-02-23T15:01:00Z"/>
          <w:rFonts w:ascii="Arial" w:hAnsi="Arial"/>
          <w:b/>
          <w:lang w:eastAsia="x-none"/>
        </w:rPr>
      </w:pPr>
      <w:ins w:id="4621" w:author="Ericsson" w:date="2017-02-23T15:01:00Z">
        <w:r w:rsidRPr="00F35FDC">
          <w:rPr>
            <w:rFonts w:ascii="Arial" w:hAnsi="Arial"/>
            <w:b/>
            <w:lang w:val="en-US"/>
            <w:rPrChange w:id="4622" w:author="Ericsson" w:date="2017-02-23T15:01:00Z">
              <w:rPr>
                <w:rFonts w:ascii="Arial" w:hAnsi="Arial"/>
                <w:b/>
                <w:lang w:val="sv-SE"/>
              </w:rPr>
            </w:rPrChange>
          </w:rPr>
          <w:t xml:space="preserve">Table </w:t>
        </w:r>
        <w:r>
          <w:rPr>
            <w:rFonts w:ascii="Arial" w:hAnsi="Arial"/>
            <w:b/>
            <w:lang w:val="en-US"/>
          </w:rPr>
          <w:t>6.27</w:t>
        </w:r>
        <w:r w:rsidRPr="00F35FDC">
          <w:rPr>
            <w:rFonts w:ascii="Arial" w:hAnsi="Arial"/>
            <w:b/>
            <w:lang w:val="x-none" w:eastAsia="zh-CN"/>
          </w:rPr>
          <w:t>.</w:t>
        </w:r>
        <w:r w:rsidRPr="00F35FDC">
          <w:rPr>
            <w:rFonts w:ascii="Arial" w:hAnsi="Arial"/>
            <w:b/>
            <w:lang w:val="en-US" w:eastAsia="zh-CN"/>
          </w:rPr>
          <w:t>2</w:t>
        </w:r>
        <w:r w:rsidRPr="00F35FDC">
          <w:rPr>
            <w:rFonts w:ascii="Arial" w:hAnsi="Arial"/>
            <w:b/>
            <w:lang w:val="en-US"/>
            <w:rPrChange w:id="4623" w:author="Ericsson" w:date="2017-02-23T15:01:00Z">
              <w:rPr>
                <w:rFonts w:ascii="Arial" w:hAnsi="Arial"/>
                <w:b/>
                <w:lang w:val="sv-SE"/>
              </w:rPr>
            </w:rPrChange>
          </w:rPr>
          <w:t>-1: DL harmonics and IMD products</w:t>
        </w:r>
        <w:r w:rsidRPr="00F35FDC">
          <w:rPr>
            <w:rFonts w:ascii="Arial" w:hAnsi="Arial"/>
            <w:b/>
            <w:lang w:val="en-US"/>
          </w:rPr>
          <w:t xml:space="preserve"> for Band 48 non-contiguous CA</w:t>
        </w:r>
      </w:ins>
    </w:p>
    <w:tbl>
      <w:tblPr>
        <w:tblW w:w="8920" w:type="dxa"/>
        <w:tblInd w:w="98" w:type="dxa"/>
        <w:tblLook w:val="04A0" w:firstRow="1" w:lastRow="0" w:firstColumn="1" w:lastColumn="0" w:noHBand="0" w:noVBand="1"/>
      </w:tblPr>
      <w:tblGrid>
        <w:gridCol w:w="3560"/>
        <w:gridCol w:w="2680"/>
        <w:gridCol w:w="2680"/>
      </w:tblGrid>
      <w:tr w:rsidR="00F35FDC" w:rsidRPr="00F35FDC" w:rsidTr="00F35FDC">
        <w:trPr>
          <w:trHeight w:val="285"/>
          <w:ins w:id="4624" w:author="Ericsson" w:date="2017-02-23T15:01: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25" w:author="Ericsson" w:date="2017-02-23T15:01:00Z"/>
                <w:rFonts w:ascii="Arial" w:hAnsi="Arial" w:cs="Arial"/>
                <w:b/>
                <w:sz w:val="18"/>
                <w:lang w:val="x-none" w:eastAsia="zh-CN"/>
              </w:rPr>
            </w:pPr>
            <w:ins w:id="4626" w:author="Ericsson" w:date="2017-02-23T15:01:00Z">
              <w:r w:rsidRPr="00F35FDC">
                <w:rPr>
                  <w:rFonts w:ascii="Arial" w:hAnsi="Arial" w:cs="Arial"/>
                  <w:b/>
                  <w:sz w:val="18"/>
                  <w:lang w:val="x-none" w:eastAsia="zh-CN"/>
                </w:rPr>
                <w:t>BS DL carriers</w:t>
              </w:r>
            </w:ins>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27" w:author="Ericsson" w:date="2017-02-23T15:01:00Z"/>
                <w:rFonts w:ascii="Arial" w:hAnsi="Arial" w:cs="Arial"/>
                <w:sz w:val="18"/>
                <w:lang w:val="x-none" w:eastAsia="zh-CN"/>
              </w:rPr>
            </w:pPr>
            <w:ins w:id="4628" w:author="Ericsson" w:date="2017-02-23T15:01:00Z">
              <w:r w:rsidRPr="00F35FDC">
                <w:rPr>
                  <w:rFonts w:ascii="Arial" w:hAnsi="Arial" w:cs="Arial"/>
                  <w:sz w:val="18"/>
                  <w:lang w:val="x-none" w:eastAsia="zh-CN"/>
                </w:rPr>
                <w:t>f-low</w:t>
              </w:r>
            </w:ins>
          </w:p>
        </w:tc>
        <w:tc>
          <w:tcPr>
            <w:tcW w:w="2680" w:type="dxa"/>
            <w:tcBorders>
              <w:top w:val="single" w:sz="8" w:space="0" w:color="auto"/>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29" w:author="Ericsson" w:date="2017-02-23T15:01:00Z"/>
                <w:rFonts w:ascii="Arial" w:hAnsi="Arial" w:cs="Arial"/>
                <w:sz w:val="18"/>
                <w:lang w:val="x-none" w:eastAsia="zh-CN"/>
              </w:rPr>
            </w:pPr>
            <w:ins w:id="4630" w:author="Ericsson" w:date="2017-02-23T15:01:00Z">
              <w:r w:rsidRPr="00F35FDC">
                <w:rPr>
                  <w:rFonts w:ascii="Arial" w:hAnsi="Arial" w:cs="Arial"/>
                  <w:sz w:val="18"/>
                  <w:lang w:val="x-none" w:eastAsia="zh-CN"/>
                </w:rPr>
                <w:t>f-high</w:t>
              </w:r>
            </w:ins>
          </w:p>
        </w:tc>
      </w:tr>
      <w:tr w:rsidR="00F35FDC" w:rsidRPr="00F35FDC" w:rsidTr="00F35FDC">
        <w:trPr>
          <w:trHeight w:val="285"/>
          <w:ins w:id="4631"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32" w:author="Ericsson" w:date="2017-02-23T15:01:00Z"/>
                <w:rFonts w:ascii="Arial" w:hAnsi="Arial" w:cs="Arial"/>
                <w:b/>
                <w:sz w:val="18"/>
                <w:lang w:val="x-none" w:eastAsia="zh-CN"/>
              </w:rPr>
            </w:pPr>
            <w:ins w:id="4633" w:author="Ericsson" w:date="2017-02-23T15:01:00Z">
              <w:r w:rsidRPr="00F35FDC">
                <w:rPr>
                  <w:rFonts w:ascii="Arial" w:hAnsi="Arial" w:cs="Arial"/>
                  <w:b/>
                  <w:sz w:val="18"/>
                  <w:lang w:val="x-none" w:eastAsia="zh-CN"/>
                </w:rPr>
                <w:t>DL frequency (MHz)</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34" w:author="Ericsson" w:date="2017-02-23T15:01:00Z"/>
                <w:rFonts w:ascii="Arial" w:hAnsi="Arial" w:cs="Arial"/>
                <w:sz w:val="18"/>
                <w:lang w:val="x-none" w:eastAsia="zh-CN"/>
              </w:rPr>
            </w:pPr>
            <w:ins w:id="4635" w:author="Ericsson" w:date="2017-02-23T15:01:00Z">
              <w:r w:rsidRPr="00F35FDC">
                <w:rPr>
                  <w:rFonts w:ascii="Arial" w:hAnsi="Arial" w:cs="Arial"/>
                  <w:sz w:val="18"/>
                  <w:lang w:val="x-none" w:eastAsia="zh-CN"/>
                </w:rPr>
                <w:t>3</w:t>
              </w:r>
              <w:r w:rsidRPr="00F35FDC">
                <w:rPr>
                  <w:rFonts w:ascii="Arial" w:hAnsi="Arial" w:cs="Arial"/>
                  <w:sz w:val="18"/>
                  <w:lang w:val="en-US" w:eastAsia="zh-CN"/>
                </w:rPr>
                <w:t>55</w:t>
              </w:r>
              <w:r w:rsidRPr="00F35FDC">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36" w:author="Ericsson" w:date="2017-02-23T15:01:00Z"/>
                <w:rFonts w:ascii="Arial" w:hAnsi="Arial" w:cs="Arial"/>
                <w:sz w:val="18"/>
                <w:lang w:val="x-none" w:eastAsia="zh-CN"/>
              </w:rPr>
            </w:pPr>
            <w:ins w:id="4637" w:author="Ericsson" w:date="2017-02-23T15:01:00Z">
              <w:r w:rsidRPr="00F35FDC">
                <w:rPr>
                  <w:rFonts w:ascii="Arial" w:hAnsi="Arial" w:cs="Arial"/>
                  <w:sz w:val="18"/>
                  <w:lang w:val="x-none" w:eastAsia="zh-CN"/>
                </w:rPr>
                <w:t>3</w:t>
              </w:r>
              <w:r w:rsidRPr="00F35FDC">
                <w:rPr>
                  <w:rFonts w:ascii="Arial" w:hAnsi="Arial" w:cs="Arial"/>
                  <w:sz w:val="18"/>
                  <w:lang w:val="en-US" w:eastAsia="zh-CN"/>
                </w:rPr>
                <w:t>7</w:t>
              </w:r>
              <w:r w:rsidRPr="00F35FDC">
                <w:rPr>
                  <w:rFonts w:ascii="Arial" w:hAnsi="Arial" w:cs="Arial"/>
                  <w:sz w:val="18"/>
                  <w:lang w:val="x-none" w:eastAsia="zh-CN"/>
                </w:rPr>
                <w:t>00</w:t>
              </w:r>
            </w:ins>
          </w:p>
        </w:tc>
      </w:tr>
      <w:tr w:rsidR="00F35FDC" w:rsidRPr="00F35FDC" w:rsidTr="00F35FDC">
        <w:trPr>
          <w:trHeight w:val="285"/>
          <w:ins w:id="4638"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39" w:author="Ericsson" w:date="2017-02-23T15:01:00Z"/>
                <w:rFonts w:ascii="Arial" w:hAnsi="Arial" w:cs="Arial"/>
                <w:b/>
                <w:sz w:val="18"/>
                <w:lang w:val="x-none" w:eastAsia="zh-CN"/>
              </w:rPr>
            </w:pPr>
            <w:ins w:id="4640" w:author="Ericsson" w:date="2017-02-23T15:01:00Z">
              <w:r w:rsidRPr="00F35FDC">
                <w:rPr>
                  <w:rFonts w:ascii="Arial" w:hAnsi="Arial" w:cs="Arial"/>
                  <w:b/>
                  <w:sz w:val="18"/>
                  <w:lang w:val="x-none" w:eastAsia="zh-CN"/>
                </w:rPr>
                <w:t>2nd harmonics frequency limits (MHz)</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41" w:author="Ericsson" w:date="2017-02-23T15:01:00Z"/>
                <w:rFonts w:ascii="Arial" w:hAnsi="Arial" w:cs="Arial"/>
                <w:sz w:val="18"/>
                <w:lang w:val="x-none" w:eastAsia="zh-CN"/>
              </w:rPr>
            </w:pPr>
            <w:ins w:id="4642" w:author="Ericsson" w:date="2017-02-23T15:01:00Z">
              <w:r w:rsidRPr="00F35FDC">
                <w:rPr>
                  <w:rFonts w:ascii="Arial" w:hAnsi="Arial" w:cs="Arial"/>
                  <w:sz w:val="18"/>
                  <w:lang w:val="en-US" w:eastAsia="zh-CN"/>
                </w:rPr>
                <w:t>71</w:t>
              </w:r>
              <w:r w:rsidRPr="00F35FDC">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43" w:author="Ericsson" w:date="2017-02-23T15:01:00Z"/>
                <w:rFonts w:ascii="Arial" w:hAnsi="Arial" w:cs="Arial"/>
                <w:sz w:val="18"/>
                <w:lang w:val="x-none" w:eastAsia="zh-CN"/>
              </w:rPr>
            </w:pPr>
            <w:ins w:id="4644" w:author="Ericsson" w:date="2017-02-23T15:01:00Z">
              <w:r w:rsidRPr="00F35FDC">
                <w:rPr>
                  <w:rFonts w:ascii="Arial" w:hAnsi="Arial" w:cs="Arial"/>
                  <w:sz w:val="18"/>
                  <w:lang w:val="x-none" w:eastAsia="zh-CN"/>
                </w:rPr>
                <w:t>7</w:t>
              </w:r>
              <w:r w:rsidRPr="00F35FDC">
                <w:rPr>
                  <w:rFonts w:ascii="Arial" w:hAnsi="Arial" w:cs="Arial"/>
                  <w:sz w:val="18"/>
                  <w:lang w:val="en-US" w:eastAsia="zh-CN"/>
                </w:rPr>
                <w:t>4</w:t>
              </w:r>
              <w:r w:rsidRPr="00F35FDC">
                <w:rPr>
                  <w:rFonts w:ascii="Arial" w:hAnsi="Arial" w:cs="Arial"/>
                  <w:sz w:val="18"/>
                  <w:lang w:val="x-none" w:eastAsia="zh-CN"/>
                </w:rPr>
                <w:t>00</w:t>
              </w:r>
            </w:ins>
          </w:p>
        </w:tc>
      </w:tr>
      <w:tr w:rsidR="00F35FDC" w:rsidRPr="00F35FDC" w:rsidTr="00F35FDC">
        <w:trPr>
          <w:trHeight w:val="285"/>
          <w:ins w:id="4645"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46" w:author="Ericsson" w:date="2017-02-23T15:01:00Z"/>
                <w:rFonts w:ascii="Arial" w:hAnsi="Arial" w:cs="Arial"/>
                <w:b/>
                <w:sz w:val="18"/>
                <w:lang w:val="x-none" w:eastAsia="zh-CN"/>
              </w:rPr>
            </w:pPr>
            <w:ins w:id="4647" w:author="Ericsson" w:date="2017-02-23T15:01:00Z">
              <w:r w:rsidRPr="00F35FDC">
                <w:rPr>
                  <w:rFonts w:ascii="Arial" w:hAnsi="Arial" w:cs="Arial"/>
                  <w:b/>
                  <w:sz w:val="18"/>
                  <w:lang w:val="x-none" w:eastAsia="zh-CN"/>
                </w:rPr>
                <w:t>3rd harmonics frequency limits (MHz)</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48" w:author="Ericsson" w:date="2017-02-23T15:01:00Z"/>
                <w:rFonts w:ascii="Arial" w:hAnsi="Arial" w:cs="Arial"/>
                <w:sz w:val="18"/>
                <w:lang w:val="x-none" w:eastAsia="zh-CN"/>
              </w:rPr>
            </w:pPr>
            <w:ins w:id="4649" w:author="Ericsson" w:date="2017-02-23T15:01:00Z">
              <w:r w:rsidRPr="00F35FDC">
                <w:rPr>
                  <w:rFonts w:ascii="Arial" w:hAnsi="Arial" w:cs="Arial"/>
                  <w:sz w:val="18"/>
                  <w:lang w:val="x-none" w:eastAsia="zh-CN"/>
                </w:rPr>
                <w:t>10</w:t>
              </w:r>
              <w:r w:rsidRPr="00F35FDC">
                <w:rPr>
                  <w:rFonts w:ascii="Arial" w:hAnsi="Arial" w:cs="Arial"/>
                  <w:sz w:val="18"/>
                  <w:lang w:val="en-US" w:eastAsia="zh-CN"/>
                </w:rPr>
                <w:t>65</w:t>
              </w:r>
              <w:r w:rsidRPr="00F35FDC">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50" w:author="Ericsson" w:date="2017-02-23T15:01:00Z"/>
                <w:rFonts w:ascii="Arial" w:hAnsi="Arial" w:cs="Arial"/>
                <w:sz w:val="18"/>
                <w:lang w:val="x-none" w:eastAsia="zh-CN"/>
              </w:rPr>
            </w:pPr>
            <w:ins w:id="4651" w:author="Ericsson" w:date="2017-02-23T15:01:00Z">
              <w:r w:rsidRPr="00F35FDC">
                <w:rPr>
                  <w:rFonts w:ascii="Arial" w:hAnsi="Arial" w:cs="Arial"/>
                  <w:sz w:val="18"/>
                  <w:lang w:val="x-none" w:eastAsia="zh-CN"/>
                </w:rPr>
                <w:t>1</w:t>
              </w:r>
              <w:r w:rsidRPr="00F35FDC">
                <w:rPr>
                  <w:rFonts w:ascii="Arial" w:hAnsi="Arial" w:cs="Arial"/>
                  <w:sz w:val="18"/>
                  <w:lang w:val="en-US" w:eastAsia="zh-CN"/>
                </w:rPr>
                <w:t>11</w:t>
              </w:r>
              <w:r w:rsidRPr="00F35FDC">
                <w:rPr>
                  <w:rFonts w:ascii="Arial" w:hAnsi="Arial" w:cs="Arial"/>
                  <w:sz w:val="18"/>
                  <w:lang w:val="x-none" w:eastAsia="zh-CN"/>
                </w:rPr>
                <w:t>00</w:t>
              </w:r>
            </w:ins>
          </w:p>
        </w:tc>
      </w:tr>
      <w:tr w:rsidR="00F35FDC" w:rsidRPr="00F35FDC" w:rsidTr="00F35FDC">
        <w:trPr>
          <w:trHeight w:val="285"/>
          <w:ins w:id="4652"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53" w:author="Ericsson" w:date="2017-02-23T15:01:00Z"/>
                <w:rFonts w:ascii="Arial" w:hAnsi="Arial" w:cs="Arial"/>
                <w:b/>
                <w:sz w:val="18"/>
                <w:lang w:val="x-none" w:eastAsia="zh-CN"/>
              </w:rPr>
            </w:pPr>
            <w:ins w:id="4654" w:author="Ericsson" w:date="2017-02-23T15:01:00Z">
              <w:r w:rsidRPr="00F35FDC">
                <w:rPr>
                  <w:rFonts w:ascii="Arial" w:hAnsi="Arial" w:cs="Arial"/>
                  <w:b/>
                  <w:sz w:val="18"/>
                  <w:lang w:val="x-none" w:eastAsia="zh-CN"/>
                </w:rPr>
                <w:t xml:space="preserve">2nd order IMD products </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55" w:author="Ericsson" w:date="2017-02-23T15:01:00Z"/>
                <w:rFonts w:ascii="Arial" w:hAnsi="Arial" w:cs="Arial"/>
                <w:sz w:val="18"/>
                <w:lang w:val="x-none" w:eastAsia="zh-CN"/>
              </w:rPr>
            </w:pPr>
            <w:ins w:id="4656" w:author="Ericsson" w:date="2017-02-23T15:01:00Z">
              <w:r w:rsidRPr="00F35FDC">
                <w:rPr>
                  <w:rFonts w:ascii="Arial" w:hAnsi="Arial" w:cs="Arial"/>
                  <w:sz w:val="18"/>
                  <w:lang w:val="x-none" w:eastAsia="zh-CN"/>
                </w:rPr>
                <w:t>(f-low – f-high)</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57" w:author="Ericsson" w:date="2017-02-23T15:01:00Z"/>
                <w:rFonts w:ascii="Arial" w:hAnsi="Arial" w:cs="Arial"/>
                <w:sz w:val="18"/>
                <w:lang w:val="x-none" w:eastAsia="zh-CN"/>
              </w:rPr>
            </w:pPr>
            <w:ins w:id="4658" w:author="Ericsson" w:date="2017-02-23T15:01:00Z">
              <w:r w:rsidRPr="00F35FDC">
                <w:rPr>
                  <w:rFonts w:ascii="Arial" w:hAnsi="Arial" w:cs="Arial"/>
                  <w:sz w:val="18"/>
                  <w:lang w:val="x-none" w:eastAsia="zh-CN"/>
                </w:rPr>
                <w:t>(f-high – f-low)</w:t>
              </w:r>
            </w:ins>
          </w:p>
        </w:tc>
      </w:tr>
      <w:tr w:rsidR="00F35FDC" w:rsidRPr="00F35FDC" w:rsidTr="00F35FDC">
        <w:trPr>
          <w:trHeight w:val="285"/>
          <w:ins w:id="4659"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60" w:author="Ericsson" w:date="2017-02-23T15:01:00Z"/>
                <w:rFonts w:ascii="Arial" w:hAnsi="Arial" w:cs="Arial"/>
                <w:b/>
                <w:sz w:val="18"/>
                <w:lang w:val="x-none" w:eastAsia="zh-CN"/>
              </w:rPr>
            </w:pPr>
            <w:ins w:id="4661" w:author="Ericsson" w:date="2017-02-23T15:01:00Z">
              <w:r w:rsidRPr="00F35FDC">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62" w:author="Ericsson" w:date="2017-02-23T15:01:00Z"/>
                <w:rFonts w:ascii="Arial" w:hAnsi="Arial" w:cs="Arial"/>
                <w:sz w:val="18"/>
                <w:lang w:val="x-none" w:eastAsia="zh-CN"/>
              </w:rPr>
            </w:pPr>
            <w:ins w:id="4663" w:author="Ericsson" w:date="2017-02-23T15:01:00Z">
              <w:r w:rsidRPr="00F35FDC">
                <w:rPr>
                  <w:rFonts w:ascii="Arial" w:hAnsi="Arial" w:cs="Arial"/>
                  <w:sz w:val="18"/>
                  <w:lang w:val="x-none" w:eastAsia="zh-CN"/>
                </w:rPr>
                <w:t>-</w:t>
              </w:r>
              <w:r w:rsidRPr="00F35FDC">
                <w:rPr>
                  <w:rFonts w:ascii="Arial" w:hAnsi="Arial" w:cs="Arial"/>
                  <w:sz w:val="18"/>
                  <w:lang w:val="en-US" w:eastAsia="zh-CN"/>
                </w:rPr>
                <w:t>15</w:t>
              </w:r>
              <w:r w:rsidRPr="00F35FDC">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64" w:author="Ericsson" w:date="2017-02-23T15:01:00Z"/>
                <w:rFonts w:ascii="Arial" w:hAnsi="Arial" w:cs="Arial"/>
                <w:sz w:val="18"/>
                <w:lang w:val="x-none" w:eastAsia="zh-CN"/>
              </w:rPr>
            </w:pPr>
            <w:ins w:id="4665" w:author="Ericsson" w:date="2017-02-23T15:01:00Z">
              <w:r w:rsidRPr="00F35FDC">
                <w:rPr>
                  <w:rFonts w:ascii="Arial" w:hAnsi="Arial" w:cs="Arial"/>
                  <w:sz w:val="18"/>
                  <w:lang w:val="en-US" w:eastAsia="zh-CN"/>
                </w:rPr>
                <w:t>15</w:t>
              </w:r>
              <w:r w:rsidRPr="00F35FDC">
                <w:rPr>
                  <w:rFonts w:ascii="Arial" w:hAnsi="Arial" w:cs="Arial"/>
                  <w:sz w:val="18"/>
                  <w:lang w:val="x-none" w:eastAsia="zh-CN"/>
                </w:rPr>
                <w:t>0</w:t>
              </w:r>
            </w:ins>
          </w:p>
        </w:tc>
      </w:tr>
      <w:tr w:rsidR="00F35FDC" w:rsidRPr="00F35FDC" w:rsidTr="00F35FDC">
        <w:trPr>
          <w:trHeight w:val="285"/>
          <w:ins w:id="4666"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67" w:author="Ericsson" w:date="2017-02-23T15:01:00Z"/>
                <w:rFonts w:ascii="Arial" w:hAnsi="Arial" w:cs="Arial"/>
                <w:b/>
                <w:sz w:val="18"/>
                <w:lang w:val="x-none" w:eastAsia="zh-CN"/>
              </w:rPr>
            </w:pPr>
            <w:ins w:id="4668" w:author="Ericsson" w:date="2017-02-23T15:01:00Z">
              <w:r w:rsidRPr="00F35FDC">
                <w:rPr>
                  <w:rFonts w:ascii="Arial" w:hAnsi="Arial" w:cs="Arial"/>
                  <w:b/>
                  <w:sz w:val="18"/>
                  <w:lang w:val="x-none" w:eastAsia="zh-CN"/>
                </w:rPr>
                <w:t xml:space="preserve">3rd order IMD products </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69" w:author="Ericsson" w:date="2017-02-23T15:01:00Z"/>
                <w:rFonts w:ascii="Arial" w:hAnsi="Arial" w:cs="Arial"/>
                <w:sz w:val="18"/>
                <w:lang w:val="x-none" w:eastAsia="zh-CN"/>
              </w:rPr>
            </w:pPr>
            <w:ins w:id="4670" w:author="Ericsson" w:date="2017-02-23T15:01:00Z">
              <w:r w:rsidRPr="00F35FDC">
                <w:rPr>
                  <w:rFonts w:ascii="Arial" w:hAnsi="Arial" w:cs="Arial"/>
                  <w:sz w:val="18"/>
                  <w:lang w:val="x-none" w:eastAsia="zh-CN"/>
                </w:rPr>
                <w:t>(2*f-low –f-high)</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71" w:author="Ericsson" w:date="2017-02-23T15:01:00Z"/>
                <w:rFonts w:ascii="Arial" w:hAnsi="Arial" w:cs="Arial"/>
                <w:sz w:val="18"/>
                <w:lang w:val="x-none" w:eastAsia="zh-CN"/>
              </w:rPr>
            </w:pPr>
            <w:ins w:id="4672" w:author="Ericsson" w:date="2017-02-23T15:01:00Z">
              <w:r w:rsidRPr="00F35FDC">
                <w:rPr>
                  <w:rFonts w:ascii="Arial" w:hAnsi="Arial" w:cs="Arial"/>
                  <w:sz w:val="18"/>
                  <w:lang w:val="x-none" w:eastAsia="zh-CN"/>
                </w:rPr>
                <w:t>(2*f-high –f-low)</w:t>
              </w:r>
            </w:ins>
          </w:p>
        </w:tc>
      </w:tr>
      <w:tr w:rsidR="00F35FDC" w:rsidRPr="00F35FDC" w:rsidTr="00F35FDC">
        <w:trPr>
          <w:trHeight w:val="285"/>
          <w:ins w:id="4673" w:author="Ericsson" w:date="2017-02-23T15:01:00Z"/>
        </w:trPr>
        <w:tc>
          <w:tcPr>
            <w:tcW w:w="3560" w:type="dxa"/>
            <w:tcBorders>
              <w:top w:val="nil"/>
              <w:left w:val="single" w:sz="8" w:space="0" w:color="auto"/>
              <w:bottom w:val="single" w:sz="8" w:space="0" w:color="auto"/>
              <w:right w:val="single" w:sz="8" w:space="0" w:color="auto"/>
            </w:tcBorders>
            <w:shd w:val="clear" w:color="auto" w:fill="D9D9D9"/>
            <w:noWrap/>
            <w:hideMark/>
          </w:tcPr>
          <w:p w:rsidR="00F35FDC" w:rsidRPr="00F35FDC" w:rsidRDefault="00F35FDC" w:rsidP="00F35FDC">
            <w:pPr>
              <w:keepNext/>
              <w:keepLines/>
              <w:spacing w:after="0"/>
              <w:rPr>
                <w:ins w:id="4674" w:author="Ericsson" w:date="2017-02-23T15:01:00Z"/>
                <w:rFonts w:ascii="Arial" w:hAnsi="Arial" w:cs="Arial"/>
                <w:b/>
                <w:sz w:val="18"/>
                <w:lang w:val="x-none" w:eastAsia="zh-CN"/>
              </w:rPr>
            </w:pPr>
            <w:ins w:id="4675" w:author="Ericsson" w:date="2017-02-23T15:01:00Z">
              <w:r w:rsidRPr="00F35FDC">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76" w:author="Ericsson" w:date="2017-02-23T15:01:00Z"/>
                <w:rFonts w:ascii="Arial" w:hAnsi="Arial" w:cs="Arial"/>
                <w:sz w:val="18"/>
                <w:lang w:val="x-none" w:eastAsia="zh-CN"/>
              </w:rPr>
            </w:pPr>
            <w:ins w:id="4677" w:author="Ericsson" w:date="2017-02-23T15:01:00Z">
              <w:r w:rsidRPr="00F35FDC">
                <w:rPr>
                  <w:rFonts w:ascii="Arial" w:hAnsi="Arial" w:cs="Arial"/>
                  <w:sz w:val="18"/>
                  <w:lang w:val="x-none" w:eastAsia="zh-CN"/>
                </w:rPr>
                <w:t>3</w:t>
              </w:r>
              <w:r w:rsidRPr="00F35FDC">
                <w:rPr>
                  <w:rFonts w:ascii="Arial" w:hAnsi="Arial" w:cs="Arial"/>
                  <w:sz w:val="18"/>
                  <w:lang w:val="en-US" w:eastAsia="zh-CN"/>
                </w:rPr>
                <w:t>4</w:t>
              </w:r>
              <w:r w:rsidRPr="00F35FDC">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F35FDC" w:rsidRPr="00F35FDC" w:rsidRDefault="00F35FDC" w:rsidP="00F35FDC">
            <w:pPr>
              <w:keepNext/>
              <w:keepLines/>
              <w:spacing w:after="0"/>
              <w:jc w:val="center"/>
              <w:rPr>
                <w:ins w:id="4678" w:author="Ericsson" w:date="2017-02-23T15:01:00Z"/>
                <w:rFonts w:ascii="Arial" w:hAnsi="Arial" w:cs="Arial"/>
                <w:sz w:val="18"/>
                <w:lang w:val="x-none" w:eastAsia="zh-CN"/>
              </w:rPr>
            </w:pPr>
            <w:ins w:id="4679" w:author="Ericsson" w:date="2017-02-23T15:01:00Z">
              <w:r w:rsidRPr="00F35FDC">
                <w:rPr>
                  <w:rFonts w:ascii="Arial" w:hAnsi="Arial" w:cs="Arial"/>
                  <w:sz w:val="18"/>
                  <w:lang w:val="x-none" w:eastAsia="zh-CN"/>
                </w:rPr>
                <w:t>38</w:t>
              </w:r>
              <w:r w:rsidRPr="00F35FDC">
                <w:rPr>
                  <w:rFonts w:ascii="Arial" w:hAnsi="Arial" w:cs="Arial"/>
                  <w:sz w:val="18"/>
                  <w:lang w:val="en-US" w:eastAsia="zh-CN"/>
                </w:rPr>
                <w:t>5</w:t>
              </w:r>
              <w:r w:rsidRPr="00F35FDC">
                <w:rPr>
                  <w:rFonts w:ascii="Arial" w:hAnsi="Arial" w:cs="Arial"/>
                  <w:sz w:val="18"/>
                  <w:lang w:val="x-none" w:eastAsia="zh-CN"/>
                </w:rPr>
                <w:t>0</w:t>
              </w:r>
            </w:ins>
          </w:p>
        </w:tc>
      </w:tr>
    </w:tbl>
    <w:p w:rsidR="00F35FDC" w:rsidRPr="00F35FDC" w:rsidRDefault="00F35FDC" w:rsidP="00F35FDC">
      <w:pPr>
        <w:rPr>
          <w:ins w:id="4680" w:author="Ericsson" w:date="2017-02-23T15:01:00Z"/>
        </w:rPr>
      </w:pPr>
    </w:p>
    <w:p w:rsidR="006347F1" w:rsidRPr="00D06B31" w:rsidRDefault="00F35FDC" w:rsidP="006347F1">
      <w:pPr>
        <w:pStyle w:val="Heading3"/>
        <w:rPr>
          <w:ins w:id="4681" w:author="Ericsson" w:date="2017-02-23T15:18:00Z"/>
          <w:lang w:val="en-US"/>
        </w:rPr>
      </w:pPr>
      <w:bookmarkStart w:id="4682" w:name="_Toc475626770"/>
      <w:ins w:id="4683" w:author="Ericsson" w:date="2017-02-23T15:01:00Z">
        <w:r>
          <w:t>6.27</w:t>
        </w:r>
        <w:r w:rsidRPr="00F35FDC">
          <w:t>.3</w:t>
        </w:r>
        <w:r w:rsidRPr="00F35FDC">
          <w:tab/>
        </w:r>
        <w:r w:rsidRPr="00F35FDC">
          <w:rPr>
            <w:lang w:eastAsia="ja-JP"/>
          </w:rPr>
          <w:t>REFSENS requirements</w:t>
        </w:r>
      </w:ins>
      <w:bookmarkEnd w:id="4682"/>
    </w:p>
    <w:p w:rsidR="00F35FDC" w:rsidRPr="00F35FDC" w:rsidRDefault="00F35FDC" w:rsidP="00F35FDC">
      <w:pPr>
        <w:rPr>
          <w:ins w:id="4684" w:author="Ericsson" w:date="2017-02-23T15:01:00Z"/>
        </w:rPr>
      </w:pPr>
      <w:ins w:id="4685" w:author="Ericsson" w:date="2017-02-23T15:01:00Z">
        <w:r w:rsidRPr="00F35FDC">
          <w:t xml:space="preserve">Table 7.3.1A-3 in TS 36.101 should be updated as shown in the Table </w:t>
        </w:r>
        <w:r>
          <w:t>6.27</w:t>
        </w:r>
        <w:r w:rsidRPr="00F35FDC">
          <w:t>.3-1 below.</w:t>
        </w:r>
      </w:ins>
    </w:p>
    <w:p w:rsidR="00F35FDC" w:rsidRPr="00F35FDC" w:rsidRDefault="00F35FDC" w:rsidP="00F35FDC">
      <w:pPr>
        <w:keepNext/>
        <w:keepLines/>
        <w:spacing w:before="60"/>
        <w:jc w:val="center"/>
        <w:rPr>
          <w:ins w:id="4686" w:author="Ericsson" w:date="2017-02-23T15:01:00Z"/>
          <w:rFonts w:ascii="Arial" w:hAnsi="Arial"/>
          <w:b/>
          <w:lang w:val="en-US"/>
        </w:rPr>
      </w:pPr>
      <w:ins w:id="4687" w:author="Ericsson" w:date="2017-02-23T15:01:00Z">
        <w:r w:rsidRPr="00F35FDC">
          <w:rPr>
            <w:rFonts w:ascii="Arial" w:hAnsi="Arial"/>
            <w:b/>
            <w:lang w:val="en-US"/>
            <w:rPrChange w:id="4688" w:author="Ericsson" w:date="2017-02-23T15:01:00Z">
              <w:rPr>
                <w:rFonts w:ascii="Arial" w:hAnsi="Arial"/>
                <w:b/>
                <w:lang w:val="sv-SE"/>
              </w:rPr>
            </w:rPrChange>
          </w:rPr>
          <w:t xml:space="preserve">Table </w:t>
        </w:r>
        <w:r>
          <w:rPr>
            <w:rFonts w:ascii="Arial" w:hAnsi="Arial"/>
            <w:b/>
            <w:lang w:val="en-US"/>
          </w:rPr>
          <w:t>6.27</w:t>
        </w:r>
        <w:r w:rsidRPr="00F35FDC">
          <w:rPr>
            <w:rFonts w:ascii="Arial" w:hAnsi="Arial"/>
            <w:b/>
            <w:lang w:val="en-US"/>
            <w:rPrChange w:id="4689" w:author="Ericsson" w:date="2017-02-23T15:01:00Z">
              <w:rPr>
                <w:rFonts w:ascii="Arial" w:hAnsi="Arial"/>
                <w:b/>
                <w:lang w:val="sv-SE"/>
              </w:rPr>
            </w:rPrChange>
          </w:rPr>
          <w:t>.</w:t>
        </w:r>
        <w:r w:rsidRPr="00F35FDC">
          <w:rPr>
            <w:rFonts w:ascii="Arial" w:hAnsi="Arial"/>
            <w:b/>
            <w:lang w:val="en-US"/>
          </w:rPr>
          <w:t>3</w:t>
        </w:r>
        <w:r w:rsidRPr="00F35FDC">
          <w:rPr>
            <w:rFonts w:ascii="Arial" w:hAnsi="Arial"/>
            <w:b/>
            <w:lang w:val="en-US"/>
            <w:rPrChange w:id="4690" w:author="Ericsson" w:date="2017-02-23T15:01:00Z">
              <w:rPr>
                <w:rFonts w:ascii="Arial" w:hAnsi="Arial"/>
                <w:b/>
                <w:lang w:val="sv-SE"/>
              </w:rPr>
            </w:rPrChange>
          </w:rPr>
          <w:t>-1: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F35FDC" w:rsidRPr="00F35FDC" w:rsidTr="00F35FDC">
        <w:trPr>
          <w:trHeight w:val="690"/>
          <w:jc w:val="center"/>
          <w:ins w:id="4691" w:author="Ericsson" w:date="2017-02-23T15:01:00Z"/>
        </w:trPr>
        <w:tc>
          <w:tcPr>
            <w:tcW w:w="1475" w:type="dxa"/>
            <w:vAlign w:val="center"/>
          </w:tcPr>
          <w:p w:rsidR="00F35FDC" w:rsidRPr="00F35FDC" w:rsidRDefault="00F35FDC" w:rsidP="00F35FDC">
            <w:pPr>
              <w:keepNext/>
              <w:keepLines/>
              <w:spacing w:after="0"/>
              <w:jc w:val="center"/>
              <w:rPr>
                <w:ins w:id="4692" w:author="Ericsson" w:date="2017-02-23T15:01:00Z"/>
                <w:rFonts w:ascii="Arial" w:hAnsi="Arial" w:cs="Arial"/>
                <w:b/>
                <w:sz w:val="18"/>
                <w:lang w:val="sv-SE"/>
              </w:rPr>
            </w:pPr>
            <w:ins w:id="4693" w:author="Ericsson" w:date="2017-02-23T15:01:00Z">
              <w:r w:rsidRPr="00F35FDC">
                <w:rPr>
                  <w:rFonts w:ascii="Arial" w:hAnsi="Arial" w:cs="Arial"/>
                  <w:b/>
                  <w:sz w:val="18"/>
                  <w:lang w:val="sv-SE"/>
                </w:rPr>
                <w:t>CA configuration</w:t>
              </w:r>
            </w:ins>
          </w:p>
        </w:tc>
        <w:tc>
          <w:tcPr>
            <w:tcW w:w="1430" w:type="dxa"/>
            <w:vAlign w:val="center"/>
          </w:tcPr>
          <w:p w:rsidR="00F35FDC" w:rsidRPr="00F35FDC" w:rsidRDefault="00F35FDC" w:rsidP="00F35FDC">
            <w:pPr>
              <w:keepNext/>
              <w:keepLines/>
              <w:spacing w:after="0"/>
              <w:jc w:val="center"/>
              <w:rPr>
                <w:ins w:id="4694" w:author="Ericsson" w:date="2017-02-23T15:01:00Z"/>
                <w:rFonts w:ascii="Arial" w:hAnsi="Arial" w:cs="Arial"/>
                <w:b/>
                <w:sz w:val="18"/>
                <w:lang w:val="en-US"/>
                <w:rPrChange w:id="4695" w:author="Ericsson" w:date="2017-02-23T15:01:00Z">
                  <w:rPr>
                    <w:ins w:id="4696" w:author="Ericsson" w:date="2017-02-23T15:01:00Z"/>
                    <w:rFonts w:ascii="Arial" w:hAnsi="Arial" w:cs="Arial"/>
                    <w:b/>
                    <w:sz w:val="18"/>
                    <w:lang w:val="sv-SE"/>
                  </w:rPr>
                </w:rPrChange>
              </w:rPr>
            </w:pPr>
            <w:ins w:id="4697" w:author="Ericsson" w:date="2017-02-23T15:01:00Z">
              <w:r w:rsidRPr="00F35FDC">
                <w:rPr>
                  <w:rFonts w:ascii="Arial" w:hAnsi="Arial" w:cs="Arial"/>
                  <w:b/>
                  <w:sz w:val="18"/>
                  <w:lang w:val="en-US"/>
                  <w:rPrChange w:id="4698" w:author="Ericsson" w:date="2017-02-23T15:01:00Z">
                    <w:rPr>
                      <w:rFonts w:ascii="Arial" w:hAnsi="Arial" w:cs="Arial"/>
                      <w:b/>
                      <w:sz w:val="18"/>
                      <w:lang w:val="sv-SE"/>
                    </w:rPr>
                  </w:rPrChange>
                </w:rPr>
                <w:t>Aggregated channel bandwidth (PCC+SCC)</w:t>
              </w:r>
            </w:ins>
          </w:p>
        </w:tc>
        <w:tc>
          <w:tcPr>
            <w:tcW w:w="2410" w:type="dxa"/>
            <w:vAlign w:val="center"/>
          </w:tcPr>
          <w:p w:rsidR="00F35FDC" w:rsidRPr="00F35FDC" w:rsidRDefault="00F35FDC" w:rsidP="00F35FDC">
            <w:pPr>
              <w:keepNext/>
              <w:keepLines/>
              <w:spacing w:after="0"/>
              <w:jc w:val="center"/>
              <w:rPr>
                <w:ins w:id="4699" w:author="Ericsson" w:date="2017-02-23T15:01:00Z"/>
                <w:rFonts w:ascii="Arial" w:hAnsi="Arial" w:cs="Arial"/>
                <w:b/>
                <w:sz w:val="18"/>
                <w:lang w:val="sv-SE"/>
              </w:rPr>
            </w:pPr>
            <w:ins w:id="4700" w:author="Ericsson" w:date="2017-02-23T15:01:00Z">
              <w:r w:rsidRPr="00F35FDC">
                <w:rPr>
                  <w:rFonts w:ascii="Arial" w:hAnsi="Arial" w:cs="Arial"/>
                  <w:b/>
                  <w:sz w:val="18"/>
                  <w:lang w:val="sv-SE"/>
                </w:rPr>
                <w:t>W</w:t>
              </w:r>
              <w:r w:rsidRPr="00F35FDC">
                <w:rPr>
                  <w:rFonts w:ascii="Arial" w:hAnsi="Arial" w:cs="Arial"/>
                  <w:b/>
                  <w:sz w:val="18"/>
                  <w:vertAlign w:val="subscript"/>
                  <w:lang w:val="sv-SE"/>
                </w:rPr>
                <w:t xml:space="preserve">gap </w:t>
              </w:r>
              <w:r w:rsidRPr="00F35FDC">
                <w:rPr>
                  <w:rFonts w:ascii="Arial" w:hAnsi="Arial" w:cs="Arial"/>
                  <w:b/>
                  <w:sz w:val="18"/>
                  <w:lang w:val="sv-SE"/>
                </w:rPr>
                <w:t>/ [MHz]</w:t>
              </w:r>
            </w:ins>
          </w:p>
        </w:tc>
        <w:tc>
          <w:tcPr>
            <w:tcW w:w="1134" w:type="dxa"/>
            <w:vAlign w:val="center"/>
          </w:tcPr>
          <w:p w:rsidR="00F35FDC" w:rsidRPr="00F35FDC" w:rsidRDefault="00F35FDC" w:rsidP="00F35FDC">
            <w:pPr>
              <w:keepNext/>
              <w:keepLines/>
              <w:spacing w:after="0"/>
              <w:jc w:val="center"/>
              <w:rPr>
                <w:ins w:id="4701" w:author="Ericsson" w:date="2017-02-23T15:01:00Z"/>
                <w:rFonts w:ascii="Arial" w:hAnsi="Arial" w:cs="Arial"/>
                <w:b/>
                <w:sz w:val="18"/>
                <w:lang w:val="sv-SE"/>
              </w:rPr>
            </w:pPr>
            <w:ins w:id="4702" w:author="Ericsson" w:date="2017-02-23T15:01:00Z">
              <w:r w:rsidRPr="00F35FDC">
                <w:rPr>
                  <w:rFonts w:ascii="Arial" w:hAnsi="Arial" w:cs="Arial"/>
                  <w:b/>
                  <w:sz w:val="18"/>
                  <w:lang w:val="sv-SE"/>
                </w:rPr>
                <w:t>UL PCC allocation</w:t>
              </w:r>
            </w:ins>
          </w:p>
        </w:tc>
        <w:tc>
          <w:tcPr>
            <w:tcW w:w="992" w:type="dxa"/>
            <w:vAlign w:val="center"/>
          </w:tcPr>
          <w:p w:rsidR="00F35FDC" w:rsidRPr="00F35FDC" w:rsidRDefault="00F35FDC" w:rsidP="00F35FDC">
            <w:pPr>
              <w:keepNext/>
              <w:keepLines/>
              <w:spacing w:after="0"/>
              <w:jc w:val="center"/>
              <w:rPr>
                <w:ins w:id="4703" w:author="Ericsson" w:date="2017-02-23T15:01:00Z"/>
                <w:rFonts w:ascii="Arial" w:hAnsi="Arial" w:cs="Arial"/>
                <w:b/>
                <w:sz w:val="18"/>
                <w:lang w:val="sv-SE"/>
              </w:rPr>
            </w:pPr>
            <w:ins w:id="4704" w:author="Ericsson" w:date="2017-02-23T15:01:00Z">
              <w:r w:rsidRPr="00F35FDC">
                <w:rPr>
                  <w:rFonts w:ascii="Arial" w:hAnsi="Arial" w:cs="Arial"/>
                  <w:b/>
                  <w:sz w:val="18"/>
                  <w:lang w:val="sv-SE"/>
                </w:rPr>
                <w:t>ΔR</w:t>
              </w:r>
              <w:r w:rsidRPr="00F35FDC">
                <w:rPr>
                  <w:rFonts w:ascii="Arial" w:hAnsi="Arial" w:cs="Arial"/>
                  <w:b/>
                  <w:sz w:val="18"/>
                  <w:vertAlign w:val="subscript"/>
                  <w:lang w:val="sv-SE"/>
                </w:rPr>
                <w:t>IBNC</w:t>
              </w:r>
              <w:r w:rsidRPr="00F35FDC">
                <w:rPr>
                  <w:rFonts w:ascii="Arial" w:hAnsi="Arial" w:cs="Arial"/>
                  <w:b/>
                  <w:sz w:val="18"/>
                  <w:lang w:val="sv-SE"/>
                </w:rPr>
                <w:t xml:space="preserve"> (dB)</w:t>
              </w:r>
            </w:ins>
          </w:p>
        </w:tc>
        <w:tc>
          <w:tcPr>
            <w:tcW w:w="992" w:type="dxa"/>
            <w:vAlign w:val="center"/>
          </w:tcPr>
          <w:p w:rsidR="00F35FDC" w:rsidRPr="00F35FDC" w:rsidRDefault="00F35FDC" w:rsidP="00F35FDC">
            <w:pPr>
              <w:keepNext/>
              <w:keepLines/>
              <w:spacing w:after="0"/>
              <w:jc w:val="center"/>
              <w:rPr>
                <w:ins w:id="4705" w:author="Ericsson" w:date="2017-02-23T15:01:00Z"/>
                <w:rFonts w:ascii="Arial" w:hAnsi="Arial" w:cs="Arial"/>
                <w:b/>
                <w:sz w:val="18"/>
                <w:lang w:val="sv-SE"/>
              </w:rPr>
            </w:pPr>
            <w:ins w:id="4706" w:author="Ericsson" w:date="2017-02-23T15:01:00Z">
              <w:r w:rsidRPr="00F35FDC">
                <w:rPr>
                  <w:rFonts w:ascii="Arial" w:hAnsi="Arial" w:cs="Arial"/>
                  <w:b/>
                  <w:sz w:val="18"/>
                  <w:lang w:val="sv-SE"/>
                </w:rPr>
                <w:t>Duplex mode</w:t>
              </w:r>
            </w:ins>
          </w:p>
        </w:tc>
      </w:tr>
      <w:tr w:rsidR="00F35FDC" w:rsidRPr="00F35FDC" w:rsidTr="00F35FDC">
        <w:trPr>
          <w:trHeight w:val="20"/>
          <w:jc w:val="center"/>
          <w:ins w:id="4707" w:author="Ericsson" w:date="2017-02-23T15:01:00Z"/>
        </w:trPr>
        <w:tc>
          <w:tcPr>
            <w:tcW w:w="1475" w:type="dxa"/>
            <w:vAlign w:val="center"/>
          </w:tcPr>
          <w:p w:rsidR="00F35FDC" w:rsidRPr="00F35FDC" w:rsidRDefault="00F35FDC" w:rsidP="00F35FDC">
            <w:pPr>
              <w:keepNext/>
              <w:keepLines/>
              <w:spacing w:after="0"/>
              <w:jc w:val="center"/>
              <w:rPr>
                <w:ins w:id="4708" w:author="Ericsson" w:date="2017-02-23T15:01:00Z"/>
                <w:rFonts w:ascii="Arial" w:eastAsia="MS Mincho" w:hAnsi="Arial"/>
                <w:sz w:val="18"/>
                <w:szCs w:val="22"/>
                <w:lang w:val="en-US"/>
              </w:rPr>
            </w:pPr>
            <w:ins w:id="4709" w:author="Ericsson" w:date="2017-02-23T15:01:00Z">
              <w:r w:rsidRPr="00F35FDC">
                <w:rPr>
                  <w:rFonts w:ascii="Arial" w:eastAsia="MS Mincho" w:hAnsi="Arial"/>
                  <w:sz w:val="18"/>
                  <w:lang w:val="sv-SE"/>
                </w:rPr>
                <w:t>CA_48A-48A</w:t>
              </w:r>
            </w:ins>
          </w:p>
        </w:tc>
        <w:tc>
          <w:tcPr>
            <w:tcW w:w="1430" w:type="dxa"/>
            <w:vAlign w:val="center"/>
          </w:tcPr>
          <w:p w:rsidR="00F35FDC" w:rsidRPr="00F35FDC" w:rsidRDefault="00F35FDC" w:rsidP="00F35FDC">
            <w:pPr>
              <w:keepNext/>
              <w:keepLines/>
              <w:spacing w:after="0"/>
              <w:jc w:val="center"/>
              <w:rPr>
                <w:ins w:id="4710" w:author="Ericsson" w:date="2017-02-23T15:01:00Z"/>
                <w:rFonts w:ascii="Arial" w:eastAsia="MS Mincho" w:hAnsi="Arial"/>
                <w:sz w:val="18"/>
                <w:szCs w:val="22"/>
                <w:lang w:val="en-US"/>
              </w:rPr>
            </w:pPr>
            <w:ins w:id="4711" w:author="Ericsson" w:date="2017-02-23T15:01:00Z">
              <w:r w:rsidRPr="00F35FDC">
                <w:rPr>
                  <w:rFonts w:ascii="Arial" w:eastAsia="MS Mincho" w:hAnsi="Arial"/>
                  <w:sz w:val="18"/>
                  <w:lang w:val="sv-SE"/>
                </w:rPr>
                <w:t>NOTE 6</w:t>
              </w:r>
            </w:ins>
          </w:p>
        </w:tc>
        <w:tc>
          <w:tcPr>
            <w:tcW w:w="2410" w:type="dxa"/>
            <w:vAlign w:val="center"/>
          </w:tcPr>
          <w:p w:rsidR="00F35FDC" w:rsidRPr="00F35FDC" w:rsidRDefault="00F35FDC" w:rsidP="00F35FDC">
            <w:pPr>
              <w:keepNext/>
              <w:keepLines/>
              <w:spacing w:after="0"/>
              <w:jc w:val="center"/>
              <w:rPr>
                <w:ins w:id="4712" w:author="Ericsson" w:date="2017-02-23T15:01:00Z"/>
                <w:rFonts w:ascii="Arial" w:eastAsia="MS Mincho" w:hAnsi="Arial"/>
                <w:sz w:val="18"/>
                <w:szCs w:val="22"/>
                <w:lang w:val="en-US"/>
              </w:rPr>
            </w:pPr>
            <w:ins w:id="4713" w:author="Ericsson" w:date="2017-02-23T15:01:00Z">
              <w:r w:rsidRPr="00F35FDC">
                <w:rPr>
                  <w:rFonts w:ascii="Arial" w:eastAsia="MS Mincho" w:hAnsi="Arial"/>
                  <w:sz w:val="18"/>
                  <w:lang w:val="sv-SE"/>
                </w:rPr>
                <w:t>NOTE 7</w:t>
              </w:r>
            </w:ins>
          </w:p>
        </w:tc>
        <w:tc>
          <w:tcPr>
            <w:tcW w:w="1134" w:type="dxa"/>
            <w:vAlign w:val="center"/>
          </w:tcPr>
          <w:p w:rsidR="00F35FDC" w:rsidRPr="00F35FDC" w:rsidRDefault="00F35FDC" w:rsidP="00F35FDC">
            <w:pPr>
              <w:keepNext/>
              <w:keepLines/>
              <w:spacing w:after="0"/>
              <w:jc w:val="center"/>
              <w:rPr>
                <w:ins w:id="4714" w:author="Ericsson" w:date="2017-02-23T15:01:00Z"/>
                <w:rFonts w:ascii="Arial" w:eastAsia="MS Mincho" w:hAnsi="Arial"/>
                <w:sz w:val="18"/>
                <w:szCs w:val="22"/>
                <w:lang w:val="en-US"/>
              </w:rPr>
            </w:pPr>
            <w:ins w:id="4715" w:author="Ericsson" w:date="2017-02-23T15:01:00Z">
              <w:r w:rsidRPr="00F35FDC">
                <w:rPr>
                  <w:rFonts w:ascii="Arial" w:eastAsia="MS Mincho" w:hAnsi="Arial"/>
                  <w:sz w:val="18"/>
                  <w:lang w:val="sv-SE"/>
                </w:rPr>
                <w:t>NOTE 8</w:t>
              </w:r>
            </w:ins>
          </w:p>
        </w:tc>
        <w:tc>
          <w:tcPr>
            <w:tcW w:w="992" w:type="dxa"/>
            <w:vAlign w:val="center"/>
          </w:tcPr>
          <w:p w:rsidR="00F35FDC" w:rsidRPr="00F35FDC" w:rsidRDefault="00F35FDC" w:rsidP="00F35FDC">
            <w:pPr>
              <w:keepNext/>
              <w:keepLines/>
              <w:spacing w:after="0"/>
              <w:jc w:val="center"/>
              <w:rPr>
                <w:ins w:id="4716" w:author="Ericsson" w:date="2017-02-23T15:01:00Z"/>
                <w:rFonts w:ascii="Arial" w:eastAsia="MS Mincho" w:hAnsi="Arial"/>
                <w:sz w:val="18"/>
                <w:szCs w:val="22"/>
                <w:lang w:val="en-US"/>
              </w:rPr>
            </w:pPr>
            <w:ins w:id="4717" w:author="Ericsson" w:date="2017-02-23T15:01:00Z">
              <w:r w:rsidRPr="00F35FDC">
                <w:rPr>
                  <w:rFonts w:ascii="Arial" w:eastAsia="MS Mincho" w:hAnsi="Arial"/>
                  <w:sz w:val="18"/>
                  <w:lang w:val="sv-SE"/>
                </w:rPr>
                <w:t>0.0</w:t>
              </w:r>
            </w:ins>
          </w:p>
        </w:tc>
        <w:tc>
          <w:tcPr>
            <w:tcW w:w="992" w:type="dxa"/>
            <w:vAlign w:val="center"/>
          </w:tcPr>
          <w:p w:rsidR="00F35FDC" w:rsidRPr="00F35FDC" w:rsidRDefault="00F35FDC" w:rsidP="00F35FDC">
            <w:pPr>
              <w:keepNext/>
              <w:keepLines/>
              <w:spacing w:after="0"/>
              <w:jc w:val="center"/>
              <w:rPr>
                <w:ins w:id="4718" w:author="Ericsson" w:date="2017-02-23T15:01:00Z"/>
                <w:rFonts w:ascii="Arial" w:eastAsia="MS Mincho" w:hAnsi="Arial"/>
                <w:sz w:val="18"/>
                <w:szCs w:val="22"/>
                <w:lang w:val="en-US"/>
              </w:rPr>
            </w:pPr>
            <w:ins w:id="4719" w:author="Ericsson" w:date="2017-02-23T15:01:00Z">
              <w:r w:rsidRPr="00F35FDC">
                <w:rPr>
                  <w:rFonts w:ascii="Arial" w:eastAsia="MS Mincho" w:hAnsi="Arial"/>
                  <w:sz w:val="18"/>
                  <w:lang w:val="sv-SE"/>
                </w:rPr>
                <w:t>TDD</w:t>
              </w:r>
            </w:ins>
          </w:p>
        </w:tc>
      </w:tr>
      <w:tr w:rsidR="00F35FDC" w:rsidRPr="00F35FDC" w:rsidTr="00F35FDC">
        <w:trPr>
          <w:trHeight w:val="352"/>
          <w:jc w:val="center"/>
          <w:ins w:id="4720" w:author="Ericsson" w:date="2017-02-23T15:01:00Z"/>
        </w:trPr>
        <w:tc>
          <w:tcPr>
            <w:tcW w:w="8433" w:type="dxa"/>
            <w:gridSpan w:val="6"/>
          </w:tcPr>
          <w:p w:rsidR="00F35FDC" w:rsidRPr="00F35FDC" w:rsidRDefault="00F35FDC" w:rsidP="00F35FDC">
            <w:pPr>
              <w:keepNext/>
              <w:keepLines/>
              <w:spacing w:after="0"/>
              <w:ind w:left="851" w:hanging="851"/>
              <w:rPr>
                <w:ins w:id="4721" w:author="Ericsson" w:date="2017-02-23T15:01:00Z"/>
                <w:rFonts w:ascii="Arial" w:hAnsi="Arial" w:cs="Arial"/>
                <w:sz w:val="18"/>
                <w:lang w:val="en-US"/>
                <w:rPrChange w:id="4722" w:author="Ericsson" w:date="2017-02-23T15:01:00Z">
                  <w:rPr>
                    <w:ins w:id="4723" w:author="Ericsson" w:date="2017-02-23T15:01:00Z"/>
                    <w:rFonts w:ascii="Arial" w:hAnsi="Arial" w:cs="Arial"/>
                    <w:sz w:val="18"/>
                    <w:lang w:val="sv-SE"/>
                  </w:rPr>
                </w:rPrChange>
              </w:rPr>
            </w:pPr>
            <w:ins w:id="4724" w:author="Ericsson" w:date="2017-02-23T15:01:00Z">
              <w:r w:rsidRPr="00F35FDC">
                <w:rPr>
                  <w:rFonts w:ascii="Arial" w:hAnsi="Arial" w:cs="Arial"/>
                  <w:sz w:val="18"/>
                  <w:lang w:val="en-US"/>
                  <w:rPrChange w:id="4725" w:author="Ericsson" w:date="2017-02-23T15:01:00Z">
                    <w:rPr>
                      <w:rFonts w:ascii="Arial" w:hAnsi="Arial" w:cs="Arial"/>
                      <w:sz w:val="18"/>
                      <w:lang w:val="sv-SE"/>
                    </w:rPr>
                  </w:rPrChange>
                </w:rPr>
                <w:t>NOTE 6:</w:t>
              </w:r>
              <w:r w:rsidRPr="00F35FDC">
                <w:rPr>
                  <w:rFonts w:ascii="Arial" w:hAnsi="Arial" w:cs="Arial"/>
                  <w:sz w:val="18"/>
                  <w:lang w:val="en-US"/>
                  <w:rPrChange w:id="4726" w:author="Ericsson" w:date="2017-02-23T15:01:00Z">
                    <w:rPr>
                      <w:rFonts w:ascii="Arial" w:hAnsi="Arial" w:cs="Arial"/>
                      <w:sz w:val="18"/>
                      <w:lang w:val="sv-SE"/>
                    </w:rPr>
                  </w:rPrChange>
                </w:rPr>
                <w:tab/>
                <w:t>All combinations of channel bandwidths defined in Table 5.6A.1-3.</w:t>
              </w:r>
            </w:ins>
          </w:p>
          <w:p w:rsidR="00F35FDC" w:rsidRPr="00F35FDC" w:rsidRDefault="00F35FDC" w:rsidP="00F35FDC">
            <w:pPr>
              <w:keepNext/>
              <w:keepLines/>
              <w:spacing w:after="0"/>
              <w:ind w:left="851" w:hanging="851"/>
              <w:rPr>
                <w:ins w:id="4727" w:author="Ericsson" w:date="2017-02-23T15:01:00Z"/>
                <w:rFonts w:ascii="Arial" w:hAnsi="Arial" w:cs="Arial"/>
                <w:sz w:val="18"/>
                <w:lang w:val="en-US"/>
                <w:rPrChange w:id="4728" w:author="Ericsson" w:date="2017-02-23T15:01:00Z">
                  <w:rPr>
                    <w:ins w:id="4729" w:author="Ericsson" w:date="2017-02-23T15:01:00Z"/>
                    <w:rFonts w:ascii="Arial" w:hAnsi="Arial" w:cs="Arial"/>
                    <w:sz w:val="18"/>
                    <w:lang w:val="sv-SE"/>
                  </w:rPr>
                </w:rPrChange>
              </w:rPr>
            </w:pPr>
            <w:ins w:id="4730" w:author="Ericsson" w:date="2017-02-23T15:01:00Z">
              <w:r w:rsidRPr="00F35FDC">
                <w:rPr>
                  <w:rFonts w:ascii="Arial" w:hAnsi="Arial" w:cs="Arial"/>
                  <w:sz w:val="18"/>
                  <w:lang w:val="en-US"/>
                  <w:rPrChange w:id="4731" w:author="Ericsson" w:date="2017-02-23T15:01:00Z">
                    <w:rPr>
                      <w:rFonts w:ascii="Arial" w:hAnsi="Arial" w:cs="Arial"/>
                      <w:sz w:val="18"/>
                      <w:lang w:val="sv-SE"/>
                    </w:rPr>
                  </w:rPrChange>
                </w:rPr>
                <w:t>NOTE 7:</w:t>
              </w:r>
              <w:r w:rsidRPr="00F35FDC">
                <w:rPr>
                  <w:rFonts w:ascii="Arial" w:hAnsi="Arial" w:cs="Arial"/>
                  <w:sz w:val="18"/>
                  <w:lang w:val="en-US"/>
                  <w:rPrChange w:id="4732" w:author="Ericsson" w:date="2017-02-23T15:01:00Z">
                    <w:rPr>
                      <w:rFonts w:ascii="Arial" w:hAnsi="Arial" w:cs="Arial"/>
                      <w:sz w:val="18"/>
                      <w:lang w:val="sv-SE"/>
                    </w:rPr>
                  </w:rPrChange>
                </w:rPr>
                <w:tab/>
                <w:t>All applicable sub-block gap sizes.</w:t>
              </w:r>
            </w:ins>
          </w:p>
          <w:p w:rsidR="00F35FDC" w:rsidRPr="00F35FDC" w:rsidRDefault="00F35FDC" w:rsidP="00F35FDC">
            <w:pPr>
              <w:keepNext/>
              <w:keepLines/>
              <w:spacing w:after="0"/>
              <w:ind w:left="851" w:hanging="851"/>
              <w:rPr>
                <w:ins w:id="4733" w:author="Ericsson" w:date="2017-02-23T15:01:00Z"/>
                <w:rFonts w:ascii="Arial" w:hAnsi="Arial" w:cs="Arial"/>
                <w:sz w:val="18"/>
                <w:lang w:val="en-US"/>
                <w:rPrChange w:id="4734" w:author="Ericsson" w:date="2017-02-23T15:01:00Z">
                  <w:rPr>
                    <w:ins w:id="4735" w:author="Ericsson" w:date="2017-02-23T15:01:00Z"/>
                    <w:rFonts w:ascii="Arial" w:hAnsi="Arial" w:cs="Arial"/>
                    <w:sz w:val="18"/>
                    <w:lang w:val="sv-SE"/>
                  </w:rPr>
                </w:rPrChange>
              </w:rPr>
            </w:pPr>
            <w:ins w:id="4736" w:author="Ericsson" w:date="2017-02-23T15:01:00Z">
              <w:r w:rsidRPr="00F35FDC">
                <w:rPr>
                  <w:rFonts w:ascii="Arial" w:hAnsi="Arial" w:cs="Arial"/>
                  <w:sz w:val="18"/>
                  <w:lang w:val="en-US"/>
                  <w:rPrChange w:id="4737" w:author="Ericsson" w:date="2017-02-23T15:01:00Z">
                    <w:rPr>
                      <w:rFonts w:ascii="Arial" w:hAnsi="Arial" w:cs="Arial"/>
                      <w:sz w:val="18"/>
                      <w:lang w:val="sv-SE"/>
                    </w:rPr>
                  </w:rPrChange>
                </w:rPr>
                <w:t>NOTE 8:</w:t>
              </w:r>
              <w:r w:rsidRPr="00F35FDC">
                <w:rPr>
                  <w:rFonts w:ascii="Arial" w:hAnsi="Arial" w:cs="Arial"/>
                  <w:sz w:val="18"/>
                  <w:lang w:val="en-US"/>
                  <w:rPrChange w:id="4738" w:author="Ericsson" w:date="2017-02-23T15:01:00Z">
                    <w:rPr>
                      <w:rFonts w:ascii="Arial" w:hAnsi="Arial" w:cs="Arial"/>
                      <w:sz w:val="18"/>
                      <w:lang w:val="sv-SE"/>
                    </w:rPr>
                  </w:rPrChange>
                </w:rPr>
                <w:tab/>
                <w:t>The PCC allocation is same as Transmission bandwidth configuration N</w:t>
              </w:r>
              <w:r w:rsidRPr="00F35FDC">
                <w:rPr>
                  <w:rFonts w:ascii="Arial" w:hAnsi="Arial" w:cs="Arial"/>
                  <w:sz w:val="18"/>
                  <w:vertAlign w:val="subscript"/>
                  <w:lang w:val="en-US"/>
                  <w:rPrChange w:id="4739" w:author="Ericsson" w:date="2017-02-23T15:01:00Z">
                    <w:rPr>
                      <w:rFonts w:ascii="Arial" w:hAnsi="Arial" w:cs="Arial"/>
                      <w:sz w:val="18"/>
                      <w:vertAlign w:val="subscript"/>
                      <w:lang w:val="sv-SE"/>
                    </w:rPr>
                  </w:rPrChange>
                </w:rPr>
                <w:t>RB</w:t>
              </w:r>
              <w:r w:rsidRPr="00F35FDC">
                <w:rPr>
                  <w:rFonts w:ascii="Arial" w:hAnsi="Arial" w:cs="Arial"/>
                  <w:sz w:val="18"/>
                  <w:lang w:val="en-US"/>
                  <w:rPrChange w:id="4740" w:author="Ericsson" w:date="2017-02-23T15:01:00Z">
                    <w:rPr>
                      <w:rFonts w:ascii="Arial" w:hAnsi="Arial" w:cs="Arial"/>
                      <w:sz w:val="18"/>
                      <w:lang w:val="sv-SE"/>
                    </w:rPr>
                  </w:rPrChange>
                </w:rPr>
                <w:t xml:space="preserve"> as defined in Table 5.6-1. In case of uplink sub-block is TDD intra-band contiguous CA then the uplink PCC and SCC allocations are the same as N</w:t>
              </w:r>
              <w:r w:rsidRPr="00F35FDC">
                <w:rPr>
                  <w:rFonts w:ascii="Arial" w:hAnsi="Arial" w:cs="Arial"/>
                  <w:sz w:val="18"/>
                  <w:vertAlign w:val="subscript"/>
                  <w:lang w:val="en-US"/>
                  <w:rPrChange w:id="4741" w:author="Ericsson" w:date="2017-02-23T15:01:00Z">
                    <w:rPr>
                      <w:rFonts w:ascii="Arial" w:hAnsi="Arial" w:cs="Arial"/>
                      <w:sz w:val="18"/>
                      <w:vertAlign w:val="subscript"/>
                      <w:lang w:val="sv-SE"/>
                    </w:rPr>
                  </w:rPrChange>
                </w:rPr>
                <w:t xml:space="preserve">RB_agg </w:t>
              </w:r>
              <w:r w:rsidRPr="00F35FDC">
                <w:rPr>
                  <w:rFonts w:ascii="Arial" w:hAnsi="Arial" w:cs="Arial"/>
                  <w:sz w:val="18"/>
                  <w:lang w:val="en-US"/>
                  <w:rPrChange w:id="4742" w:author="Ericsson" w:date="2017-02-23T15:01:00Z">
                    <w:rPr>
                      <w:rFonts w:ascii="Arial" w:hAnsi="Arial" w:cs="Arial"/>
                      <w:sz w:val="18"/>
                      <w:lang w:val="sv-SE"/>
                    </w:rPr>
                  </w:rPrChange>
                </w:rPr>
                <w:t>defined in Table 7.3.1A-1.</w:t>
              </w:r>
            </w:ins>
          </w:p>
        </w:tc>
      </w:tr>
    </w:tbl>
    <w:p w:rsidR="008F3008" w:rsidRPr="00F602DE" w:rsidRDefault="008F3008">
      <w:pPr>
        <w:pStyle w:val="Heading2"/>
        <w:rPr>
          <w:ins w:id="4743" w:author="Ericsson" w:date="2017-02-23T15:02:00Z"/>
          <w:lang w:val="en-US" w:eastAsia="zh-CN"/>
          <w:rPrChange w:id="4744" w:author="Ericsson" w:date="2017-02-23T15:28:00Z">
            <w:rPr>
              <w:ins w:id="4745" w:author="Ericsson" w:date="2017-02-23T15:02:00Z"/>
              <w:lang w:eastAsia="zh-CN"/>
            </w:rPr>
          </w:rPrChange>
        </w:rPr>
        <w:pPrChange w:id="4746" w:author="Ericsson" w:date="2017-02-23T15:19:00Z">
          <w:pPr>
            <w:keepNext/>
            <w:keepLines/>
            <w:spacing w:before="180"/>
            <w:ind w:left="1134" w:hanging="1134"/>
            <w:outlineLvl w:val="1"/>
          </w:pPr>
        </w:pPrChange>
      </w:pPr>
      <w:bookmarkStart w:id="4747" w:name="_Toc475626771"/>
      <w:ins w:id="4748" w:author="Ericsson" w:date="2017-02-23T15:02:00Z">
        <w:r w:rsidRPr="00F602DE">
          <w:rPr>
            <w:lang w:val="en-US" w:eastAsia="zh-CN"/>
            <w:rPrChange w:id="4749" w:author="Ericsson" w:date="2017-02-23T15:28:00Z">
              <w:rPr>
                <w:lang w:eastAsia="zh-CN"/>
              </w:rPr>
            </w:rPrChange>
          </w:rPr>
          <w:t>6.28</w:t>
        </w:r>
        <w:r w:rsidRPr="00F602DE">
          <w:rPr>
            <w:lang w:val="en-US" w:eastAsia="zh-CN"/>
            <w:rPrChange w:id="4750" w:author="Ericsson" w:date="2017-02-23T15:28:00Z">
              <w:rPr>
                <w:lang w:eastAsia="zh-CN"/>
              </w:rPr>
            </w:rPrChange>
          </w:rPr>
          <w:tab/>
          <w:t>CA_48A-</w:t>
        </w:r>
        <w:r w:rsidRPr="008F3008">
          <w:rPr>
            <w:lang w:val="pl-PL" w:eastAsia="zh-CN"/>
          </w:rPr>
          <w:t>48C</w:t>
        </w:r>
        <w:r w:rsidRPr="00F602DE">
          <w:rPr>
            <w:lang w:val="en-US" w:eastAsia="zh-CN"/>
            <w:rPrChange w:id="4751" w:author="Ericsson" w:date="2017-02-23T15:28:00Z">
              <w:rPr>
                <w:lang w:eastAsia="zh-CN"/>
              </w:rPr>
            </w:rPrChange>
          </w:rPr>
          <w:t>_1UL_BCS0</w:t>
        </w:r>
        <w:bookmarkEnd w:id="4747"/>
      </w:ins>
    </w:p>
    <w:p w:rsidR="006347F1" w:rsidRPr="00D06B31" w:rsidRDefault="008F3008" w:rsidP="006347F1">
      <w:pPr>
        <w:pStyle w:val="Heading3"/>
        <w:rPr>
          <w:ins w:id="4752" w:author="Ericsson" w:date="2017-02-23T15:18:00Z"/>
          <w:lang w:val="en-US"/>
        </w:rPr>
      </w:pPr>
      <w:bookmarkStart w:id="4753" w:name="_Toc475626772"/>
      <w:ins w:id="4754" w:author="Ericsson" w:date="2017-02-23T15:02:00Z">
        <w:r>
          <w:rPr>
            <w:lang w:val="en-US"/>
          </w:rPr>
          <w:t>6.28</w:t>
        </w:r>
        <w:r w:rsidRPr="008F3008">
          <w:rPr>
            <w:lang w:val="en-US"/>
          </w:rPr>
          <w:t>.1</w:t>
        </w:r>
        <w:r w:rsidRPr="008F3008">
          <w:rPr>
            <w:rFonts w:ascii="Calibri" w:hAnsi="Calibri"/>
            <w:sz w:val="22"/>
            <w:szCs w:val="22"/>
            <w:lang w:val="en-US" w:eastAsia="sv-SE"/>
          </w:rPr>
          <w:tab/>
        </w:r>
        <w:r w:rsidRPr="008F3008">
          <w:rPr>
            <w:lang w:val="en-US"/>
          </w:rPr>
          <w:t>Channel bandwidths for CA_48A-48C</w:t>
        </w:r>
      </w:ins>
      <w:bookmarkEnd w:id="4753"/>
    </w:p>
    <w:p w:rsidR="008F3008" w:rsidRPr="008F3008" w:rsidRDefault="008F3008" w:rsidP="008F3008">
      <w:pPr>
        <w:rPr>
          <w:ins w:id="4755" w:author="Ericsson" w:date="2017-02-23T15:02:00Z"/>
        </w:rPr>
      </w:pPr>
      <w:ins w:id="4756" w:author="Ericsson" w:date="2017-02-23T15:02:00Z">
        <w:r w:rsidRPr="008F3008">
          <w:t xml:space="preserve">Table </w:t>
        </w:r>
        <w:r>
          <w:t>6.28</w:t>
        </w:r>
        <w:r w:rsidRPr="008F3008">
          <w:t>.1-1 presents the channel bandwidths for CA_48A-48C:</w:t>
        </w:r>
      </w:ins>
    </w:p>
    <w:p w:rsidR="008F3008" w:rsidRPr="008F3008" w:rsidRDefault="008F3008" w:rsidP="008F3008">
      <w:pPr>
        <w:keepNext/>
        <w:keepLines/>
        <w:spacing w:before="60"/>
        <w:jc w:val="center"/>
        <w:rPr>
          <w:ins w:id="4757" w:author="Ericsson" w:date="2017-02-23T15:02:00Z"/>
          <w:rFonts w:ascii="Arial" w:hAnsi="Arial"/>
          <w:b/>
          <w:lang w:val="en-US"/>
          <w:rPrChange w:id="4758" w:author="Ericsson" w:date="2017-02-23T15:02:00Z">
            <w:rPr>
              <w:ins w:id="4759" w:author="Ericsson" w:date="2017-02-23T15:02:00Z"/>
              <w:rFonts w:ascii="Arial" w:hAnsi="Arial"/>
              <w:b/>
              <w:lang w:val="sv-SE"/>
            </w:rPr>
          </w:rPrChange>
        </w:rPr>
      </w:pPr>
      <w:ins w:id="4760" w:author="Ericsson" w:date="2017-02-23T15:02:00Z">
        <w:r w:rsidRPr="008F3008">
          <w:rPr>
            <w:rFonts w:ascii="Arial" w:hAnsi="Arial"/>
            <w:b/>
            <w:lang w:val="en-US"/>
            <w:rPrChange w:id="4761" w:author="Ericsson" w:date="2017-02-23T15:02:00Z">
              <w:rPr>
                <w:rFonts w:ascii="Arial" w:hAnsi="Arial"/>
                <w:b/>
                <w:lang w:val="sv-SE"/>
              </w:rPr>
            </w:rPrChange>
          </w:rPr>
          <w:lastRenderedPageBreak/>
          <w:t xml:space="preserve">Table </w:t>
        </w:r>
        <w:r>
          <w:rPr>
            <w:rFonts w:ascii="Arial" w:hAnsi="Arial"/>
            <w:b/>
            <w:lang w:val="en-US"/>
          </w:rPr>
          <w:t>6.28</w:t>
        </w:r>
        <w:r w:rsidRPr="008F3008">
          <w:rPr>
            <w:rFonts w:ascii="Arial" w:hAnsi="Arial"/>
            <w:b/>
            <w:lang w:val="en-US"/>
            <w:rPrChange w:id="4762" w:author="Ericsson" w:date="2017-02-23T15:02:00Z">
              <w:rPr>
                <w:rFonts w:ascii="Arial" w:hAnsi="Arial"/>
                <w:b/>
                <w:lang w:val="sv-SE"/>
              </w:rPr>
            </w:rPrChange>
          </w:rPr>
          <w:t xml:space="preserve">.1-1: Channel bandwidths </w:t>
        </w:r>
        <w:r w:rsidRPr="008F3008">
          <w:rPr>
            <w:rFonts w:ascii="Arial" w:hAnsi="Arial"/>
            <w:b/>
            <w:lang w:val="en-US"/>
          </w:rPr>
          <w:t>for CA_48A-48C</w:t>
        </w:r>
      </w:ins>
    </w:p>
    <w:tbl>
      <w:tblPr>
        <w:tblW w:w="11392" w:type="dxa"/>
        <w:jc w:val="center"/>
        <w:tblLook w:val="04A0" w:firstRow="1" w:lastRow="0" w:firstColumn="1" w:lastColumn="0" w:noHBand="0" w:noVBand="1"/>
      </w:tblPr>
      <w:tblGrid>
        <w:gridCol w:w="1366"/>
        <w:gridCol w:w="1225"/>
        <w:gridCol w:w="242"/>
        <w:gridCol w:w="1217"/>
        <w:gridCol w:w="1217"/>
        <w:gridCol w:w="1217"/>
        <w:gridCol w:w="1217"/>
        <w:gridCol w:w="1217"/>
        <w:gridCol w:w="1187"/>
        <w:gridCol w:w="1287"/>
        <w:tblGridChange w:id="4763">
          <w:tblGrid>
            <w:gridCol w:w="5"/>
            <w:gridCol w:w="1361"/>
            <w:gridCol w:w="5"/>
            <w:gridCol w:w="1225"/>
            <w:gridCol w:w="237"/>
            <w:gridCol w:w="5"/>
            <w:gridCol w:w="1212"/>
            <w:gridCol w:w="1217"/>
            <w:gridCol w:w="5"/>
            <w:gridCol w:w="1212"/>
            <w:gridCol w:w="5"/>
            <w:gridCol w:w="1212"/>
            <w:gridCol w:w="5"/>
            <w:gridCol w:w="1212"/>
            <w:gridCol w:w="5"/>
            <w:gridCol w:w="1182"/>
            <w:gridCol w:w="5"/>
            <w:gridCol w:w="1282"/>
            <w:gridCol w:w="5"/>
          </w:tblGrid>
        </w:tblGridChange>
      </w:tblGrid>
      <w:tr w:rsidR="008F3008" w:rsidRPr="008F3008" w:rsidTr="008F3008">
        <w:trPr>
          <w:trHeight w:val="20"/>
          <w:jc w:val="center"/>
          <w:ins w:id="4764" w:author="Ericsson" w:date="2017-02-23T15:02:00Z"/>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4765" w:author="Ericsson" w:date="2017-02-23T15:02:00Z"/>
                <w:rFonts w:ascii="Arial" w:hAnsi="Arial" w:cs="Arial"/>
                <w:b/>
                <w:sz w:val="18"/>
                <w:lang w:val="en-US"/>
              </w:rPr>
            </w:pPr>
          </w:p>
        </w:tc>
        <w:tc>
          <w:tcPr>
            <w:tcW w:w="1225"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4766" w:author="Ericsson" w:date="2017-02-23T15:02:00Z"/>
                <w:rFonts w:ascii="Arial" w:hAnsi="Arial" w:cs="Arial"/>
                <w:b/>
                <w:sz w:val="18"/>
                <w:lang w:val="en-US"/>
              </w:rPr>
            </w:pPr>
          </w:p>
        </w:tc>
        <w:tc>
          <w:tcPr>
            <w:tcW w:w="8801"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4767" w:author="Ericsson" w:date="2017-02-23T15:02:00Z"/>
                <w:rFonts w:ascii="Arial" w:hAnsi="Arial" w:cs="Arial"/>
                <w:b/>
                <w:sz w:val="18"/>
                <w:lang w:val="en-US"/>
              </w:rPr>
            </w:pPr>
            <w:ins w:id="4768" w:author="Ericsson" w:date="2017-02-23T15:02:00Z">
              <w:r w:rsidRPr="008F3008">
                <w:rPr>
                  <w:rFonts w:ascii="Arial" w:hAnsi="Arial" w:cs="Arial"/>
                  <w:b/>
                  <w:sz w:val="18"/>
                  <w:lang w:val="en-US"/>
                </w:rPr>
                <w:t>E-UTRA CA configuration / Bandwidth combination set</w:t>
              </w:r>
            </w:ins>
          </w:p>
        </w:tc>
      </w:tr>
      <w:tr w:rsidR="008F3008" w:rsidRPr="008F3008" w:rsidTr="00C94F00">
        <w:tblPrEx>
          <w:tblW w:w="11392" w:type="dxa"/>
          <w:jc w:val="center"/>
          <w:tblPrExChange w:id="4769" w:author="Ericsson" w:date="2017-02-23T15:40:00Z">
            <w:tblPrEx>
              <w:tblW w:w="11392" w:type="dxa"/>
              <w:jc w:val="center"/>
            </w:tblPrEx>
          </w:tblPrExChange>
        </w:tblPrEx>
        <w:trPr>
          <w:trHeight w:val="20"/>
          <w:jc w:val="center"/>
          <w:ins w:id="4770" w:author="Ericsson" w:date="2017-02-23T15:02:00Z"/>
          <w:trPrChange w:id="4771" w:author="Ericsson" w:date="2017-02-23T15:40:00Z">
            <w:trPr>
              <w:gridAfter w:val="0"/>
              <w:trHeight w:val="20"/>
              <w:jc w:val="center"/>
            </w:trPr>
          </w:trPrChange>
        </w:trPr>
        <w:tc>
          <w:tcPr>
            <w:tcW w:w="1366" w:type="dxa"/>
            <w:vMerge w:val="restart"/>
            <w:tcBorders>
              <w:top w:val="single" w:sz="4" w:space="0" w:color="auto"/>
              <w:left w:val="single" w:sz="4" w:space="0" w:color="auto"/>
              <w:right w:val="nil"/>
            </w:tcBorders>
            <w:vAlign w:val="center"/>
            <w:tcPrChange w:id="4772" w:author="Ericsson" w:date="2017-02-23T15:40:00Z">
              <w:tcPr>
                <w:tcW w:w="1366" w:type="dxa"/>
                <w:gridSpan w:val="2"/>
                <w:vMerge w:val="restart"/>
                <w:tcBorders>
                  <w:top w:val="single" w:sz="4" w:space="0" w:color="auto"/>
                  <w:left w:val="single" w:sz="4" w:space="0" w:color="auto"/>
                  <w:right w:val="nil"/>
                </w:tcBorders>
                <w:vAlign w:val="center"/>
              </w:tcPr>
            </w:tcPrChange>
          </w:tcPr>
          <w:p w:rsidR="008F3008" w:rsidRPr="008F3008" w:rsidRDefault="008F3008" w:rsidP="008F3008">
            <w:pPr>
              <w:keepNext/>
              <w:keepLines/>
              <w:spacing w:after="0"/>
              <w:jc w:val="center"/>
              <w:rPr>
                <w:ins w:id="4773" w:author="Ericsson" w:date="2017-02-23T15:02:00Z"/>
                <w:rFonts w:ascii="Arial" w:hAnsi="Arial" w:cs="Arial"/>
                <w:b/>
                <w:sz w:val="18"/>
                <w:lang w:val="en-US"/>
              </w:rPr>
            </w:pPr>
            <w:ins w:id="4774" w:author="Ericsson" w:date="2017-02-23T15:02:00Z">
              <w:r w:rsidRPr="008F3008">
                <w:rPr>
                  <w:rFonts w:ascii="Arial" w:hAnsi="Arial" w:cs="Arial"/>
                  <w:b/>
                  <w:sz w:val="18"/>
                  <w:lang w:val="en-US"/>
                </w:rPr>
                <w:t>E-UTRA CA configuration</w:t>
              </w:r>
            </w:ins>
          </w:p>
        </w:tc>
        <w:tc>
          <w:tcPr>
            <w:tcW w:w="1467" w:type="dxa"/>
            <w:gridSpan w:val="2"/>
            <w:vMerge w:val="restart"/>
            <w:tcBorders>
              <w:top w:val="single" w:sz="4" w:space="0" w:color="auto"/>
              <w:left w:val="single" w:sz="4" w:space="0" w:color="auto"/>
              <w:bottom w:val="single" w:sz="4" w:space="0" w:color="auto"/>
              <w:right w:val="single" w:sz="4" w:space="0" w:color="auto"/>
            </w:tcBorders>
            <w:vAlign w:val="center"/>
            <w:tcPrChange w:id="4775" w:author="Ericsson" w:date="2017-02-23T15:40:00Z">
              <w:tcPr>
                <w:tcW w:w="1467" w:type="dxa"/>
                <w:gridSpan w:val="3"/>
                <w:vMerge w:val="restart"/>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4776" w:author="Ericsson" w:date="2017-02-23T15:02:00Z"/>
                <w:rFonts w:ascii="Arial" w:hAnsi="Arial" w:cs="Arial"/>
                <w:b/>
                <w:sz w:val="18"/>
                <w:lang w:val="en-US"/>
              </w:rPr>
            </w:pPr>
            <w:ins w:id="4777" w:author="Ericsson" w:date="2017-02-23T15:02:00Z">
              <w:r w:rsidRPr="008F3008">
                <w:rPr>
                  <w:rFonts w:ascii="Arial" w:hAnsi="Arial" w:cs="Arial"/>
                  <w:b/>
                  <w:sz w:val="18"/>
                  <w:lang w:val="en-US" w:eastAsia="ja-JP"/>
                </w:rPr>
                <w:t>Uplink CA configurations (NOTE 1)</w:t>
              </w:r>
            </w:ins>
          </w:p>
        </w:tc>
        <w:tc>
          <w:tcPr>
            <w:tcW w:w="6085" w:type="dxa"/>
            <w:gridSpan w:val="5"/>
            <w:tcBorders>
              <w:top w:val="single" w:sz="4" w:space="0" w:color="auto"/>
              <w:left w:val="single" w:sz="4" w:space="0" w:color="auto"/>
              <w:bottom w:val="single" w:sz="4" w:space="0" w:color="auto"/>
              <w:right w:val="single" w:sz="4" w:space="0" w:color="auto"/>
            </w:tcBorders>
            <w:vAlign w:val="center"/>
            <w:tcPrChange w:id="4778" w:author="Ericsson" w:date="2017-02-23T15:40:00Z">
              <w:tcPr>
                <w:tcW w:w="6085" w:type="dxa"/>
                <w:gridSpan w:val="9"/>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4779" w:author="Ericsson" w:date="2017-02-23T15:02:00Z"/>
                <w:rFonts w:ascii="Arial" w:hAnsi="Arial" w:cs="Arial"/>
                <w:b/>
                <w:sz w:val="18"/>
                <w:lang w:val="en-US"/>
              </w:rPr>
            </w:pPr>
            <w:ins w:id="4780" w:author="Ericsson" w:date="2017-02-23T15:02:00Z">
              <w:r w:rsidRPr="008F3008">
                <w:rPr>
                  <w:rFonts w:ascii="Arial" w:hAnsi="Arial" w:cs="Arial"/>
                  <w:b/>
                  <w:sz w:val="18"/>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Change w:id="4781" w:author="Ericsson" w:date="2017-02-23T15:40:00Z">
              <w:tcPr>
                <w:tcW w:w="1187" w:type="dxa"/>
                <w:gridSpan w:val="2"/>
                <w:vMerge w:val="restart"/>
                <w:tcBorders>
                  <w:top w:val="single" w:sz="4" w:space="0" w:color="auto"/>
                  <w:left w:val="single" w:sz="4" w:space="0" w:color="auto"/>
                  <w:right w:val="nil"/>
                </w:tcBorders>
                <w:vAlign w:val="center"/>
              </w:tcPr>
            </w:tcPrChange>
          </w:tcPr>
          <w:p w:rsidR="008F3008" w:rsidRPr="008F3008" w:rsidRDefault="008F3008" w:rsidP="008F3008">
            <w:pPr>
              <w:keepNext/>
              <w:keepLines/>
              <w:spacing w:after="0"/>
              <w:jc w:val="center"/>
              <w:rPr>
                <w:ins w:id="4782" w:author="Ericsson" w:date="2017-02-23T15:02:00Z"/>
                <w:rFonts w:ascii="Arial" w:hAnsi="Arial" w:cs="Arial"/>
                <w:b/>
                <w:sz w:val="18"/>
                <w:lang w:val="en-US"/>
              </w:rPr>
            </w:pPr>
            <w:ins w:id="4783" w:author="Ericsson" w:date="2017-02-23T15:02:00Z">
              <w:r w:rsidRPr="008F3008">
                <w:rPr>
                  <w:rFonts w:ascii="Arial" w:hAnsi="Arial" w:cs="Arial"/>
                  <w:b/>
                  <w:sz w:val="18"/>
                  <w:lang w:val="en-US"/>
                </w:rPr>
                <w:t xml:space="preserve">Maximum aggregated </w:t>
              </w:r>
              <w:r w:rsidRPr="008F3008">
                <w:rPr>
                  <w:rFonts w:ascii="Arial" w:hAnsi="Arial" w:cs="Arial"/>
                  <w:b/>
                  <w:sz w:val="18"/>
                  <w:lang w:val="en-US"/>
                </w:rPr>
                <w:br/>
                <w:t>bandwidth [MHz]</w:t>
              </w:r>
            </w:ins>
          </w:p>
        </w:tc>
        <w:tc>
          <w:tcPr>
            <w:tcW w:w="1287" w:type="dxa"/>
            <w:vMerge w:val="restart"/>
            <w:tcBorders>
              <w:top w:val="single" w:sz="4" w:space="0" w:color="auto"/>
              <w:left w:val="single" w:sz="4" w:space="0" w:color="auto"/>
              <w:right w:val="single" w:sz="4" w:space="0" w:color="auto"/>
            </w:tcBorders>
            <w:vAlign w:val="center"/>
            <w:tcPrChange w:id="4784" w:author="Ericsson" w:date="2017-02-23T15:40:00Z">
              <w:tcPr>
                <w:tcW w:w="1287" w:type="dxa"/>
                <w:gridSpan w:val="2"/>
                <w:vMerge w:val="restart"/>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4785" w:author="Ericsson" w:date="2017-02-23T15:02:00Z"/>
                <w:rFonts w:ascii="Arial" w:hAnsi="Arial" w:cs="Arial"/>
                <w:b/>
                <w:sz w:val="18"/>
                <w:lang w:val="en-US"/>
              </w:rPr>
            </w:pPr>
            <w:ins w:id="4786" w:author="Ericsson" w:date="2017-02-23T15:02:00Z">
              <w:r w:rsidRPr="008F3008">
                <w:rPr>
                  <w:rFonts w:ascii="Arial" w:hAnsi="Arial" w:cs="Arial"/>
                  <w:b/>
                  <w:sz w:val="18"/>
                  <w:lang w:val="en-US"/>
                </w:rPr>
                <w:t>Bandwidth combination set</w:t>
              </w:r>
            </w:ins>
          </w:p>
        </w:tc>
      </w:tr>
      <w:tr w:rsidR="008F3008" w:rsidRPr="008F3008" w:rsidTr="00C94F00">
        <w:tblPrEx>
          <w:tblW w:w="11392" w:type="dxa"/>
          <w:jc w:val="center"/>
          <w:tblPrExChange w:id="4787" w:author="Ericsson" w:date="2017-02-23T15:40:00Z">
            <w:tblPrEx>
              <w:tblW w:w="11392" w:type="dxa"/>
              <w:jc w:val="center"/>
            </w:tblPrEx>
          </w:tblPrExChange>
        </w:tblPrEx>
        <w:trPr>
          <w:trHeight w:val="904"/>
          <w:jc w:val="center"/>
          <w:ins w:id="4788" w:author="Ericsson" w:date="2017-02-23T15:02:00Z"/>
          <w:trPrChange w:id="4789" w:author="Ericsson" w:date="2017-02-23T15:40:00Z">
            <w:trPr>
              <w:gridAfter w:val="0"/>
              <w:trHeight w:val="904"/>
              <w:jc w:val="center"/>
            </w:trPr>
          </w:trPrChange>
        </w:trPr>
        <w:tc>
          <w:tcPr>
            <w:tcW w:w="1366" w:type="dxa"/>
            <w:vMerge/>
            <w:tcBorders>
              <w:left w:val="single" w:sz="4" w:space="0" w:color="auto"/>
              <w:bottom w:val="single" w:sz="4" w:space="0" w:color="auto"/>
              <w:right w:val="nil"/>
            </w:tcBorders>
            <w:vAlign w:val="center"/>
            <w:tcPrChange w:id="4790" w:author="Ericsson" w:date="2017-02-23T15:40:00Z">
              <w:tcPr>
                <w:tcW w:w="1366" w:type="dxa"/>
                <w:gridSpan w:val="2"/>
                <w:vMerge/>
                <w:tcBorders>
                  <w:left w:val="single" w:sz="4" w:space="0" w:color="auto"/>
                  <w:right w:val="nil"/>
                </w:tcBorders>
                <w:vAlign w:val="center"/>
              </w:tcPr>
            </w:tcPrChange>
          </w:tcPr>
          <w:p w:rsidR="008F3008" w:rsidRPr="008F3008" w:rsidRDefault="008F3008" w:rsidP="008F3008">
            <w:pPr>
              <w:keepNext/>
              <w:keepLines/>
              <w:spacing w:after="0"/>
              <w:jc w:val="center"/>
              <w:rPr>
                <w:ins w:id="4791" w:author="Ericsson" w:date="2017-02-23T15:02:00Z"/>
                <w:rFonts w:ascii="Arial" w:hAnsi="Arial" w:cs="Arial"/>
                <w:b/>
                <w:sz w:val="18"/>
                <w:lang w:val="en-US"/>
              </w:rPr>
            </w:pPr>
          </w:p>
        </w:tc>
        <w:tc>
          <w:tcPr>
            <w:tcW w:w="1467" w:type="dxa"/>
            <w:gridSpan w:val="2"/>
            <w:vMerge/>
            <w:tcBorders>
              <w:left w:val="single" w:sz="4" w:space="0" w:color="auto"/>
              <w:bottom w:val="single" w:sz="4" w:space="0" w:color="auto"/>
              <w:right w:val="single" w:sz="4" w:space="0" w:color="auto"/>
            </w:tcBorders>
            <w:vAlign w:val="center"/>
            <w:tcPrChange w:id="4792" w:author="Ericsson" w:date="2017-02-23T15:40:00Z">
              <w:tcPr>
                <w:tcW w:w="1467" w:type="dxa"/>
                <w:gridSpan w:val="3"/>
                <w:vMerge/>
                <w:tcBorders>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4793" w:author="Ericsson" w:date="2017-02-23T15:02:00Z"/>
                <w:rFonts w:ascii="Arial" w:hAnsi="Arial" w:cs="Arial"/>
                <w:b/>
                <w:sz w:val="18"/>
                <w:lang w:val="en-US"/>
              </w:rPr>
            </w:pPr>
          </w:p>
        </w:tc>
        <w:tc>
          <w:tcPr>
            <w:tcW w:w="1217" w:type="dxa"/>
            <w:tcBorders>
              <w:top w:val="single" w:sz="4" w:space="0" w:color="auto"/>
              <w:left w:val="single" w:sz="4" w:space="0" w:color="auto"/>
              <w:right w:val="single" w:sz="4" w:space="0" w:color="auto"/>
            </w:tcBorders>
            <w:vAlign w:val="center"/>
            <w:tcPrChange w:id="4794" w:author="Ericsson" w:date="2017-02-23T15:40:00Z">
              <w:tcPr>
                <w:tcW w:w="1217" w:type="dxa"/>
                <w:gridSpan w:val="2"/>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4795" w:author="Ericsson" w:date="2017-02-23T15:02:00Z"/>
                <w:rFonts w:ascii="Arial" w:hAnsi="Arial" w:cs="Arial"/>
                <w:b/>
                <w:sz w:val="18"/>
                <w:lang w:val="en-US"/>
              </w:rPr>
            </w:pPr>
            <w:ins w:id="4796" w:author="Ericsson" w:date="2017-02-23T15:02:00Z">
              <w:r w:rsidRPr="008F3008">
                <w:rPr>
                  <w:rFonts w:ascii="Arial" w:hAnsi="Arial" w:cs="Arial"/>
                  <w:b/>
                  <w:sz w:val="18"/>
                  <w:lang w:val="en-US"/>
                </w:rPr>
                <w:t>Channel bandwidths for carrier [MHz]</w:t>
              </w:r>
            </w:ins>
          </w:p>
        </w:tc>
        <w:tc>
          <w:tcPr>
            <w:tcW w:w="1217" w:type="dxa"/>
            <w:tcBorders>
              <w:top w:val="nil"/>
              <w:left w:val="nil"/>
              <w:right w:val="single" w:sz="4" w:space="0" w:color="auto"/>
            </w:tcBorders>
            <w:vAlign w:val="center"/>
            <w:tcPrChange w:id="4797" w:author="Ericsson" w:date="2017-02-23T15:40:00Z">
              <w:tcPr>
                <w:tcW w:w="1217" w:type="dxa"/>
                <w:tcBorders>
                  <w:top w:val="nil"/>
                  <w:left w:val="nil"/>
                  <w:right w:val="single" w:sz="4" w:space="0" w:color="auto"/>
                </w:tcBorders>
                <w:vAlign w:val="center"/>
              </w:tcPr>
            </w:tcPrChange>
          </w:tcPr>
          <w:p w:rsidR="008F3008" w:rsidRPr="008F3008" w:rsidRDefault="008F3008" w:rsidP="008F3008">
            <w:pPr>
              <w:keepNext/>
              <w:keepLines/>
              <w:spacing w:after="0"/>
              <w:jc w:val="center"/>
              <w:rPr>
                <w:ins w:id="4798" w:author="Ericsson" w:date="2017-02-23T15:02:00Z"/>
                <w:rFonts w:ascii="Arial" w:hAnsi="Arial" w:cs="Arial"/>
                <w:b/>
                <w:sz w:val="18"/>
                <w:lang w:val="en-US"/>
              </w:rPr>
            </w:pPr>
            <w:ins w:id="4799" w:author="Ericsson" w:date="2017-02-23T15:02:00Z">
              <w:r w:rsidRPr="008F3008">
                <w:rPr>
                  <w:rFonts w:ascii="Arial" w:hAnsi="Arial" w:cs="Arial"/>
                  <w:b/>
                  <w:sz w:val="18"/>
                  <w:lang w:val="en-US"/>
                </w:rPr>
                <w:t>Channel bandwidths for carrier [MHz]</w:t>
              </w:r>
            </w:ins>
          </w:p>
        </w:tc>
        <w:tc>
          <w:tcPr>
            <w:tcW w:w="1217" w:type="dxa"/>
            <w:tcBorders>
              <w:top w:val="single" w:sz="4" w:space="0" w:color="auto"/>
              <w:left w:val="nil"/>
              <w:right w:val="single" w:sz="4" w:space="0" w:color="auto"/>
            </w:tcBorders>
            <w:tcPrChange w:id="4800" w:author="Ericsson" w:date="2017-02-23T15:40:00Z">
              <w:tcPr>
                <w:tcW w:w="1217" w:type="dxa"/>
                <w:gridSpan w:val="2"/>
                <w:tcBorders>
                  <w:top w:val="single" w:sz="4" w:space="0" w:color="auto"/>
                  <w:left w:val="nil"/>
                  <w:right w:val="single" w:sz="4" w:space="0" w:color="auto"/>
                </w:tcBorders>
              </w:tcPr>
            </w:tcPrChange>
          </w:tcPr>
          <w:p w:rsidR="008F3008" w:rsidRPr="008F3008" w:rsidRDefault="008F3008" w:rsidP="008F3008">
            <w:pPr>
              <w:keepNext/>
              <w:keepLines/>
              <w:spacing w:after="0"/>
              <w:jc w:val="center"/>
              <w:rPr>
                <w:ins w:id="4801" w:author="Ericsson" w:date="2017-02-23T15:02:00Z"/>
                <w:rFonts w:ascii="Arial" w:hAnsi="Arial" w:cs="Arial"/>
                <w:b/>
                <w:sz w:val="18"/>
                <w:lang w:val="en-US"/>
              </w:rPr>
            </w:pPr>
            <w:ins w:id="4802" w:author="Ericsson" w:date="2017-02-23T15:02:00Z">
              <w:r w:rsidRPr="008F3008">
                <w:rPr>
                  <w:rFonts w:ascii="Arial" w:hAnsi="Arial" w:cs="Arial"/>
                  <w:b/>
                  <w:sz w:val="18"/>
                  <w:lang w:val="en-US"/>
                </w:rPr>
                <w:t>Channel bandwidths for carrier [MHz]</w:t>
              </w:r>
            </w:ins>
          </w:p>
        </w:tc>
        <w:tc>
          <w:tcPr>
            <w:tcW w:w="1217" w:type="dxa"/>
            <w:tcBorders>
              <w:left w:val="single" w:sz="4" w:space="0" w:color="auto"/>
              <w:right w:val="single" w:sz="4" w:space="0" w:color="auto"/>
            </w:tcBorders>
            <w:tcPrChange w:id="4803" w:author="Ericsson" w:date="2017-02-23T15:40:00Z">
              <w:tcPr>
                <w:tcW w:w="1217" w:type="dxa"/>
                <w:gridSpan w:val="2"/>
                <w:tcBorders>
                  <w:left w:val="single" w:sz="4" w:space="0" w:color="auto"/>
                  <w:right w:val="single" w:sz="4" w:space="0" w:color="auto"/>
                </w:tcBorders>
              </w:tcPr>
            </w:tcPrChange>
          </w:tcPr>
          <w:p w:rsidR="008F3008" w:rsidRPr="008F3008" w:rsidRDefault="008F3008" w:rsidP="008F3008">
            <w:pPr>
              <w:keepNext/>
              <w:keepLines/>
              <w:spacing w:after="0"/>
              <w:jc w:val="center"/>
              <w:rPr>
                <w:ins w:id="4804" w:author="Ericsson" w:date="2017-02-23T15:02:00Z"/>
                <w:rFonts w:ascii="Arial" w:hAnsi="Arial" w:cs="Arial"/>
                <w:b/>
                <w:sz w:val="18"/>
                <w:lang w:val="en-US"/>
              </w:rPr>
            </w:pPr>
            <w:ins w:id="4805" w:author="Ericsson" w:date="2017-02-23T15:02:00Z">
              <w:r w:rsidRPr="008F3008">
                <w:rPr>
                  <w:rFonts w:ascii="Arial" w:hAnsi="Arial" w:cs="Arial"/>
                  <w:b/>
                  <w:sz w:val="18"/>
                  <w:lang w:val="en-US"/>
                  <w:rPrChange w:id="4806" w:author="Ericsson" w:date="2017-02-23T15:02:00Z">
                    <w:rPr>
                      <w:rFonts w:ascii="Arial" w:hAnsi="Arial" w:cs="Arial"/>
                      <w:b/>
                      <w:sz w:val="18"/>
                      <w:lang w:val="sv-SE"/>
                    </w:rPr>
                  </w:rPrChange>
                </w:rPr>
                <w:t>Channel bandwidths for carrier [MHz]</w:t>
              </w:r>
            </w:ins>
          </w:p>
        </w:tc>
        <w:tc>
          <w:tcPr>
            <w:tcW w:w="1217" w:type="dxa"/>
            <w:tcBorders>
              <w:top w:val="single" w:sz="4" w:space="0" w:color="auto"/>
              <w:left w:val="single" w:sz="4" w:space="0" w:color="auto"/>
              <w:bottom w:val="single" w:sz="4" w:space="0" w:color="auto"/>
              <w:right w:val="single" w:sz="4" w:space="0" w:color="auto"/>
            </w:tcBorders>
            <w:tcPrChange w:id="4807" w:author="Ericsson" w:date="2017-02-23T15:40:00Z">
              <w:tcPr>
                <w:tcW w:w="1217" w:type="dxa"/>
                <w:gridSpan w:val="2"/>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4808" w:author="Ericsson" w:date="2017-02-23T15:02:00Z"/>
                <w:rFonts w:ascii="Arial" w:hAnsi="Arial" w:cs="Arial"/>
                <w:bCs/>
                <w:sz w:val="18"/>
                <w:szCs w:val="18"/>
                <w:lang w:val="en-US"/>
              </w:rPr>
            </w:pPr>
            <w:ins w:id="4809" w:author="Ericsson" w:date="2017-02-23T15:02:00Z">
              <w:r w:rsidRPr="008F3008">
                <w:rPr>
                  <w:rFonts w:ascii="Arial" w:hAnsi="Arial" w:cs="Arial"/>
                  <w:b/>
                  <w:sz w:val="18"/>
                  <w:lang w:val="en-US"/>
                  <w:rPrChange w:id="4810" w:author="Ericsson" w:date="2017-02-23T15:02:00Z">
                    <w:rPr>
                      <w:rFonts w:ascii="Arial" w:hAnsi="Arial" w:cs="Arial"/>
                      <w:b/>
                      <w:sz w:val="18"/>
                      <w:lang w:val="sv-SE"/>
                    </w:rPr>
                  </w:rPrChange>
                </w:rPr>
                <w:t>Channel bandwidths for carrier [MHz]</w:t>
              </w:r>
            </w:ins>
          </w:p>
        </w:tc>
        <w:tc>
          <w:tcPr>
            <w:tcW w:w="1187" w:type="dxa"/>
            <w:vMerge/>
            <w:tcBorders>
              <w:left w:val="single" w:sz="4" w:space="0" w:color="auto"/>
              <w:right w:val="nil"/>
            </w:tcBorders>
            <w:vAlign w:val="center"/>
            <w:tcPrChange w:id="4811" w:author="Ericsson" w:date="2017-02-23T15:40:00Z">
              <w:tcPr>
                <w:tcW w:w="1187" w:type="dxa"/>
                <w:gridSpan w:val="2"/>
                <w:vMerge/>
                <w:tcBorders>
                  <w:left w:val="single" w:sz="4" w:space="0" w:color="auto"/>
                  <w:right w:val="nil"/>
                </w:tcBorders>
                <w:vAlign w:val="center"/>
              </w:tcPr>
            </w:tcPrChange>
          </w:tcPr>
          <w:p w:rsidR="008F3008" w:rsidRPr="008F3008" w:rsidRDefault="008F3008" w:rsidP="008F3008">
            <w:pPr>
              <w:spacing w:after="0"/>
              <w:rPr>
                <w:ins w:id="4812" w:author="Ericsson" w:date="2017-02-23T15:02:00Z"/>
                <w:rFonts w:ascii="Arial" w:hAnsi="Arial" w:cs="Arial"/>
                <w:b/>
                <w:bCs/>
                <w:sz w:val="18"/>
                <w:szCs w:val="18"/>
                <w:lang w:val="en-US"/>
              </w:rPr>
            </w:pPr>
          </w:p>
        </w:tc>
        <w:tc>
          <w:tcPr>
            <w:tcW w:w="1287" w:type="dxa"/>
            <w:vMerge/>
            <w:tcBorders>
              <w:left w:val="single" w:sz="4" w:space="0" w:color="auto"/>
              <w:right w:val="single" w:sz="4" w:space="0" w:color="auto"/>
            </w:tcBorders>
            <w:vAlign w:val="center"/>
            <w:tcPrChange w:id="4813" w:author="Ericsson" w:date="2017-02-23T15:40:00Z">
              <w:tcPr>
                <w:tcW w:w="1287" w:type="dxa"/>
                <w:gridSpan w:val="2"/>
                <w:vMerge/>
                <w:tcBorders>
                  <w:left w:val="single" w:sz="4" w:space="0" w:color="auto"/>
                  <w:right w:val="single" w:sz="4" w:space="0" w:color="auto"/>
                </w:tcBorders>
                <w:vAlign w:val="center"/>
              </w:tcPr>
            </w:tcPrChange>
          </w:tcPr>
          <w:p w:rsidR="008F3008" w:rsidRPr="008F3008" w:rsidRDefault="008F3008" w:rsidP="008F3008">
            <w:pPr>
              <w:spacing w:after="0"/>
              <w:rPr>
                <w:ins w:id="4814" w:author="Ericsson" w:date="2017-02-23T15:02:00Z"/>
                <w:rFonts w:ascii="Arial" w:hAnsi="Arial" w:cs="Arial"/>
                <w:b/>
                <w:bCs/>
                <w:sz w:val="18"/>
                <w:szCs w:val="18"/>
                <w:lang w:val="en-US"/>
              </w:rPr>
            </w:pPr>
          </w:p>
        </w:tc>
      </w:tr>
      <w:tr w:rsidR="008F3008" w:rsidRPr="008F3008" w:rsidTr="00C94F00">
        <w:tblPrEx>
          <w:tblW w:w="11392" w:type="dxa"/>
          <w:jc w:val="center"/>
          <w:tblPrExChange w:id="4815" w:author="Ericsson" w:date="2017-02-23T15:40:00Z">
            <w:tblPrEx>
              <w:tblW w:w="11392" w:type="dxa"/>
              <w:jc w:val="center"/>
            </w:tblPrEx>
          </w:tblPrExChange>
        </w:tblPrEx>
        <w:trPr>
          <w:trHeight w:val="290"/>
          <w:jc w:val="center"/>
          <w:ins w:id="4816" w:author="Ericsson" w:date="2017-02-23T15:02:00Z"/>
          <w:trPrChange w:id="4817" w:author="Ericsson" w:date="2017-02-23T15:40:00Z">
            <w:trPr>
              <w:gridAfter w:val="0"/>
              <w:trHeight w:val="290"/>
              <w:jc w:val="center"/>
            </w:trPr>
          </w:trPrChange>
        </w:trPr>
        <w:tc>
          <w:tcPr>
            <w:tcW w:w="1366" w:type="dxa"/>
            <w:vMerge w:val="restart"/>
            <w:tcBorders>
              <w:top w:val="single" w:sz="4" w:space="0" w:color="auto"/>
              <w:left w:val="single" w:sz="4" w:space="0" w:color="auto"/>
              <w:bottom w:val="single" w:sz="4" w:space="0" w:color="auto"/>
              <w:right w:val="single" w:sz="4" w:space="0" w:color="auto"/>
            </w:tcBorders>
            <w:vAlign w:val="center"/>
            <w:tcPrChange w:id="4818" w:author="Ericsson" w:date="2017-02-23T15:40:00Z">
              <w:tcPr>
                <w:tcW w:w="1366" w:type="dxa"/>
                <w:gridSpan w:val="2"/>
                <w:vMerge w:val="restart"/>
                <w:tcBorders>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4819" w:author="Ericsson" w:date="2017-02-23T15:02:00Z"/>
                <w:rFonts w:ascii="Arial" w:hAnsi="Arial" w:cs="Arial"/>
                <w:sz w:val="18"/>
                <w:lang w:val="en-US"/>
              </w:rPr>
            </w:pPr>
            <w:ins w:id="4820" w:author="Ericsson" w:date="2017-02-23T15:02:00Z">
              <w:r w:rsidRPr="008F3008">
                <w:rPr>
                  <w:rFonts w:ascii="Arial" w:hAnsi="Arial" w:cs="Arial"/>
                  <w:sz w:val="18"/>
                  <w:lang w:val="en-US"/>
                </w:rPr>
                <w:t>CA_48A-48C</w:t>
              </w:r>
            </w:ins>
          </w:p>
        </w:tc>
        <w:tc>
          <w:tcPr>
            <w:tcW w:w="1467" w:type="dxa"/>
            <w:gridSpan w:val="2"/>
            <w:vMerge w:val="restart"/>
            <w:tcBorders>
              <w:top w:val="single" w:sz="4" w:space="0" w:color="auto"/>
              <w:left w:val="nil"/>
              <w:right w:val="single" w:sz="4" w:space="0" w:color="auto"/>
            </w:tcBorders>
            <w:vAlign w:val="center"/>
            <w:tcPrChange w:id="4821" w:author="Ericsson" w:date="2017-02-23T15:40:00Z">
              <w:tcPr>
                <w:tcW w:w="1467" w:type="dxa"/>
                <w:gridSpan w:val="3"/>
                <w:vMerge w:val="restart"/>
                <w:tcBorders>
                  <w:left w:val="nil"/>
                  <w:right w:val="single" w:sz="4" w:space="0" w:color="auto"/>
                </w:tcBorders>
                <w:vAlign w:val="center"/>
              </w:tcPr>
            </w:tcPrChange>
          </w:tcPr>
          <w:p w:rsidR="008F3008" w:rsidRPr="008F3008" w:rsidRDefault="008F3008" w:rsidP="008F3008">
            <w:pPr>
              <w:keepNext/>
              <w:keepLines/>
              <w:spacing w:after="0"/>
              <w:jc w:val="center"/>
              <w:rPr>
                <w:ins w:id="4822" w:author="Ericsson" w:date="2017-02-23T15:02:00Z"/>
                <w:rFonts w:ascii="Arial" w:hAnsi="Arial" w:cs="Arial"/>
                <w:sz w:val="18"/>
                <w:lang w:val="en-US" w:eastAsia="ja-JP"/>
              </w:rPr>
            </w:pPr>
            <w:ins w:id="4823" w:author="Ericsson" w:date="2017-02-23T15:02:00Z">
              <w:r w:rsidRPr="008F3008">
                <w:rPr>
                  <w:rFonts w:ascii="Arial" w:hAnsi="Arial" w:cs="Arial"/>
                  <w:sz w:val="18"/>
                  <w:lang w:val="en-US" w:eastAsia="ja-JP"/>
                </w:rPr>
                <w:t>-</w:t>
              </w:r>
            </w:ins>
          </w:p>
        </w:tc>
        <w:tc>
          <w:tcPr>
            <w:tcW w:w="1217" w:type="dxa"/>
            <w:tcBorders>
              <w:top w:val="single" w:sz="4" w:space="0" w:color="auto"/>
              <w:left w:val="single" w:sz="4" w:space="0" w:color="auto"/>
              <w:bottom w:val="single" w:sz="4" w:space="0" w:color="auto"/>
              <w:right w:val="single" w:sz="4" w:space="0" w:color="auto"/>
            </w:tcBorders>
            <w:vAlign w:val="center"/>
            <w:tcPrChange w:id="4824" w:author="Ericsson" w:date="2017-02-23T15:40:00Z">
              <w:tcPr>
                <w:tcW w:w="1217" w:type="dxa"/>
                <w:gridSpan w:val="2"/>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4825" w:author="Ericsson" w:date="2017-02-23T15:02:00Z"/>
                <w:rFonts w:ascii="Arial" w:hAnsi="Arial" w:cs="Arial"/>
                <w:sz w:val="18"/>
                <w:lang w:val="en-US"/>
              </w:rPr>
            </w:pPr>
            <w:ins w:id="4826" w:author="Ericsson" w:date="2017-02-23T15:02:00Z">
              <w:r w:rsidRPr="008F3008">
                <w:rPr>
                  <w:rFonts w:ascii="Arial" w:hAnsi="Arial" w:cs="Arial"/>
                  <w:sz w:val="18"/>
                  <w:lang w:val="en-US"/>
                </w:rPr>
                <w:t>5, 10, 15, 20</w:t>
              </w:r>
            </w:ins>
          </w:p>
        </w:tc>
        <w:tc>
          <w:tcPr>
            <w:tcW w:w="2434" w:type="dxa"/>
            <w:gridSpan w:val="2"/>
            <w:tcBorders>
              <w:top w:val="single" w:sz="4" w:space="0" w:color="auto"/>
              <w:left w:val="single" w:sz="4" w:space="0" w:color="auto"/>
              <w:bottom w:val="single" w:sz="4" w:space="0" w:color="auto"/>
              <w:right w:val="single" w:sz="4" w:space="0" w:color="auto"/>
            </w:tcBorders>
            <w:vAlign w:val="center"/>
            <w:tcPrChange w:id="4827" w:author="Ericsson" w:date="2017-02-23T15:40:00Z">
              <w:tcPr>
                <w:tcW w:w="2434" w:type="dxa"/>
                <w:gridSpan w:val="3"/>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4828" w:author="Ericsson" w:date="2017-02-23T15:02:00Z"/>
                <w:rFonts w:ascii="Arial" w:hAnsi="Arial" w:cs="Arial"/>
                <w:sz w:val="18"/>
                <w:lang w:val="en-US"/>
                <w:rPrChange w:id="4829" w:author="Ericsson" w:date="2017-02-23T15:02:00Z">
                  <w:rPr>
                    <w:ins w:id="4830" w:author="Ericsson" w:date="2017-02-23T15:02:00Z"/>
                    <w:rFonts w:ascii="Arial" w:hAnsi="Arial" w:cs="Arial"/>
                    <w:sz w:val="18"/>
                    <w:lang w:val="sv-SE"/>
                  </w:rPr>
                </w:rPrChange>
              </w:rPr>
            </w:pPr>
            <w:ins w:id="4831" w:author="Ericsson" w:date="2017-02-23T15:02:00Z">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ins>
          </w:p>
        </w:tc>
        <w:tc>
          <w:tcPr>
            <w:tcW w:w="1217" w:type="dxa"/>
            <w:tcBorders>
              <w:top w:val="single" w:sz="4" w:space="0" w:color="auto"/>
              <w:left w:val="single" w:sz="4" w:space="0" w:color="auto"/>
              <w:bottom w:val="single" w:sz="4" w:space="0" w:color="auto"/>
              <w:right w:val="single" w:sz="4" w:space="0" w:color="auto"/>
            </w:tcBorders>
            <w:tcPrChange w:id="4832" w:author="Ericsson" w:date="2017-02-23T15:40:00Z">
              <w:tcPr>
                <w:tcW w:w="1217" w:type="dxa"/>
                <w:gridSpan w:val="2"/>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4833" w:author="Ericsson" w:date="2017-02-23T15:02:00Z"/>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Change w:id="4834" w:author="Ericsson" w:date="2017-02-23T15:40:00Z">
              <w:tcPr>
                <w:tcW w:w="1217" w:type="dxa"/>
                <w:gridSpan w:val="2"/>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4835" w:author="Ericsson" w:date="2017-02-23T15:02:00Z"/>
                <w:rFonts w:ascii="Calibri" w:hAnsi="Calibri" w:cs="Arial"/>
                <w:sz w:val="2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Change w:id="4836" w:author="Ericsson" w:date="2017-02-23T15:40:00Z">
              <w:tcPr>
                <w:tcW w:w="1187" w:type="dxa"/>
                <w:gridSpan w:val="2"/>
                <w:vMerge w:val="restart"/>
                <w:tcBorders>
                  <w:top w:val="single" w:sz="4" w:space="0" w:color="auto"/>
                  <w:left w:val="single" w:sz="4" w:space="0" w:color="auto"/>
                  <w:bottom w:val="single" w:sz="4" w:space="0" w:color="auto"/>
                  <w:right w:val="single" w:sz="4" w:space="0" w:color="auto"/>
                </w:tcBorders>
                <w:noWrap/>
                <w:vAlign w:val="center"/>
              </w:tcPr>
            </w:tcPrChange>
          </w:tcPr>
          <w:p w:rsidR="008F3008" w:rsidRPr="008F3008" w:rsidRDefault="008F3008" w:rsidP="008F3008">
            <w:pPr>
              <w:keepNext/>
              <w:keepLines/>
              <w:spacing w:after="0"/>
              <w:jc w:val="center"/>
              <w:rPr>
                <w:ins w:id="4837" w:author="Ericsson" w:date="2017-02-23T15:02:00Z"/>
                <w:rFonts w:ascii="Calibri" w:hAnsi="Calibri" w:cs="Arial"/>
                <w:sz w:val="22"/>
                <w:szCs w:val="22"/>
                <w:lang w:val="en-US"/>
              </w:rPr>
            </w:pPr>
            <w:ins w:id="4838" w:author="Ericsson" w:date="2017-02-23T15:02:00Z">
              <w:r w:rsidRPr="008F3008">
                <w:rPr>
                  <w:rFonts w:ascii="Calibri" w:hAnsi="Calibri" w:cs="Arial"/>
                  <w:sz w:val="22"/>
                  <w:szCs w:val="22"/>
                  <w:lang w:val="en-US"/>
                </w:rPr>
                <w:t>60</w:t>
              </w:r>
            </w:ins>
          </w:p>
        </w:tc>
        <w:tc>
          <w:tcPr>
            <w:tcW w:w="1287" w:type="dxa"/>
            <w:vMerge w:val="restart"/>
            <w:tcBorders>
              <w:top w:val="single" w:sz="4" w:space="0" w:color="auto"/>
              <w:left w:val="nil"/>
              <w:bottom w:val="single" w:sz="4" w:space="0" w:color="auto"/>
              <w:right w:val="single" w:sz="4" w:space="0" w:color="auto"/>
            </w:tcBorders>
            <w:noWrap/>
            <w:vAlign w:val="center"/>
            <w:tcPrChange w:id="4839" w:author="Ericsson" w:date="2017-02-23T15:40:00Z">
              <w:tcPr>
                <w:tcW w:w="1287" w:type="dxa"/>
                <w:gridSpan w:val="2"/>
                <w:vMerge w:val="restart"/>
                <w:tcBorders>
                  <w:top w:val="single" w:sz="4" w:space="0" w:color="auto"/>
                  <w:left w:val="nil"/>
                  <w:bottom w:val="single" w:sz="4" w:space="0" w:color="auto"/>
                  <w:right w:val="single" w:sz="4" w:space="0" w:color="auto"/>
                </w:tcBorders>
                <w:noWrap/>
                <w:vAlign w:val="center"/>
              </w:tcPr>
            </w:tcPrChange>
          </w:tcPr>
          <w:p w:rsidR="008F3008" w:rsidRPr="008F3008" w:rsidRDefault="008F3008" w:rsidP="008F3008">
            <w:pPr>
              <w:keepNext/>
              <w:keepLines/>
              <w:spacing w:after="0"/>
              <w:jc w:val="center"/>
              <w:rPr>
                <w:ins w:id="4840" w:author="Ericsson" w:date="2017-02-23T15:02:00Z"/>
                <w:rFonts w:ascii="Calibri" w:hAnsi="Calibri" w:cs="Arial"/>
                <w:sz w:val="22"/>
                <w:szCs w:val="22"/>
                <w:lang w:val="en-US"/>
              </w:rPr>
            </w:pPr>
            <w:ins w:id="4841" w:author="Ericsson" w:date="2017-02-23T15:02:00Z">
              <w:r w:rsidRPr="008F3008">
                <w:rPr>
                  <w:rFonts w:ascii="Calibri" w:hAnsi="Calibri" w:cs="Arial"/>
                  <w:sz w:val="22"/>
                  <w:szCs w:val="22"/>
                  <w:lang w:val="en-US"/>
                </w:rPr>
                <w:t>0</w:t>
              </w:r>
            </w:ins>
          </w:p>
        </w:tc>
      </w:tr>
      <w:tr w:rsidR="008F3008" w:rsidRPr="008F3008" w:rsidTr="008F3008">
        <w:trPr>
          <w:trHeight w:val="290"/>
          <w:jc w:val="center"/>
          <w:ins w:id="4842" w:author="Ericsson" w:date="2017-02-23T15:02:00Z"/>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4843" w:author="Ericsson" w:date="2017-02-23T15:02:00Z"/>
                <w:rFonts w:ascii="Arial" w:hAnsi="Arial" w:cs="Arial"/>
                <w:sz w:val="18"/>
                <w:lang w:val="en-US"/>
              </w:rPr>
            </w:pPr>
          </w:p>
        </w:tc>
        <w:tc>
          <w:tcPr>
            <w:tcW w:w="1467"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ins w:id="4844" w:author="Ericsson" w:date="2017-02-23T15:02:00Z"/>
                <w:rFonts w:ascii="Arial" w:hAnsi="Arial" w:cs="Arial"/>
                <w:sz w:val="18"/>
                <w:lang w:val="en-US" w:eastAsia="ja-JP"/>
              </w:rPr>
            </w:pPr>
          </w:p>
        </w:tc>
        <w:tc>
          <w:tcPr>
            <w:tcW w:w="2434"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4845" w:author="Ericsson" w:date="2017-02-23T15:02:00Z"/>
                <w:rFonts w:ascii="Arial" w:hAnsi="Arial" w:cs="Arial"/>
                <w:sz w:val="18"/>
                <w:lang w:val="en-US"/>
              </w:rPr>
            </w:pPr>
            <w:ins w:id="4846" w:author="Ericsson" w:date="2017-02-23T15:02:00Z">
              <w:r w:rsidRPr="008F3008">
                <w:rPr>
                  <w:rFonts w:ascii="Arial" w:hAnsi="Arial" w:cs="Arial"/>
                  <w:sz w:val="18"/>
                  <w:lang w:val="en-US"/>
                </w:rPr>
                <w:t>See CA_4</w:t>
              </w:r>
              <w:r w:rsidRPr="008F3008">
                <w:rPr>
                  <w:rFonts w:ascii="Arial" w:hAnsi="Arial" w:cs="Arial"/>
                  <w:sz w:val="18"/>
                  <w:lang w:val="en-US" w:eastAsia="zh-CN"/>
                </w:rPr>
                <w:t>8</w:t>
              </w:r>
              <w:r w:rsidRPr="008F3008">
                <w:rPr>
                  <w:rFonts w:ascii="Arial" w:hAnsi="Arial" w:cs="Arial"/>
                  <w:sz w:val="18"/>
                  <w:lang w:val="en-US"/>
                </w:rPr>
                <w:t xml:space="preserve">C Bandwidth Combination Set </w:t>
              </w:r>
              <w:r w:rsidRPr="008F3008">
                <w:rPr>
                  <w:rFonts w:ascii="Arial" w:hAnsi="Arial" w:cs="Arial"/>
                  <w:sz w:val="18"/>
                  <w:lang w:val="en-US" w:eastAsia="zh-CN"/>
                </w:rPr>
                <w:t>0</w:t>
              </w:r>
              <w:r w:rsidRPr="008F3008">
                <w:rPr>
                  <w:rFonts w:ascii="Arial" w:hAnsi="Arial" w:cs="Arial"/>
                  <w:sz w:val="18"/>
                  <w:lang w:val="en-US"/>
                </w:rPr>
                <w:t xml:space="preserve"> in Table 5.6A.1-1</w:t>
              </w:r>
            </w:ins>
          </w:p>
        </w:tc>
        <w:tc>
          <w:tcPr>
            <w:tcW w:w="1217"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4847" w:author="Ericsson" w:date="2017-02-23T15:02:00Z"/>
                <w:rFonts w:ascii="Arial" w:hAnsi="Arial" w:cs="Arial"/>
                <w:sz w:val="18"/>
                <w:lang w:val="sv-SE"/>
              </w:rPr>
            </w:pPr>
            <w:ins w:id="4848" w:author="Ericsson" w:date="2017-02-23T15:02:00Z">
              <w:r w:rsidRPr="008F3008">
                <w:rPr>
                  <w:rFonts w:ascii="Arial" w:hAnsi="Arial" w:cs="Arial"/>
                  <w:sz w:val="18"/>
                  <w:lang w:val="en-US"/>
                </w:rPr>
                <w:t>5, 10, 15, 20</w:t>
              </w:r>
            </w:ins>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4849" w:author="Ericsson" w:date="2017-02-23T15:02:00Z"/>
                <w:rFonts w:ascii="Calibri" w:hAnsi="Calibri" w:cs="Arial"/>
                <w:sz w:val="22"/>
                <w:szCs w:val="22"/>
                <w:lang w:val="en-US"/>
              </w:rPr>
            </w:pPr>
          </w:p>
        </w:tc>
        <w:tc>
          <w:tcPr>
            <w:tcW w:w="1217"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4850" w:author="Ericsson" w:date="2017-02-23T15:02:00Z"/>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ins w:id="4851" w:author="Ericsson" w:date="2017-02-23T15:02:00Z"/>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ins w:id="4852" w:author="Ericsson" w:date="2017-02-23T15:02:00Z"/>
                <w:rFonts w:ascii="Calibri" w:hAnsi="Calibri" w:cs="Arial"/>
                <w:sz w:val="22"/>
                <w:szCs w:val="22"/>
                <w:lang w:val="en-US"/>
              </w:rPr>
            </w:pPr>
          </w:p>
        </w:tc>
      </w:tr>
    </w:tbl>
    <w:p w:rsidR="006347F1" w:rsidRPr="00D06B31" w:rsidRDefault="008F3008" w:rsidP="006347F1">
      <w:pPr>
        <w:pStyle w:val="Heading3"/>
        <w:rPr>
          <w:ins w:id="4853" w:author="Ericsson" w:date="2017-02-23T15:18:00Z"/>
          <w:lang w:val="en-US"/>
        </w:rPr>
      </w:pPr>
      <w:bookmarkStart w:id="4854" w:name="_Toc475626773"/>
      <w:ins w:id="4855" w:author="Ericsson" w:date="2017-02-23T15:02:00Z">
        <w:r>
          <w:t>6.28</w:t>
        </w:r>
        <w:r w:rsidRPr="008F3008">
          <w:t>.2</w:t>
        </w:r>
        <w:r w:rsidRPr="008F3008">
          <w:tab/>
          <w:t>Co-existence studies</w:t>
        </w:r>
      </w:ins>
      <w:bookmarkEnd w:id="4854"/>
    </w:p>
    <w:p w:rsidR="008F3008" w:rsidRPr="008F3008" w:rsidRDefault="008F3008" w:rsidP="008F3008">
      <w:pPr>
        <w:rPr>
          <w:ins w:id="4856" w:author="Ericsson" w:date="2017-02-23T15:02:00Z"/>
          <w:lang w:eastAsia="ja-JP"/>
        </w:rPr>
      </w:pPr>
      <w:ins w:id="4857" w:author="Ericsson" w:date="2017-02-23T15:02:00Z">
        <w:r w:rsidRPr="008F3008">
          <w:rPr>
            <w:lang w:eastAsia="ja-JP"/>
          </w:rPr>
          <w:t xml:space="preserve">Table </w:t>
        </w:r>
        <w:r>
          <w:rPr>
            <w:lang w:eastAsia="ja-JP"/>
          </w:rPr>
          <w:t>6.28</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ins>
    </w:p>
    <w:p w:rsidR="008F3008" w:rsidRPr="008F3008" w:rsidRDefault="008F3008" w:rsidP="008F3008">
      <w:pPr>
        <w:keepNext/>
        <w:keepLines/>
        <w:spacing w:before="60"/>
        <w:jc w:val="center"/>
        <w:rPr>
          <w:ins w:id="4858" w:author="Ericsson" w:date="2017-02-23T15:02:00Z"/>
          <w:rFonts w:ascii="Arial" w:hAnsi="Arial"/>
          <w:b/>
          <w:lang w:eastAsia="x-none"/>
        </w:rPr>
      </w:pPr>
      <w:ins w:id="4859" w:author="Ericsson" w:date="2017-02-23T15:02:00Z">
        <w:r w:rsidRPr="008F3008">
          <w:rPr>
            <w:rFonts w:ascii="Arial" w:hAnsi="Arial"/>
            <w:b/>
            <w:lang w:val="en-US"/>
            <w:rPrChange w:id="4860" w:author="Ericsson" w:date="2017-02-23T15:02:00Z">
              <w:rPr>
                <w:rFonts w:ascii="Arial" w:hAnsi="Arial"/>
                <w:b/>
                <w:lang w:val="sv-SE"/>
              </w:rPr>
            </w:rPrChange>
          </w:rPr>
          <w:t xml:space="preserve">Table </w:t>
        </w:r>
        <w:r>
          <w:rPr>
            <w:rFonts w:ascii="Arial" w:hAnsi="Arial"/>
            <w:b/>
            <w:lang w:val="en-US"/>
          </w:rPr>
          <w:t>6.28</w:t>
        </w:r>
        <w:r w:rsidRPr="008F3008">
          <w:rPr>
            <w:rFonts w:ascii="Arial" w:hAnsi="Arial"/>
            <w:b/>
            <w:lang w:val="x-none" w:eastAsia="zh-CN"/>
          </w:rPr>
          <w:t>.</w:t>
        </w:r>
        <w:r w:rsidRPr="008F3008">
          <w:rPr>
            <w:rFonts w:ascii="Arial" w:hAnsi="Arial"/>
            <w:b/>
            <w:lang w:val="en-US" w:eastAsia="zh-CN"/>
          </w:rPr>
          <w:t>2</w:t>
        </w:r>
        <w:r w:rsidRPr="008F3008">
          <w:rPr>
            <w:rFonts w:ascii="Arial" w:hAnsi="Arial"/>
            <w:b/>
            <w:lang w:val="en-US"/>
            <w:rPrChange w:id="4861" w:author="Ericsson" w:date="2017-02-23T15:02:00Z">
              <w:rPr>
                <w:rFonts w:ascii="Arial" w:hAnsi="Arial"/>
                <w:b/>
                <w:lang w:val="sv-SE"/>
              </w:rPr>
            </w:rPrChange>
          </w:rPr>
          <w:t>-1: DL harmonics and IMD products</w:t>
        </w:r>
        <w:r w:rsidRPr="008F3008">
          <w:rPr>
            <w:rFonts w:ascii="Arial" w:hAnsi="Arial"/>
            <w:b/>
            <w:lang w:val="en-US"/>
          </w:rPr>
          <w:t xml:space="preserve"> for Band 48 non-contiguous CA</w:t>
        </w:r>
      </w:ins>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ins w:id="4862" w:author="Ericsson" w:date="2017-02-23T15:02: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863" w:author="Ericsson" w:date="2017-02-23T15:02:00Z"/>
                <w:rFonts w:ascii="Arial" w:hAnsi="Arial" w:cs="Arial"/>
                <w:b/>
                <w:sz w:val="18"/>
                <w:lang w:val="x-none" w:eastAsia="zh-CN"/>
              </w:rPr>
            </w:pPr>
            <w:ins w:id="4864" w:author="Ericsson" w:date="2017-02-23T15:02:00Z">
              <w:r w:rsidRPr="008F3008">
                <w:rPr>
                  <w:rFonts w:ascii="Arial" w:hAnsi="Arial" w:cs="Arial"/>
                  <w:b/>
                  <w:sz w:val="18"/>
                  <w:lang w:val="x-none" w:eastAsia="zh-CN"/>
                </w:rPr>
                <w:t>BS DL carriers</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65" w:author="Ericsson" w:date="2017-02-23T15:02:00Z"/>
                <w:rFonts w:ascii="Arial" w:hAnsi="Arial" w:cs="Arial"/>
                <w:sz w:val="18"/>
                <w:lang w:val="x-none" w:eastAsia="zh-CN"/>
              </w:rPr>
            </w:pPr>
            <w:ins w:id="4866" w:author="Ericsson" w:date="2017-02-23T15:02:00Z">
              <w:r w:rsidRPr="008F3008">
                <w:rPr>
                  <w:rFonts w:ascii="Arial" w:hAnsi="Arial" w:cs="Arial"/>
                  <w:sz w:val="18"/>
                  <w:lang w:val="x-none" w:eastAsia="zh-CN"/>
                </w:rPr>
                <w:t>f-low</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67" w:author="Ericsson" w:date="2017-02-23T15:02:00Z"/>
                <w:rFonts w:ascii="Arial" w:hAnsi="Arial" w:cs="Arial"/>
                <w:sz w:val="18"/>
                <w:lang w:val="x-none" w:eastAsia="zh-CN"/>
              </w:rPr>
            </w:pPr>
            <w:ins w:id="4868" w:author="Ericsson" w:date="2017-02-23T15:02:00Z">
              <w:r w:rsidRPr="008F3008">
                <w:rPr>
                  <w:rFonts w:ascii="Arial" w:hAnsi="Arial" w:cs="Arial"/>
                  <w:sz w:val="18"/>
                  <w:lang w:val="x-none" w:eastAsia="zh-CN"/>
                </w:rPr>
                <w:t>f-high</w:t>
              </w:r>
            </w:ins>
          </w:p>
        </w:tc>
      </w:tr>
      <w:tr w:rsidR="008F3008" w:rsidRPr="008F3008" w:rsidTr="008F3008">
        <w:trPr>
          <w:trHeight w:val="285"/>
          <w:ins w:id="4869"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870" w:author="Ericsson" w:date="2017-02-23T15:02:00Z"/>
                <w:rFonts w:ascii="Arial" w:hAnsi="Arial" w:cs="Arial"/>
                <w:b/>
                <w:sz w:val="18"/>
                <w:lang w:val="x-none" w:eastAsia="zh-CN"/>
              </w:rPr>
            </w:pPr>
            <w:ins w:id="4871" w:author="Ericsson" w:date="2017-02-23T15:02:00Z">
              <w:r w:rsidRPr="008F3008">
                <w:rPr>
                  <w:rFonts w:ascii="Arial" w:hAnsi="Arial" w:cs="Arial"/>
                  <w:b/>
                  <w:sz w:val="18"/>
                  <w:lang w:val="x-none" w:eastAsia="zh-CN"/>
                </w:rPr>
                <w:t>DL frequency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72" w:author="Ericsson" w:date="2017-02-23T15:02:00Z"/>
                <w:rFonts w:ascii="Arial" w:hAnsi="Arial" w:cs="Arial"/>
                <w:sz w:val="18"/>
                <w:lang w:val="x-none" w:eastAsia="zh-CN"/>
              </w:rPr>
            </w:pPr>
            <w:ins w:id="4873" w:author="Ericsson" w:date="2017-02-23T15:02:00Z">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74" w:author="Ericsson" w:date="2017-02-23T15:02:00Z"/>
                <w:rFonts w:ascii="Arial" w:hAnsi="Arial" w:cs="Arial"/>
                <w:sz w:val="18"/>
                <w:lang w:val="x-none" w:eastAsia="zh-CN"/>
              </w:rPr>
            </w:pPr>
            <w:ins w:id="4875" w:author="Ericsson" w:date="2017-02-23T15:02:00Z">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ins>
          </w:p>
        </w:tc>
      </w:tr>
      <w:tr w:rsidR="008F3008" w:rsidRPr="008F3008" w:rsidTr="008F3008">
        <w:trPr>
          <w:trHeight w:val="285"/>
          <w:ins w:id="4876"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877" w:author="Ericsson" w:date="2017-02-23T15:02:00Z"/>
                <w:rFonts w:ascii="Arial" w:hAnsi="Arial" w:cs="Arial"/>
                <w:b/>
                <w:sz w:val="18"/>
                <w:lang w:val="x-none" w:eastAsia="zh-CN"/>
              </w:rPr>
            </w:pPr>
            <w:ins w:id="4878" w:author="Ericsson" w:date="2017-02-23T15:02:00Z">
              <w:r w:rsidRPr="008F3008">
                <w:rPr>
                  <w:rFonts w:ascii="Arial" w:hAnsi="Arial" w:cs="Arial"/>
                  <w:b/>
                  <w:sz w:val="18"/>
                  <w:lang w:val="x-none" w:eastAsia="zh-CN"/>
                </w:rPr>
                <w:t>2nd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79" w:author="Ericsson" w:date="2017-02-23T15:02:00Z"/>
                <w:rFonts w:ascii="Arial" w:hAnsi="Arial" w:cs="Arial"/>
                <w:sz w:val="18"/>
                <w:lang w:val="x-none" w:eastAsia="zh-CN"/>
              </w:rPr>
            </w:pPr>
            <w:ins w:id="4880" w:author="Ericsson" w:date="2017-02-23T15:02:00Z">
              <w:r w:rsidRPr="008F3008">
                <w:rPr>
                  <w:rFonts w:ascii="Arial" w:hAnsi="Arial" w:cs="Arial"/>
                  <w:sz w:val="18"/>
                  <w:lang w:val="en-US" w:eastAsia="zh-CN"/>
                </w:rPr>
                <w:t>71</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81" w:author="Ericsson" w:date="2017-02-23T15:02:00Z"/>
                <w:rFonts w:ascii="Arial" w:hAnsi="Arial" w:cs="Arial"/>
                <w:sz w:val="18"/>
                <w:lang w:val="x-none" w:eastAsia="zh-CN"/>
              </w:rPr>
            </w:pPr>
            <w:ins w:id="4882" w:author="Ericsson" w:date="2017-02-23T15:02:00Z">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ins>
          </w:p>
        </w:tc>
      </w:tr>
      <w:tr w:rsidR="008F3008" w:rsidRPr="008F3008" w:rsidTr="008F3008">
        <w:trPr>
          <w:trHeight w:val="285"/>
          <w:ins w:id="4883"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884" w:author="Ericsson" w:date="2017-02-23T15:02:00Z"/>
                <w:rFonts w:ascii="Arial" w:hAnsi="Arial" w:cs="Arial"/>
                <w:b/>
                <w:sz w:val="18"/>
                <w:lang w:val="x-none" w:eastAsia="zh-CN"/>
              </w:rPr>
            </w:pPr>
            <w:ins w:id="4885" w:author="Ericsson" w:date="2017-02-23T15:02:00Z">
              <w:r w:rsidRPr="008F3008">
                <w:rPr>
                  <w:rFonts w:ascii="Arial" w:hAnsi="Arial" w:cs="Arial"/>
                  <w:b/>
                  <w:sz w:val="18"/>
                  <w:lang w:val="x-none" w:eastAsia="zh-CN"/>
                </w:rPr>
                <w:t>3rd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86" w:author="Ericsson" w:date="2017-02-23T15:02:00Z"/>
                <w:rFonts w:ascii="Arial" w:hAnsi="Arial" w:cs="Arial"/>
                <w:sz w:val="18"/>
                <w:lang w:val="x-none" w:eastAsia="zh-CN"/>
              </w:rPr>
            </w:pPr>
            <w:ins w:id="4887" w:author="Ericsson" w:date="2017-02-23T15:02:00Z">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88" w:author="Ericsson" w:date="2017-02-23T15:02:00Z"/>
                <w:rFonts w:ascii="Arial" w:hAnsi="Arial" w:cs="Arial"/>
                <w:sz w:val="18"/>
                <w:lang w:val="x-none" w:eastAsia="zh-CN"/>
              </w:rPr>
            </w:pPr>
            <w:ins w:id="4889" w:author="Ericsson" w:date="2017-02-23T15:02:00Z">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ins>
          </w:p>
        </w:tc>
      </w:tr>
      <w:tr w:rsidR="008F3008" w:rsidRPr="008F3008" w:rsidTr="008F3008">
        <w:trPr>
          <w:trHeight w:val="285"/>
          <w:ins w:id="4890"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891" w:author="Ericsson" w:date="2017-02-23T15:02:00Z"/>
                <w:rFonts w:ascii="Arial" w:hAnsi="Arial" w:cs="Arial"/>
                <w:b/>
                <w:sz w:val="18"/>
                <w:lang w:val="x-none" w:eastAsia="zh-CN"/>
              </w:rPr>
            </w:pPr>
            <w:ins w:id="4892" w:author="Ericsson" w:date="2017-02-23T15:02:00Z">
              <w:r w:rsidRPr="008F3008">
                <w:rPr>
                  <w:rFonts w:ascii="Arial" w:hAnsi="Arial" w:cs="Arial"/>
                  <w:b/>
                  <w:sz w:val="18"/>
                  <w:lang w:val="x-none" w:eastAsia="zh-CN"/>
                </w:rPr>
                <w:t xml:space="preserve">2nd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93" w:author="Ericsson" w:date="2017-02-23T15:02:00Z"/>
                <w:rFonts w:ascii="Arial" w:hAnsi="Arial" w:cs="Arial"/>
                <w:sz w:val="18"/>
                <w:lang w:val="x-none" w:eastAsia="zh-CN"/>
              </w:rPr>
            </w:pPr>
            <w:ins w:id="4894" w:author="Ericsson" w:date="2017-02-23T15:02:00Z">
              <w:r w:rsidRPr="008F3008">
                <w:rPr>
                  <w:rFonts w:ascii="Arial" w:hAnsi="Arial" w:cs="Arial"/>
                  <w:sz w:val="18"/>
                  <w:lang w:val="x-none" w:eastAsia="zh-CN"/>
                </w:rPr>
                <w:t>(f-low –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895" w:author="Ericsson" w:date="2017-02-23T15:02:00Z"/>
                <w:rFonts w:ascii="Arial" w:hAnsi="Arial" w:cs="Arial"/>
                <w:sz w:val="18"/>
                <w:lang w:val="x-none" w:eastAsia="zh-CN"/>
              </w:rPr>
            </w:pPr>
            <w:ins w:id="4896" w:author="Ericsson" w:date="2017-02-23T15:02:00Z">
              <w:r w:rsidRPr="008F3008">
                <w:rPr>
                  <w:rFonts w:ascii="Arial" w:hAnsi="Arial" w:cs="Arial"/>
                  <w:sz w:val="18"/>
                  <w:lang w:val="x-none" w:eastAsia="zh-CN"/>
                </w:rPr>
                <w:t>(f-high – f-low)</w:t>
              </w:r>
            </w:ins>
          </w:p>
        </w:tc>
      </w:tr>
      <w:tr w:rsidR="008F3008" w:rsidRPr="008F3008" w:rsidTr="008F3008">
        <w:trPr>
          <w:trHeight w:val="285"/>
          <w:ins w:id="4897"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898" w:author="Ericsson" w:date="2017-02-23T15:02:00Z"/>
                <w:rFonts w:ascii="Arial" w:hAnsi="Arial" w:cs="Arial"/>
                <w:b/>
                <w:sz w:val="18"/>
                <w:lang w:val="x-none" w:eastAsia="zh-CN"/>
              </w:rPr>
            </w:pPr>
            <w:ins w:id="4899" w:author="Ericsson" w:date="2017-02-23T15:02: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900" w:author="Ericsson" w:date="2017-02-23T15:02:00Z"/>
                <w:rFonts w:ascii="Arial" w:hAnsi="Arial" w:cs="Arial"/>
                <w:sz w:val="18"/>
                <w:lang w:val="x-none" w:eastAsia="zh-CN"/>
              </w:rPr>
            </w:pPr>
            <w:ins w:id="4901" w:author="Ericsson" w:date="2017-02-23T15:02:00Z">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902" w:author="Ericsson" w:date="2017-02-23T15:02:00Z"/>
                <w:rFonts w:ascii="Arial" w:hAnsi="Arial" w:cs="Arial"/>
                <w:sz w:val="18"/>
                <w:lang w:val="x-none" w:eastAsia="zh-CN"/>
              </w:rPr>
            </w:pPr>
            <w:ins w:id="4903" w:author="Ericsson" w:date="2017-02-23T15:02:00Z">
              <w:r w:rsidRPr="008F3008">
                <w:rPr>
                  <w:rFonts w:ascii="Arial" w:hAnsi="Arial" w:cs="Arial"/>
                  <w:sz w:val="18"/>
                  <w:lang w:val="en-US" w:eastAsia="zh-CN"/>
                </w:rPr>
                <w:t>15</w:t>
              </w:r>
              <w:r w:rsidRPr="008F3008">
                <w:rPr>
                  <w:rFonts w:ascii="Arial" w:hAnsi="Arial" w:cs="Arial"/>
                  <w:sz w:val="18"/>
                  <w:lang w:val="x-none" w:eastAsia="zh-CN"/>
                </w:rPr>
                <w:t>0</w:t>
              </w:r>
            </w:ins>
          </w:p>
        </w:tc>
      </w:tr>
      <w:tr w:rsidR="008F3008" w:rsidRPr="008F3008" w:rsidTr="008F3008">
        <w:trPr>
          <w:trHeight w:val="285"/>
          <w:ins w:id="4904"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905" w:author="Ericsson" w:date="2017-02-23T15:02:00Z"/>
                <w:rFonts w:ascii="Arial" w:hAnsi="Arial" w:cs="Arial"/>
                <w:b/>
                <w:sz w:val="18"/>
                <w:lang w:val="x-none" w:eastAsia="zh-CN"/>
              </w:rPr>
            </w:pPr>
            <w:ins w:id="4906" w:author="Ericsson" w:date="2017-02-23T15:02:00Z">
              <w:r w:rsidRPr="008F3008">
                <w:rPr>
                  <w:rFonts w:ascii="Arial" w:hAnsi="Arial" w:cs="Arial"/>
                  <w:b/>
                  <w:sz w:val="18"/>
                  <w:lang w:val="x-none" w:eastAsia="zh-CN"/>
                </w:rPr>
                <w:t xml:space="preserve">3rd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907" w:author="Ericsson" w:date="2017-02-23T15:02:00Z"/>
                <w:rFonts w:ascii="Arial" w:hAnsi="Arial" w:cs="Arial"/>
                <w:sz w:val="18"/>
                <w:lang w:val="x-none" w:eastAsia="zh-CN"/>
              </w:rPr>
            </w:pPr>
            <w:ins w:id="4908" w:author="Ericsson" w:date="2017-02-23T15:02:00Z">
              <w:r w:rsidRPr="008F3008">
                <w:rPr>
                  <w:rFonts w:ascii="Arial" w:hAnsi="Arial" w:cs="Arial"/>
                  <w:sz w:val="18"/>
                  <w:lang w:val="x-none" w:eastAsia="zh-CN"/>
                </w:rPr>
                <w:t>(2*f-low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909" w:author="Ericsson" w:date="2017-02-23T15:02:00Z"/>
                <w:rFonts w:ascii="Arial" w:hAnsi="Arial" w:cs="Arial"/>
                <w:sz w:val="18"/>
                <w:lang w:val="x-none" w:eastAsia="zh-CN"/>
              </w:rPr>
            </w:pPr>
            <w:ins w:id="4910" w:author="Ericsson" w:date="2017-02-23T15:02:00Z">
              <w:r w:rsidRPr="008F3008">
                <w:rPr>
                  <w:rFonts w:ascii="Arial" w:hAnsi="Arial" w:cs="Arial"/>
                  <w:sz w:val="18"/>
                  <w:lang w:val="x-none" w:eastAsia="zh-CN"/>
                </w:rPr>
                <w:t>(2*f-high –f-low)</w:t>
              </w:r>
            </w:ins>
          </w:p>
        </w:tc>
      </w:tr>
      <w:tr w:rsidR="008F3008" w:rsidRPr="008F3008" w:rsidTr="008F3008">
        <w:trPr>
          <w:trHeight w:val="285"/>
          <w:ins w:id="4911"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4912" w:author="Ericsson" w:date="2017-02-23T15:02:00Z"/>
                <w:rFonts w:ascii="Arial" w:hAnsi="Arial" w:cs="Arial"/>
                <w:b/>
                <w:sz w:val="18"/>
                <w:lang w:val="x-none" w:eastAsia="zh-CN"/>
              </w:rPr>
            </w:pPr>
            <w:ins w:id="4913" w:author="Ericsson" w:date="2017-02-23T15:02: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914" w:author="Ericsson" w:date="2017-02-23T15:02:00Z"/>
                <w:rFonts w:ascii="Arial" w:hAnsi="Arial" w:cs="Arial"/>
                <w:sz w:val="18"/>
                <w:lang w:val="x-none" w:eastAsia="zh-CN"/>
              </w:rPr>
            </w:pPr>
            <w:ins w:id="4915" w:author="Ericsson" w:date="2017-02-23T15:02:00Z">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4916" w:author="Ericsson" w:date="2017-02-23T15:02:00Z"/>
                <w:rFonts w:ascii="Arial" w:hAnsi="Arial" w:cs="Arial"/>
                <w:sz w:val="18"/>
                <w:lang w:val="x-none" w:eastAsia="zh-CN"/>
              </w:rPr>
            </w:pPr>
            <w:ins w:id="4917" w:author="Ericsson" w:date="2017-02-23T15:02:00Z">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ins>
          </w:p>
        </w:tc>
      </w:tr>
    </w:tbl>
    <w:p w:rsidR="008F3008" w:rsidRPr="008F3008" w:rsidRDefault="008F3008" w:rsidP="008F3008">
      <w:pPr>
        <w:rPr>
          <w:ins w:id="4918" w:author="Ericsson" w:date="2017-02-23T15:02:00Z"/>
        </w:rPr>
      </w:pPr>
    </w:p>
    <w:p w:rsidR="006347F1" w:rsidRPr="00D06B31" w:rsidRDefault="008F3008" w:rsidP="006347F1">
      <w:pPr>
        <w:pStyle w:val="Heading3"/>
        <w:rPr>
          <w:ins w:id="4919" w:author="Ericsson" w:date="2017-02-23T15:18:00Z"/>
          <w:lang w:val="en-US"/>
        </w:rPr>
      </w:pPr>
      <w:bookmarkStart w:id="4920" w:name="_Toc475626774"/>
      <w:ins w:id="4921" w:author="Ericsson" w:date="2017-02-23T15:02:00Z">
        <w:r>
          <w:t>6.28</w:t>
        </w:r>
        <w:r w:rsidRPr="008F3008">
          <w:t>.3</w:t>
        </w:r>
        <w:r w:rsidRPr="008F3008">
          <w:tab/>
        </w:r>
        <w:r w:rsidRPr="008F3008">
          <w:rPr>
            <w:lang w:eastAsia="ja-JP"/>
          </w:rPr>
          <w:t>REFSENS requirements</w:t>
        </w:r>
      </w:ins>
      <w:bookmarkEnd w:id="4920"/>
    </w:p>
    <w:p w:rsidR="008F3008" w:rsidRPr="008F3008" w:rsidRDefault="008F3008" w:rsidP="008F3008">
      <w:pPr>
        <w:rPr>
          <w:ins w:id="4922" w:author="Ericsson" w:date="2017-02-23T15:02:00Z"/>
        </w:rPr>
      </w:pPr>
      <w:ins w:id="4923" w:author="Ericsson" w:date="2017-02-23T15:02:00Z">
        <w:r w:rsidRPr="008F3008">
          <w:t xml:space="preserve">Table 7.3.1A-3 in TS 36.101 should be updated as shown in the Table </w:t>
        </w:r>
        <w:r>
          <w:t>6.28</w:t>
        </w:r>
        <w:r w:rsidRPr="008F3008">
          <w:t>.3-1 below.</w:t>
        </w:r>
      </w:ins>
    </w:p>
    <w:p w:rsidR="008F3008" w:rsidRPr="008F3008" w:rsidRDefault="008F3008" w:rsidP="008F3008">
      <w:pPr>
        <w:keepNext/>
        <w:keepLines/>
        <w:spacing w:before="60"/>
        <w:jc w:val="center"/>
        <w:rPr>
          <w:ins w:id="4924" w:author="Ericsson" w:date="2017-02-23T15:02:00Z"/>
          <w:rFonts w:ascii="Arial" w:hAnsi="Arial"/>
          <w:b/>
          <w:lang w:val="en-US"/>
        </w:rPr>
      </w:pPr>
      <w:ins w:id="4925" w:author="Ericsson" w:date="2017-02-23T15:02:00Z">
        <w:r w:rsidRPr="008F3008">
          <w:rPr>
            <w:rFonts w:ascii="Arial" w:hAnsi="Arial"/>
            <w:b/>
            <w:lang w:val="en-US"/>
            <w:rPrChange w:id="4926" w:author="Ericsson" w:date="2017-02-23T15:02:00Z">
              <w:rPr>
                <w:rFonts w:ascii="Arial" w:hAnsi="Arial"/>
                <w:b/>
                <w:lang w:val="sv-SE"/>
              </w:rPr>
            </w:rPrChange>
          </w:rPr>
          <w:t xml:space="preserve">Table </w:t>
        </w:r>
        <w:r>
          <w:rPr>
            <w:rFonts w:ascii="Arial" w:hAnsi="Arial"/>
            <w:b/>
            <w:lang w:val="en-US"/>
          </w:rPr>
          <w:t>6.28</w:t>
        </w:r>
        <w:r w:rsidRPr="008F3008">
          <w:rPr>
            <w:rFonts w:ascii="Arial" w:hAnsi="Arial"/>
            <w:b/>
            <w:lang w:val="en-US"/>
            <w:rPrChange w:id="4927" w:author="Ericsson" w:date="2017-02-23T15:02:00Z">
              <w:rPr>
                <w:rFonts w:ascii="Arial" w:hAnsi="Arial"/>
                <w:b/>
                <w:lang w:val="sv-SE"/>
              </w:rPr>
            </w:rPrChange>
          </w:rPr>
          <w:t>.</w:t>
        </w:r>
        <w:r w:rsidRPr="008F3008">
          <w:rPr>
            <w:rFonts w:ascii="Arial" w:hAnsi="Arial"/>
            <w:b/>
            <w:lang w:val="en-US"/>
          </w:rPr>
          <w:t>3</w:t>
        </w:r>
        <w:r w:rsidRPr="008F3008">
          <w:rPr>
            <w:rFonts w:ascii="Arial" w:hAnsi="Arial"/>
            <w:b/>
            <w:lang w:val="en-US"/>
            <w:rPrChange w:id="4928" w:author="Ericsson" w:date="2017-02-23T15:02:00Z">
              <w:rPr>
                <w:rFonts w:ascii="Arial" w:hAnsi="Arial"/>
                <w:b/>
                <w:lang w:val="sv-SE"/>
              </w:rPr>
            </w:rPrChange>
          </w:rPr>
          <w:t>-1: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ins w:id="4929" w:author="Ericsson" w:date="2017-02-23T15:02:00Z"/>
        </w:trPr>
        <w:tc>
          <w:tcPr>
            <w:tcW w:w="1475" w:type="dxa"/>
            <w:vAlign w:val="center"/>
          </w:tcPr>
          <w:p w:rsidR="008F3008" w:rsidRPr="008F3008" w:rsidRDefault="008F3008" w:rsidP="008F3008">
            <w:pPr>
              <w:keepNext/>
              <w:keepLines/>
              <w:spacing w:after="0"/>
              <w:jc w:val="center"/>
              <w:rPr>
                <w:ins w:id="4930" w:author="Ericsson" w:date="2017-02-23T15:02:00Z"/>
                <w:rFonts w:ascii="Arial" w:hAnsi="Arial" w:cs="Arial"/>
                <w:b/>
                <w:sz w:val="18"/>
                <w:lang w:val="sv-SE"/>
              </w:rPr>
            </w:pPr>
            <w:ins w:id="4931" w:author="Ericsson" w:date="2017-02-23T15:02:00Z">
              <w:r w:rsidRPr="008F3008">
                <w:rPr>
                  <w:rFonts w:ascii="Arial" w:hAnsi="Arial" w:cs="Arial"/>
                  <w:b/>
                  <w:sz w:val="18"/>
                  <w:lang w:val="sv-SE"/>
                </w:rPr>
                <w:t>CA configuration</w:t>
              </w:r>
            </w:ins>
          </w:p>
        </w:tc>
        <w:tc>
          <w:tcPr>
            <w:tcW w:w="1430" w:type="dxa"/>
            <w:vAlign w:val="center"/>
          </w:tcPr>
          <w:p w:rsidR="008F3008" w:rsidRPr="008F3008" w:rsidRDefault="008F3008" w:rsidP="008F3008">
            <w:pPr>
              <w:keepNext/>
              <w:keepLines/>
              <w:spacing w:after="0"/>
              <w:jc w:val="center"/>
              <w:rPr>
                <w:ins w:id="4932" w:author="Ericsson" w:date="2017-02-23T15:02:00Z"/>
                <w:rFonts w:ascii="Arial" w:hAnsi="Arial" w:cs="Arial"/>
                <w:b/>
                <w:sz w:val="18"/>
                <w:lang w:val="en-US"/>
                <w:rPrChange w:id="4933" w:author="Ericsson" w:date="2017-02-23T15:02:00Z">
                  <w:rPr>
                    <w:ins w:id="4934" w:author="Ericsson" w:date="2017-02-23T15:02:00Z"/>
                    <w:rFonts w:ascii="Arial" w:hAnsi="Arial" w:cs="Arial"/>
                    <w:b/>
                    <w:sz w:val="18"/>
                    <w:lang w:val="sv-SE"/>
                  </w:rPr>
                </w:rPrChange>
              </w:rPr>
            </w:pPr>
            <w:ins w:id="4935" w:author="Ericsson" w:date="2017-02-23T15:02:00Z">
              <w:r w:rsidRPr="008F3008">
                <w:rPr>
                  <w:rFonts w:ascii="Arial" w:hAnsi="Arial" w:cs="Arial"/>
                  <w:b/>
                  <w:sz w:val="18"/>
                  <w:lang w:val="en-US"/>
                  <w:rPrChange w:id="4936" w:author="Ericsson" w:date="2017-02-23T15:02:00Z">
                    <w:rPr>
                      <w:rFonts w:ascii="Arial" w:hAnsi="Arial" w:cs="Arial"/>
                      <w:b/>
                      <w:sz w:val="18"/>
                      <w:lang w:val="sv-SE"/>
                    </w:rPr>
                  </w:rPrChange>
                </w:rPr>
                <w:t>Aggregated channel bandwidth (PCC+SCC)</w:t>
              </w:r>
            </w:ins>
          </w:p>
        </w:tc>
        <w:tc>
          <w:tcPr>
            <w:tcW w:w="2410" w:type="dxa"/>
            <w:vAlign w:val="center"/>
          </w:tcPr>
          <w:p w:rsidR="008F3008" w:rsidRPr="008F3008" w:rsidRDefault="008F3008" w:rsidP="008F3008">
            <w:pPr>
              <w:keepNext/>
              <w:keepLines/>
              <w:spacing w:after="0"/>
              <w:jc w:val="center"/>
              <w:rPr>
                <w:ins w:id="4937" w:author="Ericsson" w:date="2017-02-23T15:02:00Z"/>
                <w:rFonts w:ascii="Arial" w:hAnsi="Arial" w:cs="Arial"/>
                <w:b/>
                <w:sz w:val="18"/>
                <w:lang w:val="sv-SE"/>
              </w:rPr>
            </w:pPr>
            <w:ins w:id="4938" w:author="Ericsson" w:date="2017-02-23T15:02:00Z">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ins>
          </w:p>
        </w:tc>
        <w:tc>
          <w:tcPr>
            <w:tcW w:w="1134" w:type="dxa"/>
            <w:vAlign w:val="center"/>
          </w:tcPr>
          <w:p w:rsidR="008F3008" w:rsidRPr="008F3008" w:rsidRDefault="008F3008" w:rsidP="008F3008">
            <w:pPr>
              <w:keepNext/>
              <w:keepLines/>
              <w:spacing w:after="0"/>
              <w:jc w:val="center"/>
              <w:rPr>
                <w:ins w:id="4939" w:author="Ericsson" w:date="2017-02-23T15:02:00Z"/>
                <w:rFonts w:ascii="Arial" w:hAnsi="Arial" w:cs="Arial"/>
                <w:b/>
                <w:sz w:val="18"/>
                <w:lang w:val="sv-SE"/>
              </w:rPr>
            </w:pPr>
            <w:ins w:id="4940" w:author="Ericsson" w:date="2017-02-23T15:02:00Z">
              <w:r w:rsidRPr="008F3008">
                <w:rPr>
                  <w:rFonts w:ascii="Arial" w:hAnsi="Arial" w:cs="Arial"/>
                  <w:b/>
                  <w:sz w:val="18"/>
                  <w:lang w:val="sv-SE"/>
                </w:rPr>
                <w:t>UL PCC allocation</w:t>
              </w:r>
            </w:ins>
          </w:p>
        </w:tc>
        <w:tc>
          <w:tcPr>
            <w:tcW w:w="992" w:type="dxa"/>
            <w:vAlign w:val="center"/>
          </w:tcPr>
          <w:p w:rsidR="008F3008" w:rsidRPr="008F3008" w:rsidRDefault="008F3008" w:rsidP="008F3008">
            <w:pPr>
              <w:keepNext/>
              <w:keepLines/>
              <w:spacing w:after="0"/>
              <w:jc w:val="center"/>
              <w:rPr>
                <w:ins w:id="4941" w:author="Ericsson" w:date="2017-02-23T15:02:00Z"/>
                <w:rFonts w:ascii="Arial" w:hAnsi="Arial" w:cs="Arial"/>
                <w:b/>
                <w:sz w:val="18"/>
                <w:lang w:val="sv-SE"/>
              </w:rPr>
            </w:pPr>
            <w:ins w:id="4942" w:author="Ericsson" w:date="2017-02-23T15:02:00Z">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ins>
          </w:p>
        </w:tc>
        <w:tc>
          <w:tcPr>
            <w:tcW w:w="992" w:type="dxa"/>
            <w:vAlign w:val="center"/>
          </w:tcPr>
          <w:p w:rsidR="008F3008" w:rsidRPr="008F3008" w:rsidRDefault="008F3008" w:rsidP="008F3008">
            <w:pPr>
              <w:keepNext/>
              <w:keepLines/>
              <w:spacing w:after="0"/>
              <w:jc w:val="center"/>
              <w:rPr>
                <w:ins w:id="4943" w:author="Ericsson" w:date="2017-02-23T15:02:00Z"/>
                <w:rFonts w:ascii="Arial" w:hAnsi="Arial" w:cs="Arial"/>
                <w:b/>
                <w:sz w:val="18"/>
                <w:lang w:val="sv-SE"/>
              </w:rPr>
            </w:pPr>
            <w:ins w:id="4944" w:author="Ericsson" w:date="2017-02-23T15:02:00Z">
              <w:r w:rsidRPr="008F3008">
                <w:rPr>
                  <w:rFonts w:ascii="Arial" w:hAnsi="Arial" w:cs="Arial"/>
                  <w:b/>
                  <w:sz w:val="18"/>
                  <w:lang w:val="sv-SE"/>
                </w:rPr>
                <w:t>Duplex mode</w:t>
              </w:r>
            </w:ins>
          </w:p>
        </w:tc>
      </w:tr>
      <w:tr w:rsidR="008F3008" w:rsidRPr="008F3008" w:rsidTr="008F3008">
        <w:trPr>
          <w:trHeight w:val="20"/>
          <w:jc w:val="center"/>
          <w:ins w:id="4945" w:author="Ericsson" w:date="2017-02-23T15:02:00Z"/>
        </w:trPr>
        <w:tc>
          <w:tcPr>
            <w:tcW w:w="1475" w:type="dxa"/>
            <w:vAlign w:val="center"/>
          </w:tcPr>
          <w:p w:rsidR="008F3008" w:rsidRPr="008F3008" w:rsidRDefault="008F3008" w:rsidP="008F3008">
            <w:pPr>
              <w:keepNext/>
              <w:keepLines/>
              <w:spacing w:after="0"/>
              <w:jc w:val="center"/>
              <w:rPr>
                <w:ins w:id="4946" w:author="Ericsson" w:date="2017-02-23T15:02:00Z"/>
                <w:rFonts w:ascii="Arial" w:eastAsia="MS Mincho" w:hAnsi="Arial"/>
                <w:sz w:val="18"/>
                <w:szCs w:val="22"/>
                <w:lang w:val="en-US"/>
              </w:rPr>
            </w:pPr>
            <w:ins w:id="4947" w:author="Ericsson" w:date="2017-02-23T15:02:00Z">
              <w:r w:rsidRPr="008F3008">
                <w:rPr>
                  <w:rFonts w:ascii="Arial" w:eastAsia="MS Mincho" w:hAnsi="Arial"/>
                  <w:sz w:val="18"/>
                  <w:lang w:val="sv-SE"/>
                </w:rPr>
                <w:t>CA_48A-48C</w:t>
              </w:r>
            </w:ins>
          </w:p>
        </w:tc>
        <w:tc>
          <w:tcPr>
            <w:tcW w:w="1430" w:type="dxa"/>
            <w:vAlign w:val="center"/>
          </w:tcPr>
          <w:p w:rsidR="008F3008" w:rsidRPr="008F3008" w:rsidRDefault="008F3008" w:rsidP="008F3008">
            <w:pPr>
              <w:keepNext/>
              <w:keepLines/>
              <w:spacing w:after="0"/>
              <w:jc w:val="center"/>
              <w:rPr>
                <w:ins w:id="4948" w:author="Ericsson" w:date="2017-02-23T15:02:00Z"/>
                <w:rFonts w:ascii="Arial" w:eastAsia="MS Mincho" w:hAnsi="Arial"/>
                <w:sz w:val="18"/>
                <w:szCs w:val="22"/>
                <w:lang w:val="en-US"/>
              </w:rPr>
            </w:pPr>
            <w:ins w:id="4949" w:author="Ericsson" w:date="2017-02-23T15:02:00Z">
              <w:r w:rsidRPr="008F3008">
                <w:rPr>
                  <w:rFonts w:ascii="Arial" w:eastAsia="MS Mincho" w:hAnsi="Arial"/>
                  <w:sz w:val="18"/>
                  <w:szCs w:val="22"/>
                  <w:lang w:val="en-US"/>
                </w:rPr>
                <w:t>NOTE 6</w:t>
              </w:r>
            </w:ins>
          </w:p>
        </w:tc>
        <w:tc>
          <w:tcPr>
            <w:tcW w:w="2410" w:type="dxa"/>
            <w:vAlign w:val="center"/>
          </w:tcPr>
          <w:p w:rsidR="008F3008" w:rsidRPr="008F3008" w:rsidRDefault="008F3008" w:rsidP="008F3008">
            <w:pPr>
              <w:keepNext/>
              <w:keepLines/>
              <w:spacing w:after="0"/>
              <w:jc w:val="center"/>
              <w:rPr>
                <w:ins w:id="4950" w:author="Ericsson" w:date="2017-02-23T15:02:00Z"/>
                <w:rFonts w:ascii="Arial" w:eastAsia="MS Mincho" w:hAnsi="Arial"/>
                <w:sz w:val="18"/>
                <w:szCs w:val="22"/>
                <w:lang w:val="en-US"/>
              </w:rPr>
            </w:pPr>
            <w:ins w:id="4951" w:author="Ericsson" w:date="2017-02-23T15:02:00Z">
              <w:r w:rsidRPr="008F3008">
                <w:rPr>
                  <w:rFonts w:ascii="Arial" w:eastAsia="MS Mincho" w:hAnsi="Arial"/>
                  <w:sz w:val="18"/>
                  <w:szCs w:val="22"/>
                  <w:lang w:val="en-US"/>
                </w:rPr>
                <w:t>NOTE 7</w:t>
              </w:r>
            </w:ins>
          </w:p>
        </w:tc>
        <w:tc>
          <w:tcPr>
            <w:tcW w:w="1134" w:type="dxa"/>
            <w:vAlign w:val="center"/>
          </w:tcPr>
          <w:p w:rsidR="008F3008" w:rsidRPr="008F3008" w:rsidRDefault="008F3008" w:rsidP="008F3008">
            <w:pPr>
              <w:keepNext/>
              <w:keepLines/>
              <w:spacing w:after="0"/>
              <w:jc w:val="center"/>
              <w:rPr>
                <w:ins w:id="4952" w:author="Ericsson" w:date="2017-02-23T15:02:00Z"/>
                <w:rFonts w:ascii="Arial" w:eastAsia="MS Mincho" w:hAnsi="Arial"/>
                <w:sz w:val="18"/>
                <w:szCs w:val="22"/>
                <w:lang w:val="en-US"/>
              </w:rPr>
            </w:pPr>
            <w:ins w:id="4953" w:author="Ericsson" w:date="2017-02-23T15:02:00Z">
              <w:r w:rsidRPr="008F3008">
                <w:rPr>
                  <w:rFonts w:ascii="Arial" w:eastAsia="MS Mincho" w:hAnsi="Arial"/>
                  <w:sz w:val="18"/>
                  <w:szCs w:val="22"/>
                  <w:lang w:val="en-US"/>
                </w:rPr>
                <w:t>NOTE 8</w:t>
              </w:r>
            </w:ins>
          </w:p>
        </w:tc>
        <w:tc>
          <w:tcPr>
            <w:tcW w:w="992" w:type="dxa"/>
            <w:vAlign w:val="center"/>
          </w:tcPr>
          <w:p w:rsidR="008F3008" w:rsidRPr="008F3008" w:rsidRDefault="008F3008" w:rsidP="008F3008">
            <w:pPr>
              <w:keepNext/>
              <w:keepLines/>
              <w:spacing w:after="0"/>
              <w:jc w:val="center"/>
              <w:rPr>
                <w:ins w:id="4954" w:author="Ericsson" w:date="2017-02-23T15:02:00Z"/>
                <w:rFonts w:ascii="Arial" w:eastAsia="MS Mincho" w:hAnsi="Arial"/>
                <w:sz w:val="18"/>
                <w:szCs w:val="22"/>
                <w:lang w:val="en-US"/>
              </w:rPr>
            </w:pPr>
            <w:ins w:id="4955" w:author="Ericsson" w:date="2017-02-23T15:02:00Z">
              <w:r w:rsidRPr="008F3008">
                <w:rPr>
                  <w:rFonts w:ascii="Arial" w:eastAsia="MS Mincho" w:hAnsi="Arial"/>
                  <w:sz w:val="18"/>
                  <w:szCs w:val="22"/>
                  <w:lang w:val="en-US"/>
                </w:rPr>
                <w:t>0.0</w:t>
              </w:r>
            </w:ins>
          </w:p>
        </w:tc>
        <w:tc>
          <w:tcPr>
            <w:tcW w:w="992" w:type="dxa"/>
            <w:vAlign w:val="center"/>
          </w:tcPr>
          <w:p w:rsidR="008F3008" w:rsidRPr="008F3008" w:rsidRDefault="008F3008" w:rsidP="008F3008">
            <w:pPr>
              <w:keepNext/>
              <w:keepLines/>
              <w:spacing w:after="0"/>
              <w:jc w:val="center"/>
              <w:rPr>
                <w:ins w:id="4956" w:author="Ericsson" w:date="2017-02-23T15:02:00Z"/>
                <w:rFonts w:ascii="Arial" w:eastAsia="MS Mincho" w:hAnsi="Arial"/>
                <w:sz w:val="18"/>
                <w:szCs w:val="22"/>
                <w:lang w:val="en-US"/>
              </w:rPr>
            </w:pPr>
            <w:ins w:id="4957" w:author="Ericsson" w:date="2017-02-23T15:02:00Z">
              <w:r w:rsidRPr="008F3008">
                <w:rPr>
                  <w:rFonts w:ascii="Arial" w:eastAsia="MS Mincho" w:hAnsi="Arial"/>
                  <w:sz w:val="18"/>
                  <w:szCs w:val="22"/>
                  <w:lang w:val="en-US"/>
                </w:rPr>
                <w:t>TDD</w:t>
              </w:r>
            </w:ins>
          </w:p>
        </w:tc>
      </w:tr>
      <w:tr w:rsidR="008F3008" w:rsidRPr="008F3008" w:rsidTr="008F3008">
        <w:trPr>
          <w:trHeight w:val="352"/>
          <w:jc w:val="center"/>
          <w:ins w:id="4958" w:author="Ericsson" w:date="2017-02-23T15:02:00Z"/>
        </w:trPr>
        <w:tc>
          <w:tcPr>
            <w:tcW w:w="8433" w:type="dxa"/>
            <w:gridSpan w:val="6"/>
          </w:tcPr>
          <w:p w:rsidR="008F3008" w:rsidRPr="008F3008" w:rsidRDefault="008F3008" w:rsidP="008F3008">
            <w:pPr>
              <w:keepNext/>
              <w:keepLines/>
              <w:spacing w:after="0"/>
              <w:ind w:left="851" w:hanging="851"/>
              <w:rPr>
                <w:ins w:id="4959" w:author="Ericsson" w:date="2017-02-23T15:02:00Z"/>
                <w:rFonts w:ascii="Arial" w:hAnsi="Arial" w:cs="Arial"/>
                <w:sz w:val="18"/>
                <w:lang w:val="en-US"/>
                <w:rPrChange w:id="4960" w:author="Ericsson" w:date="2017-02-23T15:02:00Z">
                  <w:rPr>
                    <w:ins w:id="4961" w:author="Ericsson" w:date="2017-02-23T15:02:00Z"/>
                    <w:rFonts w:ascii="Arial" w:hAnsi="Arial" w:cs="Arial"/>
                    <w:sz w:val="18"/>
                    <w:lang w:val="sv-SE"/>
                  </w:rPr>
                </w:rPrChange>
              </w:rPr>
            </w:pPr>
            <w:ins w:id="4962" w:author="Ericsson" w:date="2017-02-23T15:02:00Z">
              <w:r w:rsidRPr="008F3008">
                <w:rPr>
                  <w:rFonts w:ascii="Arial" w:hAnsi="Arial" w:cs="Arial"/>
                  <w:sz w:val="18"/>
                  <w:lang w:val="en-US"/>
                  <w:rPrChange w:id="4963" w:author="Ericsson" w:date="2017-02-23T15:02:00Z">
                    <w:rPr>
                      <w:rFonts w:ascii="Arial" w:hAnsi="Arial" w:cs="Arial"/>
                      <w:sz w:val="18"/>
                      <w:lang w:val="sv-SE"/>
                    </w:rPr>
                  </w:rPrChange>
                </w:rPr>
                <w:t>NOTE 6:</w:t>
              </w:r>
              <w:r w:rsidRPr="008F3008">
                <w:rPr>
                  <w:rFonts w:ascii="Arial" w:hAnsi="Arial" w:cs="Arial"/>
                  <w:sz w:val="18"/>
                  <w:lang w:val="en-US"/>
                  <w:rPrChange w:id="4964" w:author="Ericsson" w:date="2017-02-23T15:02:00Z">
                    <w:rPr>
                      <w:rFonts w:ascii="Arial" w:hAnsi="Arial" w:cs="Arial"/>
                      <w:sz w:val="18"/>
                      <w:lang w:val="sv-SE"/>
                    </w:rPr>
                  </w:rPrChange>
                </w:rPr>
                <w:tab/>
                <w:t>All combinations of channel bandwidths defined in Table 5.6A.1-3.</w:t>
              </w:r>
            </w:ins>
          </w:p>
          <w:p w:rsidR="008F3008" w:rsidRPr="008F3008" w:rsidRDefault="008F3008" w:rsidP="008F3008">
            <w:pPr>
              <w:keepNext/>
              <w:keepLines/>
              <w:spacing w:after="0"/>
              <w:ind w:left="851" w:hanging="851"/>
              <w:rPr>
                <w:ins w:id="4965" w:author="Ericsson" w:date="2017-02-23T15:02:00Z"/>
                <w:rFonts w:ascii="Arial" w:hAnsi="Arial" w:cs="Arial"/>
                <w:sz w:val="18"/>
                <w:lang w:val="en-US"/>
                <w:rPrChange w:id="4966" w:author="Ericsson" w:date="2017-02-23T15:02:00Z">
                  <w:rPr>
                    <w:ins w:id="4967" w:author="Ericsson" w:date="2017-02-23T15:02:00Z"/>
                    <w:rFonts w:ascii="Arial" w:hAnsi="Arial" w:cs="Arial"/>
                    <w:sz w:val="18"/>
                    <w:lang w:val="sv-SE"/>
                  </w:rPr>
                </w:rPrChange>
              </w:rPr>
            </w:pPr>
            <w:ins w:id="4968" w:author="Ericsson" w:date="2017-02-23T15:02:00Z">
              <w:r w:rsidRPr="008F3008">
                <w:rPr>
                  <w:rFonts w:ascii="Arial" w:hAnsi="Arial" w:cs="Arial"/>
                  <w:sz w:val="18"/>
                  <w:lang w:val="en-US"/>
                  <w:rPrChange w:id="4969" w:author="Ericsson" w:date="2017-02-23T15:02:00Z">
                    <w:rPr>
                      <w:rFonts w:ascii="Arial" w:hAnsi="Arial" w:cs="Arial"/>
                      <w:sz w:val="18"/>
                      <w:lang w:val="sv-SE"/>
                    </w:rPr>
                  </w:rPrChange>
                </w:rPr>
                <w:t>NOTE 7:</w:t>
              </w:r>
              <w:r w:rsidRPr="008F3008">
                <w:rPr>
                  <w:rFonts w:ascii="Arial" w:hAnsi="Arial" w:cs="Arial"/>
                  <w:sz w:val="18"/>
                  <w:lang w:val="en-US"/>
                  <w:rPrChange w:id="4970" w:author="Ericsson" w:date="2017-02-23T15:02:00Z">
                    <w:rPr>
                      <w:rFonts w:ascii="Arial" w:hAnsi="Arial" w:cs="Arial"/>
                      <w:sz w:val="18"/>
                      <w:lang w:val="sv-SE"/>
                    </w:rPr>
                  </w:rPrChange>
                </w:rPr>
                <w:tab/>
                <w:t>All applicable sub-block gap sizes.</w:t>
              </w:r>
            </w:ins>
          </w:p>
          <w:p w:rsidR="008F3008" w:rsidRPr="008F3008" w:rsidRDefault="008F3008" w:rsidP="008F3008">
            <w:pPr>
              <w:keepNext/>
              <w:keepLines/>
              <w:spacing w:after="0"/>
              <w:ind w:left="851" w:hanging="851"/>
              <w:rPr>
                <w:ins w:id="4971" w:author="Ericsson" w:date="2017-02-23T15:02:00Z"/>
                <w:rFonts w:ascii="Arial" w:hAnsi="Arial" w:cs="Arial"/>
                <w:sz w:val="18"/>
                <w:lang w:val="en-US"/>
                <w:rPrChange w:id="4972" w:author="Ericsson" w:date="2017-02-23T15:02:00Z">
                  <w:rPr>
                    <w:ins w:id="4973" w:author="Ericsson" w:date="2017-02-23T15:02:00Z"/>
                    <w:rFonts w:ascii="Arial" w:hAnsi="Arial" w:cs="Arial"/>
                    <w:sz w:val="18"/>
                    <w:lang w:val="sv-SE"/>
                  </w:rPr>
                </w:rPrChange>
              </w:rPr>
            </w:pPr>
            <w:ins w:id="4974" w:author="Ericsson" w:date="2017-02-23T15:02:00Z">
              <w:r w:rsidRPr="008F3008">
                <w:rPr>
                  <w:rFonts w:ascii="Arial" w:hAnsi="Arial" w:cs="Arial"/>
                  <w:sz w:val="18"/>
                  <w:lang w:val="en-US"/>
                  <w:rPrChange w:id="4975" w:author="Ericsson" w:date="2017-02-23T15:02:00Z">
                    <w:rPr>
                      <w:rFonts w:ascii="Arial" w:hAnsi="Arial" w:cs="Arial"/>
                      <w:sz w:val="18"/>
                      <w:lang w:val="sv-SE"/>
                    </w:rPr>
                  </w:rPrChange>
                </w:rPr>
                <w:t>NOTE 8:</w:t>
              </w:r>
              <w:r w:rsidRPr="008F3008">
                <w:rPr>
                  <w:rFonts w:ascii="Arial" w:hAnsi="Arial" w:cs="Arial"/>
                  <w:sz w:val="18"/>
                  <w:lang w:val="en-US"/>
                  <w:rPrChange w:id="4976" w:author="Ericsson" w:date="2017-02-23T15:02:00Z">
                    <w:rPr>
                      <w:rFonts w:ascii="Arial" w:hAnsi="Arial" w:cs="Arial"/>
                      <w:sz w:val="18"/>
                      <w:lang w:val="sv-SE"/>
                    </w:rPr>
                  </w:rPrChange>
                </w:rPr>
                <w:tab/>
                <w:t>The PCC allocation is same as Transmission bandwidth configuration N</w:t>
              </w:r>
              <w:r w:rsidRPr="008F3008">
                <w:rPr>
                  <w:rFonts w:ascii="Arial" w:hAnsi="Arial" w:cs="Arial"/>
                  <w:sz w:val="18"/>
                  <w:vertAlign w:val="subscript"/>
                  <w:lang w:val="en-US"/>
                  <w:rPrChange w:id="4977" w:author="Ericsson" w:date="2017-02-23T15:02:00Z">
                    <w:rPr>
                      <w:rFonts w:ascii="Arial" w:hAnsi="Arial" w:cs="Arial"/>
                      <w:sz w:val="18"/>
                      <w:vertAlign w:val="subscript"/>
                      <w:lang w:val="sv-SE"/>
                    </w:rPr>
                  </w:rPrChange>
                </w:rPr>
                <w:t>RB</w:t>
              </w:r>
              <w:r w:rsidRPr="008F3008">
                <w:rPr>
                  <w:rFonts w:ascii="Arial" w:hAnsi="Arial" w:cs="Arial"/>
                  <w:sz w:val="18"/>
                  <w:lang w:val="en-US"/>
                  <w:rPrChange w:id="4978" w:author="Ericsson" w:date="2017-02-23T15:02:00Z">
                    <w:rPr>
                      <w:rFonts w:ascii="Arial" w:hAnsi="Arial" w:cs="Arial"/>
                      <w:sz w:val="18"/>
                      <w:lang w:val="sv-SE"/>
                    </w:rPr>
                  </w:rPrChange>
                </w:rPr>
                <w:t xml:space="preserve"> as defined in Table 5.6-1. In case of uplink sub-block is TDD intra-band contiguous CA then the uplink PCC and SCC allocations are the same as N</w:t>
              </w:r>
              <w:r w:rsidRPr="008F3008">
                <w:rPr>
                  <w:rFonts w:ascii="Arial" w:hAnsi="Arial" w:cs="Arial"/>
                  <w:sz w:val="18"/>
                  <w:vertAlign w:val="subscript"/>
                  <w:lang w:val="en-US"/>
                  <w:rPrChange w:id="4979" w:author="Ericsson" w:date="2017-02-23T15:02:00Z">
                    <w:rPr>
                      <w:rFonts w:ascii="Arial" w:hAnsi="Arial" w:cs="Arial"/>
                      <w:sz w:val="18"/>
                      <w:vertAlign w:val="subscript"/>
                      <w:lang w:val="sv-SE"/>
                    </w:rPr>
                  </w:rPrChange>
                </w:rPr>
                <w:t xml:space="preserve">RB_agg </w:t>
              </w:r>
              <w:r w:rsidRPr="008F3008">
                <w:rPr>
                  <w:rFonts w:ascii="Arial" w:hAnsi="Arial" w:cs="Arial"/>
                  <w:sz w:val="18"/>
                  <w:lang w:val="en-US"/>
                  <w:rPrChange w:id="4980" w:author="Ericsson" w:date="2017-02-23T15:02:00Z">
                    <w:rPr>
                      <w:rFonts w:ascii="Arial" w:hAnsi="Arial" w:cs="Arial"/>
                      <w:sz w:val="18"/>
                      <w:lang w:val="sv-SE"/>
                    </w:rPr>
                  </w:rPrChange>
                </w:rPr>
                <w:t>defined in Table 7.3.1A-1.</w:t>
              </w:r>
            </w:ins>
          </w:p>
        </w:tc>
      </w:tr>
    </w:tbl>
    <w:p w:rsidR="008F3008" w:rsidRPr="00F602DE" w:rsidRDefault="008F3008">
      <w:pPr>
        <w:pStyle w:val="Heading2"/>
        <w:rPr>
          <w:ins w:id="4981" w:author="Ericsson" w:date="2017-02-23T15:02:00Z"/>
          <w:lang w:val="en-US" w:eastAsia="zh-CN"/>
          <w:rPrChange w:id="4982" w:author="Ericsson" w:date="2017-02-23T15:28:00Z">
            <w:rPr>
              <w:ins w:id="4983" w:author="Ericsson" w:date="2017-02-23T15:02:00Z"/>
              <w:lang w:eastAsia="zh-CN"/>
            </w:rPr>
          </w:rPrChange>
        </w:rPr>
        <w:pPrChange w:id="4984" w:author="Ericsson" w:date="2017-02-23T15:19:00Z">
          <w:pPr>
            <w:keepNext/>
            <w:keepLines/>
            <w:spacing w:before="180"/>
            <w:ind w:left="1134" w:hanging="1134"/>
            <w:outlineLvl w:val="1"/>
          </w:pPr>
        </w:pPrChange>
      </w:pPr>
      <w:bookmarkStart w:id="4985" w:name="_Toc475626775"/>
      <w:ins w:id="4986" w:author="Ericsson" w:date="2017-02-23T15:03:00Z">
        <w:r w:rsidRPr="00F602DE">
          <w:rPr>
            <w:lang w:val="en-US" w:eastAsia="zh-CN"/>
            <w:rPrChange w:id="4987" w:author="Ericsson" w:date="2017-02-23T15:28:00Z">
              <w:rPr>
                <w:lang w:eastAsia="zh-CN"/>
              </w:rPr>
            </w:rPrChange>
          </w:rPr>
          <w:t>6.29</w:t>
        </w:r>
      </w:ins>
      <w:ins w:id="4988" w:author="Ericsson" w:date="2017-02-23T15:02:00Z">
        <w:r w:rsidRPr="00F602DE">
          <w:rPr>
            <w:lang w:val="en-US" w:eastAsia="zh-CN"/>
            <w:rPrChange w:id="4989" w:author="Ericsson" w:date="2017-02-23T15:28:00Z">
              <w:rPr>
                <w:lang w:eastAsia="zh-CN"/>
              </w:rPr>
            </w:rPrChange>
          </w:rPr>
          <w:tab/>
          <w:t>CA_48A-</w:t>
        </w:r>
        <w:r w:rsidRPr="008F3008">
          <w:rPr>
            <w:lang w:val="pl-PL" w:eastAsia="zh-CN"/>
          </w:rPr>
          <w:t>48D</w:t>
        </w:r>
        <w:r w:rsidRPr="00F602DE">
          <w:rPr>
            <w:lang w:val="en-US" w:eastAsia="zh-CN"/>
            <w:rPrChange w:id="4990" w:author="Ericsson" w:date="2017-02-23T15:28:00Z">
              <w:rPr>
                <w:lang w:eastAsia="zh-CN"/>
              </w:rPr>
            </w:rPrChange>
          </w:rPr>
          <w:t>_1UL_BCS0</w:t>
        </w:r>
        <w:bookmarkEnd w:id="4985"/>
      </w:ins>
    </w:p>
    <w:p w:rsidR="006347F1" w:rsidRPr="00D06B31" w:rsidRDefault="008F3008" w:rsidP="006347F1">
      <w:pPr>
        <w:pStyle w:val="Heading3"/>
        <w:rPr>
          <w:ins w:id="4991" w:author="Ericsson" w:date="2017-02-23T15:18:00Z"/>
          <w:lang w:val="en-US"/>
        </w:rPr>
      </w:pPr>
      <w:bookmarkStart w:id="4992" w:name="_Toc475626776"/>
      <w:ins w:id="4993" w:author="Ericsson" w:date="2017-02-23T15:03:00Z">
        <w:r>
          <w:rPr>
            <w:lang w:val="en-US"/>
          </w:rPr>
          <w:t>6.29</w:t>
        </w:r>
      </w:ins>
      <w:ins w:id="4994" w:author="Ericsson" w:date="2017-02-23T15:02:00Z">
        <w:r w:rsidRPr="008F3008">
          <w:rPr>
            <w:lang w:val="en-US"/>
          </w:rPr>
          <w:t>.1</w:t>
        </w:r>
        <w:r w:rsidRPr="008F3008">
          <w:rPr>
            <w:rFonts w:ascii="Calibri" w:hAnsi="Calibri"/>
            <w:sz w:val="22"/>
            <w:szCs w:val="22"/>
            <w:lang w:val="en-US" w:eastAsia="sv-SE"/>
          </w:rPr>
          <w:tab/>
        </w:r>
        <w:r w:rsidRPr="008F3008">
          <w:rPr>
            <w:lang w:val="en-US"/>
          </w:rPr>
          <w:t>Channel bandwidths for CA_48A-48D</w:t>
        </w:r>
      </w:ins>
      <w:bookmarkEnd w:id="4992"/>
    </w:p>
    <w:p w:rsidR="008F3008" w:rsidRPr="008F3008" w:rsidRDefault="008F3008" w:rsidP="008F3008">
      <w:pPr>
        <w:rPr>
          <w:ins w:id="4995" w:author="Ericsson" w:date="2017-02-23T15:02:00Z"/>
        </w:rPr>
      </w:pPr>
      <w:ins w:id="4996" w:author="Ericsson" w:date="2017-02-23T15:02:00Z">
        <w:r w:rsidRPr="008F3008">
          <w:t xml:space="preserve">Table </w:t>
        </w:r>
      </w:ins>
      <w:ins w:id="4997" w:author="Ericsson" w:date="2017-02-23T15:03:00Z">
        <w:r>
          <w:t>6.29</w:t>
        </w:r>
      </w:ins>
      <w:ins w:id="4998" w:author="Ericsson" w:date="2017-02-23T15:02:00Z">
        <w:r w:rsidRPr="008F3008">
          <w:t>.1-1 presents the channel bandwidths for CA_48A-48D:</w:t>
        </w:r>
      </w:ins>
    </w:p>
    <w:p w:rsidR="008F3008" w:rsidRPr="008F3008" w:rsidRDefault="008F3008" w:rsidP="008F3008">
      <w:pPr>
        <w:keepNext/>
        <w:keepLines/>
        <w:spacing w:before="60"/>
        <w:jc w:val="center"/>
        <w:rPr>
          <w:ins w:id="4999" w:author="Ericsson" w:date="2017-02-23T15:02:00Z"/>
          <w:rFonts w:ascii="Arial" w:hAnsi="Arial"/>
          <w:b/>
          <w:lang w:val="en-US"/>
          <w:rPrChange w:id="5000" w:author="Ericsson" w:date="2017-02-23T15:02:00Z">
            <w:rPr>
              <w:ins w:id="5001" w:author="Ericsson" w:date="2017-02-23T15:02:00Z"/>
              <w:rFonts w:ascii="Arial" w:hAnsi="Arial"/>
              <w:b/>
              <w:lang w:val="sv-SE"/>
            </w:rPr>
          </w:rPrChange>
        </w:rPr>
      </w:pPr>
      <w:ins w:id="5002" w:author="Ericsson" w:date="2017-02-23T15:02:00Z">
        <w:r w:rsidRPr="008F3008">
          <w:rPr>
            <w:rFonts w:ascii="Arial" w:hAnsi="Arial"/>
            <w:b/>
            <w:lang w:val="en-US"/>
            <w:rPrChange w:id="5003" w:author="Ericsson" w:date="2017-02-23T15:02:00Z">
              <w:rPr>
                <w:rFonts w:ascii="Arial" w:hAnsi="Arial"/>
                <w:b/>
                <w:lang w:val="sv-SE"/>
              </w:rPr>
            </w:rPrChange>
          </w:rPr>
          <w:lastRenderedPageBreak/>
          <w:t xml:space="preserve">Table </w:t>
        </w:r>
      </w:ins>
      <w:ins w:id="5004" w:author="Ericsson" w:date="2017-02-23T15:03:00Z">
        <w:r>
          <w:rPr>
            <w:rFonts w:ascii="Arial" w:hAnsi="Arial"/>
            <w:b/>
            <w:lang w:val="en-US"/>
          </w:rPr>
          <w:t>6.29</w:t>
        </w:r>
      </w:ins>
      <w:ins w:id="5005" w:author="Ericsson" w:date="2017-02-23T15:02:00Z">
        <w:r w:rsidRPr="008F3008">
          <w:rPr>
            <w:rFonts w:ascii="Arial" w:hAnsi="Arial"/>
            <w:b/>
            <w:lang w:val="en-US"/>
            <w:rPrChange w:id="5006" w:author="Ericsson" w:date="2017-02-23T15:02:00Z">
              <w:rPr>
                <w:rFonts w:ascii="Arial" w:hAnsi="Arial"/>
                <w:b/>
                <w:lang w:val="sv-SE"/>
              </w:rPr>
            </w:rPrChange>
          </w:rPr>
          <w:t xml:space="preserve">.1-1: Channel bandwidths </w:t>
        </w:r>
        <w:r w:rsidRPr="008F3008">
          <w:rPr>
            <w:rFonts w:ascii="Arial" w:hAnsi="Arial"/>
            <w:b/>
            <w:lang w:val="en-US"/>
          </w:rPr>
          <w:t>for CA_48A-48D</w:t>
        </w:r>
      </w:ins>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Change w:id="5007">
          <w:tblGrid>
            <w:gridCol w:w="5"/>
            <w:gridCol w:w="1361"/>
            <w:gridCol w:w="5"/>
            <w:gridCol w:w="1186"/>
            <w:gridCol w:w="275"/>
            <w:gridCol w:w="5"/>
            <w:gridCol w:w="1211"/>
            <w:gridCol w:w="1216"/>
            <w:gridCol w:w="1216"/>
            <w:gridCol w:w="5"/>
            <w:gridCol w:w="1211"/>
            <w:gridCol w:w="5"/>
            <w:gridCol w:w="1211"/>
            <w:gridCol w:w="5"/>
            <w:gridCol w:w="1182"/>
            <w:gridCol w:w="5"/>
            <w:gridCol w:w="1282"/>
            <w:gridCol w:w="5"/>
          </w:tblGrid>
        </w:tblGridChange>
      </w:tblGrid>
      <w:tr w:rsidR="008F3008" w:rsidRPr="008F3008" w:rsidTr="008F3008">
        <w:trPr>
          <w:trHeight w:val="20"/>
          <w:jc w:val="center"/>
          <w:ins w:id="5008" w:author="Ericsson" w:date="2017-02-23T15:02:00Z"/>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009" w:author="Ericsson" w:date="2017-02-23T15:02:00Z"/>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010" w:author="Ericsson" w:date="2017-02-23T15:02:00Z"/>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011" w:author="Ericsson" w:date="2017-02-23T15:02:00Z"/>
                <w:rFonts w:ascii="Arial" w:hAnsi="Arial" w:cs="Arial"/>
                <w:b/>
                <w:sz w:val="18"/>
                <w:lang w:val="en-US"/>
              </w:rPr>
            </w:pPr>
            <w:ins w:id="5012" w:author="Ericsson" w:date="2017-02-23T15:02:00Z">
              <w:r w:rsidRPr="008F3008">
                <w:rPr>
                  <w:rFonts w:ascii="Arial" w:hAnsi="Arial" w:cs="Arial"/>
                  <w:b/>
                  <w:sz w:val="18"/>
                  <w:lang w:val="en-US"/>
                </w:rPr>
                <w:t>E-UTRA CA configuration / Bandwidth combination set</w:t>
              </w:r>
            </w:ins>
          </w:p>
        </w:tc>
      </w:tr>
      <w:tr w:rsidR="008F3008" w:rsidRPr="008F3008" w:rsidTr="008F3008">
        <w:trPr>
          <w:trHeight w:val="20"/>
          <w:jc w:val="center"/>
          <w:ins w:id="5013" w:author="Ericsson" w:date="2017-02-23T15:02:00Z"/>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ins w:id="5014" w:author="Ericsson" w:date="2017-02-23T15:02:00Z"/>
                <w:rFonts w:ascii="Arial" w:hAnsi="Arial" w:cs="Arial"/>
                <w:b/>
                <w:sz w:val="18"/>
                <w:lang w:val="en-US"/>
              </w:rPr>
            </w:pPr>
            <w:ins w:id="5015" w:author="Ericsson" w:date="2017-02-23T15:02:00Z">
              <w:r w:rsidRPr="008F3008">
                <w:rPr>
                  <w:rFonts w:ascii="Arial" w:hAnsi="Arial" w:cs="Arial"/>
                  <w:b/>
                  <w:sz w:val="18"/>
                  <w:lang w:val="en-US"/>
                </w:rPr>
                <w:t>E-UTRA CA configuration</w:t>
              </w:r>
            </w:ins>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ins w:id="5016" w:author="Ericsson" w:date="2017-02-23T15:02:00Z"/>
                <w:rFonts w:ascii="Arial" w:hAnsi="Arial" w:cs="Arial"/>
                <w:b/>
                <w:sz w:val="18"/>
                <w:lang w:val="en-US"/>
              </w:rPr>
            </w:pPr>
            <w:ins w:id="5017" w:author="Ericsson" w:date="2017-02-23T15:02:00Z">
              <w:r w:rsidRPr="008F3008">
                <w:rPr>
                  <w:rFonts w:ascii="Arial" w:hAnsi="Arial" w:cs="Arial"/>
                  <w:b/>
                  <w:sz w:val="18"/>
                  <w:lang w:val="en-US" w:eastAsia="ja-JP"/>
                </w:rPr>
                <w:t>Uplink CA configurations (NOTE 1)</w:t>
              </w:r>
            </w:ins>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018" w:author="Ericsson" w:date="2017-02-23T15:02:00Z"/>
                <w:rFonts w:ascii="Arial" w:hAnsi="Arial" w:cs="Arial"/>
                <w:b/>
                <w:sz w:val="18"/>
                <w:lang w:val="en-US"/>
              </w:rPr>
            </w:pPr>
            <w:ins w:id="5019" w:author="Ericsson" w:date="2017-02-23T15:02:00Z">
              <w:r w:rsidRPr="008F3008">
                <w:rPr>
                  <w:rFonts w:ascii="Arial" w:hAnsi="Arial" w:cs="Arial"/>
                  <w:b/>
                  <w:sz w:val="18"/>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ins w:id="5020" w:author="Ericsson" w:date="2017-02-23T15:02:00Z"/>
                <w:rFonts w:ascii="Arial" w:hAnsi="Arial" w:cs="Arial"/>
                <w:b/>
                <w:sz w:val="18"/>
                <w:lang w:val="en-US"/>
              </w:rPr>
            </w:pPr>
            <w:ins w:id="5021" w:author="Ericsson" w:date="2017-02-23T15:02:00Z">
              <w:r w:rsidRPr="008F3008">
                <w:rPr>
                  <w:rFonts w:ascii="Arial" w:hAnsi="Arial" w:cs="Arial"/>
                  <w:b/>
                  <w:sz w:val="18"/>
                  <w:lang w:val="en-US"/>
                </w:rPr>
                <w:t xml:space="preserve">Maximum aggregated </w:t>
              </w:r>
              <w:r w:rsidRPr="008F3008">
                <w:rPr>
                  <w:rFonts w:ascii="Arial" w:hAnsi="Arial" w:cs="Arial"/>
                  <w:b/>
                  <w:sz w:val="18"/>
                  <w:lang w:val="en-US"/>
                </w:rPr>
                <w:br/>
                <w:t>bandwidth [MHz]</w:t>
              </w:r>
            </w:ins>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ins w:id="5022" w:author="Ericsson" w:date="2017-02-23T15:02:00Z"/>
                <w:rFonts w:ascii="Arial" w:hAnsi="Arial" w:cs="Arial"/>
                <w:b/>
                <w:sz w:val="18"/>
                <w:lang w:val="en-US"/>
              </w:rPr>
            </w:pPr>
            <w:ins w:id="5023" w:author="Ericsson" w:date="2017-02-23T15:02:00Z">
              <w:r w:rsidRPr="008F3008">
                <w:rPr>
                  <w:rFonts w:ascii="Arial" w:hAnsi="Arial" w:cs="Arial"/>
                  <w:b/>
                  <w:sz w:val="18"/>
                  <w:lang w:val="en-US"/>
                </w:rPr>
                <w:t>Bandwidth combination set</w:t>
              </w:r>
            </w:ins>
          </w:p>
        </w:tc>
      </w:tr>
      <w:tr w:rsidR="008F3008" w:rsidRPr="008F3008" w:rsidTr="00C94F00">
        <w:tblPrEx>
          <w:tblW w:w="11386" w:type="dxa"/>
          <w:jc w:val="center"/>
          <w:tblPrExChange w:id="5024" w:author="Ericsson" w:date="2017-02-23T15:40:00Z">
            <w:tblPrEx>
              <w:tblW w:w="11386" w:type="dxa"/>
              <w:jc w:val="center"/>
            </w:tblPrEx>
          </w:tblPrExChange>
        </w:tblPrEx>
        <w:trPr>
          <w:trHeight w:val="904"/>
          <w:jc w:val="center"/>
          <w:ins w:id="5025" w:author="Ericsson" w:date="2017-02-23T15:02:00Z"/>
          <w:trPrChange w:id="5026" w:author="Ericsson" w:date="2017-02-23T15:40:00Z">
            <w:trPr>
              <w:gridAfter w:val="0"/>
              <w:trHeight w:val="904"/>
              <w:jc w:val="center"/>
            </w:trPr>
          </w:trPrChange>
        </w:trPr>
        <w:tc>
          <w:tcPr>
            <w:tcW w:w="1366" w:type="dxa"/>
            <w:vMerge/>
            <w:tcBorders>
              <w:left w:val="single" w:sz="4" w:space="0" w:color="auto"/>
              <w:bottom w:val="single" w:sz="4" w:space="0" w:color="auto"/>
              <w:right w:val="nil"/>
            </w:tcBorders>
            <w:vAlign w:val="center"/>
            <w:tcPrChange w:id="5027" w:author="Ericsson" w:date="2017-02-23T15:40:00Z">
              <w:tcPr>
                <w:tcW w:w="1366" w:type="dxa"/>
                <w:gridSpan w:val="2"/>
                <w:vMerge/>
                <w:tcBorders>
                  <w:left w:val="single" w:sz="4" w:space="0" w:color="auto"/>
                  <w:right w:val="nil"/>
                </w:tcBorders>
                <w:vAlign w:val="center"/>
              </w:tcPr>
            </w:tcPrChange>
          </w:tcPr>
          <w:p w:rsidR="008F3008" w:rsidRPr="008F3008" w:rsidRDefault="008F3008" w:rsidP="008F3008">
            <w:pPr>
              <w:keepNext/>
              <w:keepLines/>
              <w:spacing w:after="0"/>
              <w:jc w:val="center"/>
              <w:rPr>
                <w:ins w:id="5028" w:author="Ericsson" w:date="2017-02-23T15:02:00Z"/>
                <w:rFonts w:ascii="Arial" w:hAnsi="Arial" w:cs="Arial"/>
                <w:b/>
                <w:sz w:val="18"/>
                <w:lang w:val="en-US"/>
              </w:rPr>
            </w:pPr>
          </w:p>
        </w:tc>
        <w:tc>
          <w:tcPr>
            <w:tcW w:w="1466" w:type="dxa"/>
            <w:gridSpan w:val="2"/>
            <w:vMerge/>
            <w:tcBorders>
              <w:left w:val="single" w:sz="4" w:space="0" w:color="auto"/>
              <w:bottom w:val="single" w:sz="4" w:space="0" w:color="auto"/>
              <w:right w:val="single" w:sz="4" w:space="0" w:color="auto"/>
            </w:tcBorders>
            <w:vAlign w:val="center"/>
            <w:tcPrChange w:id="5029" w:author="Ericsson" w:date="2017-02-23T15:40:00Z">
              <w:tcPr>
                <w:tcW w:w="1466" w:type="dxa"/>
                <w:gridSpan w:val="3"/>
                <w:vMerge/>
                <w:tcBorders>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030" w:author="Ericsson" w:date="2017-02-23T15:02:00Z"/>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Change w:id="5031" w:author="Ericsson" w:date="2017-02-23T15:40:00Z">
              <w:tcPr>
                <w:tcW w:w="1216" w:type="dxa"/>
                <w:gridSpan w:val="2"/>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032" w:author="Ericsson" w:date="2017-02-23T15:02:00Z"/>
                <w:rFonts w:ascii="Arial" w:hAnsi="Arial" w:cs="Arial"/>
                <w:b/>
                <w:sz w:val="18"/>
                <w:lang w:val="en-US"/>
              </w:rPr>
            </w:pPr>
            <w:ins w:id="5033" w:author="Ericsson" w:date="2017-02-23T15:02:00Z">
              <w:r w:rsidRPr="008F3008">
                <w:rPr>
                  <w:rFonts w:ascii="Arial" w:hAnsi="Arial" w:cs="Arial"/>
                  <w:b/>
                  <w:sz w:val="18"/>
                  <w:lang w:val="en-US"/>
                </w:rPr>
                <w:t>Channel bandwidths for carrier [MHz]</w:t>
              </w:r>
            </w:ins>
          </w:p>
        </w:tc>
        <w:tc>
          <w:tcPr>
            <w:tcW w:w="1216" w:type="dxa"/>
            <w:tcBorders>
              <w:top w:val="nil"/>
              <w:left w:val="nil"/>
              <w:right w:val="single" w:sz="4" w:space="0" w:color="auto"/>
            </w:tcBorders>
            <w:vAlign w:val="center"/>
            <w:tcPrChange w:id="5034" w:author="Ericsson" w:date="2017-02-23T15:40:00Z">
              <w:tcPr>
                <w:tcW w:w="1216" w:type="dxa"/>
                <w:tcBorders>
                  <w:top w:val="nil"/>
                  <w:left w:val="nil"/>
                  <w:right w:val="single" w:sz="4" w:space="0" w:color="auto"/>
                </w:tcBorders>
                <w:vAlign w:val="center"/>
              </w:tcPr>
            </w:tcPrChange>
          </w:tcPr>
          <w:p w:rsidR="008F3008" w:rsidRPr="008F3008" w:rsidRDefault="008F3008" w:rsidP="008F3008">
            <w:pPr>
              <w:keepNext/>
              <w:keepLines/>
              <w:spacing w:after="0"/>
              <w:jc w:val="center"/>
              <w:rPr>
                <w:ins w:id="5035" w:author="Ericsson" w:date="2017-02-23T15:02:00Z"/>
                <w:rFonts w:ascii="Arial" w:hAnsi="Arial" w:cs="Arial"/>
                <w:b/>
                <w:sz w:val="18"/>
                <w:lang w:val="en-US"/>
              </w:rPr>
            </w:pPr>
            <w:ins w:id="5036" w:author="Ericsson" w:date="2017-02-23T15:02:00Z">
              <w:r w:rsidRPr="008F3008">
                <w:rPr>
                  <w:rFonts w:ascii="Arial" w:hAnsi="Arial" w:cs="Arial"/>
                  <w:b/>
                  <w:sz w:val="18"/>
                  <w:lang w:val="en-US"/>
                </w:rPr>
                <w:t>Channel bandwidths for carrier [MHz]</w:t>
              </w:r>
            </w:ins>
          </w:p>
        </w:tc>
        <w:tc>
          <w:tcPr>
            <w:tcW w:w="1216" w:type="dxa"/>
            <w:tcBorders>
              <w:top w:val="single" w:sz="4" w:space="0" w:color="auto"/>
              <w:left w:val="nil"/>
              <w:right w:val="single" w:sz="4" w:space="0" w:color="auto"/>
            </w:tcBorders>
            <w:tcPrChange w:id="5037" w:author="Ericsson" w:date="2017-02-23T15:40:00Z">
              <w:tcPr>
                <w:tcW w:w="1216" w:type="dxa"/>
                <w:tcBorders>
                  <w:top w:val="single" w:sz="4" w:space="0" w:color="auto"/>
                  <w:left w:val="nil"/>
                  <w:right w:val="single" w:sz="4" w:space="0" w:color="auto"/>
                </w:tcBorders>
              </w:tcPr>
            </w:tcPrChange>
          </w:tcPr>
          <w:p w:rsidR="008F3008" w:rsidRPr="008F3008" w:rsidRDefault="008F3008" w:rsidP="008F3008">
            <w:pPr>
              <w:keepNext/>
              <w:keepLines/>
              <w:spacing w:after="0"/>
              <w:jc w:val="center"/>
              <w:rPr>
                <w:ins w:id="5038" w:author="Ericsson" w:date="2017-02-23T15:02:00Z"/>
                <w:rFonts w:ascii="Arial" w:hAnsi="Arial" w:cs="Arial"/>
                <w:b/>
                <w:sz w:val="18"/>
                <w:lang w:val="en-US"/>
              </w:rPr>
            </w:pPr>
            <w:ins w:id="5039" w:author="Ericsson" w:date="2017-02-23T15:02:00Z">
              <w:r w:rsidRPr="008F3008">
                <w:rPr>
                  <w:rFonts w:ascii="Arial" w:hAnsi="Arial" w:cs="Arial"/>
                  <w:b/>
                  <w:sz w:val="18"/>
                  <w:lang w:val="en-US"/>
                </w:rPr>
                <w:t>Channel bandwidths for carrier [MHz]</w:t>
              </w:r>
            </w:ins>
          </w:p>
        </w:tc>
        <w:tc>
          <w:tcPr>
            <w:tcW w:w="1216" w:type="dxa"/>
            <w:tcBorders>
              <w:left w:val="single" w:sz="4" w:space="0" w:color="auto"/>
              <w:right w:val="single" w:sz="4" w:space="0" w:color="auto"/>
            </w:tcBorders>
            <w:tcPrChange w:id="5040" w:author="Ericsson" w:date="2017-02-23T15:40:00Z">
              <w:tcPr>
                <w:tcW w:w="1216" w:type="dxa"/>
                <w:gridSpan w:val="2"/>
                <w:tcBorders>
                  <w:left w:val="single" w:sz="4" w:space="0" w:color="auto"/>
                  <w:right w:val="single" w:sz="4" w:space="0" w:color="auto"/>
                </w:tcBorders>
              </w:tcPr>
            </w:tcPrChange>
          </w:tcPr>
          <w:p w:rsidR="008F3008" w:rsidRPr="008F3008" w:rsidRDefault="008F3008" w:rsidP="008F3008">
            <w:pPr>
              <w:keepNext/>
              <w:keepLines/>
              <w:spacing w:after="0"/>
              <w:jc w:val="center"/>
              <w:rPr>
                <w:ins w:id="5041" w:author="Ericsson" w:date="2017-02-23T15:02:00Z"/>
                <w:rFonts w:ascii="Arial" w:hAnsi="Arial" w:cs="Arial"/>
                <w:b/>
                <w:sz w:val="18"/>
                <w:lang w:val="en-US"/>
              </w:rPr>
            </w:pPr>
            <w:ins w:id="5042" w:author="Ericsson" w:date="2017-02-23T15:02:00Z">
              <w:r w:rsidRPr="008F3008">
                <w:rPr>
                  <w:rFonts w:ascii="Arial" w:hAnsi="Arial" w:cs="Arial"/>
                  <w:b/>
                  <w:sz w:val="18"/>
                  <w:lang w:val="en-US"/>
                  <w:rPrChange w:id="5043" w:author="Ericsson" w:date="2017-02-23T15:02:00Z">
                    <w:rPr>
                      <w:rFonts w:ascii="Arial" w:hAnsi="Arial" w:cs="Arial"/>
                      <w:b/>
                      <w:sz w:val="18"/>
                      <w:lang w:val="sv-SE"/>
                    </w:rPr>
                  </w:rPrChange>
                </w:rPr>
                <w:t>Channel bandwidths for carrier [MHz]</w:t>
              </w:r>
            </w:ins>
          </w:p>
        </w:tc>
        <w:tc>
          <w:tcPr>
            <w:tcW w:w="1216" w:type="dxa"/>
            <w:tcBorders>
              <w:top w:val="single" w:sz="4" w:space="0" w:color="auto"/>
              <w:left w:val="single" w:sz="4" w:space="0" w:color="auto"/>
              <w:bottom w:val="single" w:sz="4" w:space="0" w:color="auto"/>
              <w:right w:val="single" w:sz="4" w:space="0" w:color="auto"/>
            </w:tcBorders>
            <w:tcPrChange w:id="5044" w:author="Ericsson" w:date="2017-02-23T15:40:00Z">
              <w:tcPr>
                <w:tcW w:w="1216" w:type="dxa"/>
                <w:gridSpan w:val="2"/>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5045" w:author="Ericsson" w:date="2017-02-23T15:02:00Z"/>
                <w:rFonts w:ascii="Arial" w:hAnsi="Arial" w:cs="Arial"/>
                <w:bCs/>
                <w:sz w:val="18"/>
                <w:szCs w:val="18"/>
                <w:lang w:val="en-US"/>
              </w:rPr>
            </w:pPr>
            <w:ins w:id="5046" w:author="Ericsson" w:date="2017-02-23T15:02:00Z">
              <w:r w:rsidRPr="008F3008">
                <w:rPr>
                  <w:rFonts w:ascii="Arial" w:hAnsi="Arial" w:cs="Arial"/>
                  <w:b/>
                  <w:sz w:val="18"/>
                  <w:lang w:val="en-US"/>
                  <w:rPrChange w:id="5047" w:author="Ericsson" w:date="2017-02-23T15:02:00Z">
                    <w:rPr>
                      <w:rFonts w:ascii="Arial" w:hAnsi="Arial" w:cs="Arial"/>
                      <w:b/>
                      <w:sz w:val="18"/>
                      <w:lang w:val="sv-SE"/>
                    </w:rPr>
                  </w:rPrChange>
                </w:rPr>
                <w:t>Channel bandwidths for carrier [MHz]</w:t>
              </w:r>
            </w:ins>
          </w:p>
        </w:tc>
        <w:tc>
          <w:tcPr>
            <w:tcW w:w="1187" w:type="dxa"/>
            <w:vMerge/>
            <w:tcBorders>
              <w:left w:val="single" w:sz="4" w:space="0" w:color="auto"/>
              <w:right w:val="nil"/>
            </w:tcBorders>
            <w:vAlign w:val="center"/>
            <w:tcPrChange w:id="5048" w:author="Ericsson" w:date="2017-02-23T15:40:00Z">
              <w:tcPr>
                <w:tcW w:w="1187" w:type="dxa"/>
                <w:gridSpan w:val="2"/>
                <w:vMerge/>
                <w:tcBorders>
                  <w:left w:val="single" w:sz="4" w:space="0" w:color="auto"/>
                  <w:right w:val="nil"/>
                </w:tcBorders>
                <w:vAlign w:val="center"/>
              </w:tcPr>
            </w:tcPrChange>
          </w:tcPr>
          <w:p w:rsidR="008F3008" w:rsidRPr="008F3008" w:rsidRDefault="008F3008" w:rsidP="008F3008">
            <w:pPr>
              <w:spacing w:after="0"/>
              <w:rPr>
                <w:ins w:id="5049" w:author="Ericsson" w:date="2017-02-23T15:02:00Z"/>
                <w:rFonts w:ascii="Arial" w:hAnsi="Arial" w:cs="Arial"/>
                <w:b/>
                <w:bCs/>
                <w:sz w:val="18"/>
                <w:szCs w:val="18"/>
                <w:lang w:val="en-US"/>
              </w:rPr>
            </w:pPr>
          </w:p>
        </w:tc>
        <w:tc>
          <w:tcPr>
            <w:tcW w:w="1287" w:type="dxa"/>
            <w:vMerge/>
            <w:tcBorders>
              <w:left w:val="single" w:sz="4" w:space="0" w:color="auto"/>
              <w:right w:val="single" w:sz="4" w:space="0" w:color="auto"/>
            </w:tcBorders>
            <w:vAlign w:val="center"/>
            <w:tcPrChange w:id="5050" w:author="Ericsson" w:date="2017-02-23T15:40:00Z">
              <w:tcPr>
                <w:tcW w:w="1287" w:type="dxa"/>
                <w:gridSpan w:val="2"/>
                <w:vMerge/>
                <w:tcBorders>
                  <w:left w:val="single" w:sz="4" w:space="0" w:color="auto"/>
                  <w:right w:val="single" w:sz="4" w:space="0" w:color="auto"/>
                </w:tcBorders>
                <w:vAlign w:val="center"/>
              </w:tcPr>
            </w:tcPrChange>
          </w:tcPr>
          <w:p w:rsidR="008F3008" w:rsidRPr="008F3008" w:rsidRDefault="008F3008" w:rsidP="008F3008">
            <w:pPr>
              <w:spacing w:after="0"/>
              <w:rPr>
                <w:ins w:id="5051" w:author="Ericsson" w:date="2017-02-23T15:02:00Z"/>
                <w:rFonts w:ascii="Arial" w:hAnsi="Arial" w:cs="Arial"/>
                <w:b/>
                <w:bCs/>
                <w:sz w:val="18"/>
                <w:szCs w:val="18"/>
                <w:lang w:val="en-US"/>
              </w:rPr>
            </w:pPr>
          </w:p>
        </w:tc>
      </w:tr>
      <w:tr w:rsidR="008F3008" w:rsidRPr="008F3008" w:rsidTr="00C94F00">
        <w:tblPrEx>
          <w:tblW w:w="11386" w:type="dxa"/>
          <w:jc w:val="center"/>
          <w:tblPrExChange w:id="5052" w:author="Ericsson" w:date="2017-02-23T15:40:00Z">
            <w:tblPrEx>
              <w:tblW w:w="11386" w:type="dxa"/>
              <w:jc w:val="center"/>
            </w:tblPrEx>
          </w:tblPrExChange>
        </w:tblPrEx>
        <w:trPr>
          <w:trHeight w:val="290"/>
          <w:jc w:val="center"/>
          <w:ins w:id="5053" w:author="Ericsson" w:date="2017-02-23T15:02:00Z"/>
          <w:trPrChange w:id="5054" w:author="Ericsson" w:date="2017-02-23T15:40:00Z">
            <w:trPr>
              <w:gridAfter w:val="0"/>
              <w:trHeight w:val="290"/>
              <w:jc w:val="center"/>
            </w:trPr>
          </w:trPrChange>
        </w:trPr>
        <w:tc>
          <w:tcPr>
            <w:tcW w:w="1366" w:type="dxa"/>
            <w:vMerge w:val="restart"/>
            <w:tcBorders>
              <w:top w:val="single" w:sz="4" w:space="0" w:color="auto"/>
              <w:left w:val="single" w:sz="4" w:space="0" w:color="auto"/>
              <w:bottom w:val="single" w:sz="4" w:space="0" w:color="auto"/>
              <w:right w:val="single" w:sz="4" w:space="0" w:color="auto"/>
            </w:tcBorders>
            <w:vAlign w:val="center"/>
            <w:tcPrChange w:id="5055" w:author="Ericsson" w:date="2017-02-23T15:40:00Z">
              <w:tcPr>
                <w:tcW w:w="1366" w:type="dxa"/>
                <w:gridSpan w:val="2"/>
                <w:vMerge w:val="restart"/>
                <w:tcBorders>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056" w:author="Ericsson" w:date="2017-02-23T15:02:00Z"/>
                <w:rFonts w:ascii="Arial" w:hAnsi="Arial" w:cs="Arial"/>
                <w:sz w:val="18"/>
                <w:lang w:val="en-US"/>
              </w:rPr>
            </w:pPr>
            <w:ins w:id="5057" w:author="Ericsson" w:date="2017-02-23T15:02:00Z">
              <w:r w:rsidRPr="008F3008">
                <w:rPr>
                  <w:rFonts w:ascii="Arial" w:hAnsi="Arial" w:cs="Arial"/>
                  <w:sz w:val="18"/>
                  <w:lang w:val="en-US"/>
                </w:rPr>
                <w:t>CA_48A-48D</w:t>
              </w:r>
            </w:ins>
          </w:p>
        </w:tc>
        <w:tc>
          <w:tcPr>
            <w:tcW w:w="1466" w:type="dxa"/>
            <w:gridSpan w:val="2"/>
            <w:vMerge w:val="restart"/>
            <w:tcBorders>
              <w:top w:val="single" w:sz="4" w:space="0" w:color="auto"/>
              <w:left w:val="nil"/>
              <w:bottom w:val="single" w:sz="4" w:space="0" w:color="auto"/>
              <w:right w:val="single" w:sz="4" w:space="0" w:color="auto"/>
            </w:tcBorders>
            <w:vAlign w:val="center"/>
            <w:tcPrChange w:id="5058" w:author="Ericsson" w:date="2017-02-23T15:40:00Z">
              <w:tcPr>
                <w:tcW w:w="1466" w:type="dxa"/>
                <w:gridSpan w:val="3"/>
                <w:vMerge w:val="restart"/>
                <w:tcBorders>
                  <w:left w:val="nil"/>
                  <w:right w:val="single" w:sz="4" w:space="0" w:color="auto"/>
                </w:tcBorders>
                <w:vAlign w:val="center"/>
              </w:tcPr>
            </w:tcPrChange>
          </w:tcPr>
          <w:p w:rsidR="008F3008" w:rsidRPr="008F3008" w:rsidRDefault="008F3008" w:rsidP="008F3008">
            <w:pPr>
              <w:keepNext/>
              <w:keepLines/>
              <w:spacing w:after="0"/>
              <w:jc w:val="center"/>
              <w:rPr>
                <w:ins w:id="5059" w:author="Ericsson" w:date="2017-02-23T15:02:00Z"/>
                <w:rFonts w:ascii="Arial" w:hAnsi="Arial" w:cs="Arial"/>
                <w:sz w:val="18"/>
                <w:lang w:val="en-US" w:eastAsia="ja-JP"/>
              </w:rPr>
            </w:pPr>
            <w:ins w:id="5060" w:author="Ericsson" w:date="2017-02-23T15:02:00Z">
              <w:r w:rsidRPr="008F3008">
                <w:rPr>
                  <w:rFonts w:ascii="Arial" w:hAnsi="Arial" w:cs="Arial"/>
                  <w:sz w:val="18"/>
                  <w:lang w:val="en-US" w:eastAsia="ja-JP"/>
                </w:rPr>
                <w:t>-</w:t>
              </w:r>
            </w:ins>
          </w:p>
        </w:tc>
        <w:tc>
          <w:tcPr>
            <w:tcW w:w="1216" w:type="dxa"/>
            <w:tcBorders>
              <w:top w:val="single" w:sz="4" w:space="0" w:color="auto"/>
              <w:left w:val="single" w:sz="4" w:space="0" w:color="auto"/>
              <w:bottom w:val="single" w:sz="4" w:space="0" w:color="auto"/>
              <w:right w:val="single" w:sz="4" w:space="0" w:color="auto"/>
            </w:tcBorders>
            <w:vAlign w:val="center"/>
            <w:tcPrChange w:id="5061" w:author="Ericsson" w:date="2017-02-23T15:40:00Z">
              <w:tcPr>
                <w:tcW w:w="1216" w:type="dxa"/>
                <w:gridSpan w:val="2"/>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5062" w:author="Ericsson" w:date="2017-02-23T15:02:00Z"/>
                <w:rFonts w:ascii="Arial" w:hAnsi="Arial" w:cs="Arial"/>
                <w:sz w:val="18"/>
                <w:lang w:val="en-US"/>
              </w:rPr>
            </w:pPr>
            <w:ins w:id="5063" w:author="Ericsson" w:date="2017-02-23T15:02:00Z">
              <w:r w:rsidRPr="008F3008">
                <w:rPr>
                  <w:rFonts w:ascii="Arial" w:hAnsi="Arial" w:cs="Arial"/>
                  <w:sz w:val="18"/>
                  <w:lang w:val="sv-SE"/>
                </w:rPr>
                <w:t>5, 10, 15, 20</w:t>
              </w:r>
            </w:ins>
          </w:p>
        </w:tc>
        <w:tc>
          <w:tcPr>
            <w:tcW w:w="3648" w:type="dxa"/>
            <w:gridSpan w:val="3"/>
            <w:tcBorders>
              <w:top w:val="single" w:sz="4" w:space="0" w:color="auto"/>
              <w:left w:val="single" w:sz="4" w:space="0" w:color="auto"/>
              <w:bottom w:val="single" w:sz="4" w:space="0" w:color="auto"/>
              <w:right w:val="single" w:sz="4" w:space="0" w:color="auto"/>
            </w:tcBorders>
            <w:vAlign w:val="center"/>
            <w:tcPrChange w:id="5064" w:author="Ericsson" w:date="2017-02-23T15:40:00Z">
              <w:tcPr>
                <w:tcW w:w="3648" w:type="dxa"/>
                <w:gridSpan w:val="4"/>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5065" w:author="Ericsson" w:date="2017-02-23T15:02:00Z"/>
                <w:rFonts w:ascii="Calibri" w:hAnsi="Calibri" w:cs="Arial"/>
                <w:sz w:val="22"/>
                <w:szCs w:val="22"/>
                <w:lang w:val="en-US"/>
              </w:rPr>
            </w:pPr>
            <w:ins w:id="5066" w:author="Ericsson" w:date="2017-02-23T15:02:00Z">
              <w:r w:rsidRPr="008F3008">
                <w:rPr>
                  <w:rFonts w:ascii="Arial" w:hAnsi="Arial" w:cs="Arial"/>
                  <w:sz w:val="18"/>
                  <w:lang w:val="en-US"/>
                  <w:rPrChange w:id="5067" w:author="Ericsson" w:date="2017-02-23T15:02:00Z">
                    <w:rPr>
                      <w:rFonts w:ascii="Arial" w:hAnsi="Arial" w:cs="Arial"/>
                      <w:sz w:val="18"/>
                      <w:lang w:val="sv-SE"/>
                    </w:rPr>
                  </w:rPrChange>
                </w:rPr>
                <w:t>See CA_48D Bandwidth Combination Set 0 in Table 5.6A.1-1</w:t>
              </w:r>
            </w:ins>
          </w:p>
        </w:tc>
        <w:tc>
          <w:tcPr>
            <w:tcW w:w="1216" w:type="dxa"/>
            <w:tcBorders>
              <w:top w:val="single" w:sz="4" w:space="0" w:color="auto"/>
              <w:left w:val="single" w:sz="4" w:space="0" w:color="auto"/>
              <w:bottom w:val="single" w:sz="4" w:space="0" w:color="auto"/>
              <w:right w:val="single" w:sz="4" w:space="0" w:color="auto"/>
            </w:tcBorders>
            <w:tcPrChange w:id="5068" w:author="Ericsson" w:date="2017-02-23T15:40:00Z">
              <w:tcPr>
                <w:tcW w:w="1216" w:type="dxa"/>
                <w:gridSpan w:val="2"/>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5069" w:author="Ericsson" w:date="2017-02-23T15:02:00Z"/>
                <w:rFonts w:ascii="Arial" w:hAnsi="Arial" w:cs="Arial"/>
                <w:sz w:val="18"/>
                <w:lang w:val="x-none" w:eastAsia="zh-CN"/>
              </w:rPr>
            </w:pPr>
          </w:p>
        </w:tc>
        <w:tc>
          <w:tcPr>
            <w:tcW w:w="1187" w:type="dxa"/>
            <w:vMerge w:val="restart"/>
            <w:tcBorders>
              <w:top w:val="single" w:sz="4" w:space="0" w:color="auto"/>
              <w:left w:val="single" w:sz="4" w:space="0" w:color="auto"/>
              <w:bottom w:val="single" w:sz="4" w:space="0" w:color="auto"/>
              <w:right w:val="single" w:sz="4" w:space="0" w:color="auto"/>
            </w:tcBorders>
            <w:noWrap/>
            <w:vAlign w:val="center"/>
            <w:tcPrChange w:id="5070" w:author="Ericsson" w:date="2017-02-23T15:40:00Z">
              <w:tcPr>
                <w:tcW w:w="1187" w:type="dxa"/>
                <w:gridSpan w:val="2"/>
                <w:vMerge w:val="restart"/>
                <w:tcBorders>
                  <w:top w:val="single" w:sz="4" w:space="0" w:color="auto"/>
                  <w:left w:val="single" w:sz="4" w:space="0" w:color="auto"/>
                  <w:bottom w:val="single" w:sz="4" w:space="0" w:color="auto"/>
                  <w:right w:val="single" w:sz="4" w:space="0" w:color="auto"/>
                </w:tcBorders>
                <w:noWrap/>
                <w:vAlign w:val="center"/>
              </w:tcPr>
            </w:tcPrChange>
          </w:tcPr>
          <w:p w:rsidR="008F3008" w:rsidRPr="008F3008" w:rsidRDefault="008F3008" w:rsidP="008F3008">
            <w:pPr>
              <w:keepNext/>
              <w:keepLines/>
              <w:spacing w:after="0"/>
              <w:jc w:val="center"/>
              <w:rPr>
                <w:ins w:id="5071" w:author="Ericsson" w:date="2017-02-23T15:02:00Z"/>
                <w:rFonts w:ascii="Calibri" w:hAnsi="Calibri" w:cs="Arial"/>
                <w:sz w:val="22"/>
                <w:szCs w:val="22"/>
                <w:lang w:val="en-US"/>
              </w:rPr>
            </w:pPr>
            <w:ins w:id="5072" w:author="Ericsson" w:date="2017-02-23T15:02:00Z">
              <w:r w:rsidRPr="008F3008">
                <w:rPr>
                  <w:rFonts w:ascii="Arial" w:hAnsi="Arial" w:cs="Arial"/>
                  <w:sz w:val="18"/>
                  <w:lang w:val="x-none" w:eastAsia="zh-CN"/>
                </w:rPr>
                <w:t>8</w:t>
              </w:r>
              <w:r w:rsidRPr="008F3008">
                <w:rPr>
                  <w:rFonts w:ascii="Arial" w:hAnsi="Arial" w:cs="Arial"/>
                  <w:sz w:val="18"/>
                  <w:lang w:val="sv-SE"/>
                </w:rPr>
                <w:t>0</w:t>
              </w:r>
            </w:ins>
          </w:p>
        </w:tc>
        <w:tc>
          <w:tcPr>
            <w:tcW w:w="1287" w:type="dxa"/>
            <w:vMerge w:val="restart"/>
            <w:tcBorders>
              <w:top w:val="single" w:sz="4" w:space="0" w:color="auto"/>
              <w:left w:val="nil"/>
              <w:bottom w:val="single" w:sz="4" w:space="0" w:color="auto"/>
              <w:right w:val="single" w:sz="4" w:space="0" w:color="auto"/>
            </w:tcBorders>
            <w:noWrap/>
            <w:vAlign w:val="center"/>
            <w:tcPrChange w:id="5073" w:author="Ericsson" w:date="2017-02-23T15:40:00Z">
              <w:tcPr>
                <w:tcW w:w="1287" w:type="dxa"/>
                <w:gridSpan w:val="2"/>
                <w:vMerge w:val="restart"/>
                <w:tcBorders>
                  <w:top w:val="single" w:sz="4" w:space="0" w:color="auto"/>
                  <w:left w:val="nil"/>
                  <w:bottom w:val="single" w:sz="4" w:space="0" w:color="auto"/>
                  <w:right w:val="single" w:sz="4" w:space="0" w:color="auto"/>
                </w:tcBorders>
                <w:noWrap/>
                <w:vAlign w:val="center"/>
              </w:tcPr>
            </w:tcPrChange>
          </w:tcPr>
          <w:p w:rsidR="008F3008" w:rsidRPr="008F3008" w:rsidRDefault="008F3008" w:rsidP="008F3008">
            <w:pPr>
              <w:keepNext/>
              <w:keepLines/>
              <w:spacing w:after="0"/>
              <w:jc w:val="center"/>
              <w:rPr>
                <w:ins w:id="5074" w:author="Ericsson" w:date="2017-02-23T15:02:00Z"/>
                <w:rFonts w:ascii="Calibri" w:hAnsi="Calibri" w:cs="Arial"/>
                <w:sz w:val="22"/>
                <w:szCs w:val="22"/>
                <w:lang w:val="en-US"/>
              </w:rPr>
            </w:pPr>
            <w:ins w:id="5075" w:author="Ericsson" w:date="2017-02-23T15:02:00Z">
              <w:r w:rsidRPr="008F3008">
                <w:rPr>
                  <w:rFonts w:ascii="Arial" w:hAnsi="Arial" w:cs="Arial"/>
                  <w:sz w:val="18"/>
                  <w:lang w:val="sv-SE"/>
                </w:rPr>
                <w:t>0</w:t>
              </w:r>
            </w:ins>
          </w:p>
        </w:tc>
      </w:tr>
      <w:tr w:rsidR="008F3008" w:rsidRPr="008F3008" w:rsidTr="008F3008">
        <w:trPr>
          <w:trHeight w:val="290"/>
          <w:jc w:val="center"/>
          <w:ins w:id="5076" w:author="Ericsson" w:date="2017-02-23T15:02:00Z"/>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077" w:author="Ericsson" w:date="2017-02-23T15:02:00Z"/>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ins w:id="5078" w:author="Ericsson" w:date="2017-02-23T15:02:00Z"/>
                <w:rFonts w:ascii="Arial" w:hAnsi="Arial" w:cs="Arial"/>
                <w:sz w:val="18"/>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079" w:author="Ericsson" w:date="2017-02-23T15:02:00Z"/>
                <w:rFonts w:ascii="Arial" w:hAnsi="Arial" w:cs="Arial"/>
                <w:sz w:val="18"/>
                <w:lang w:val="en-US"/>
              </w:rPr>
            </w:pPr>
            <w:ins w:id="5080" w:author="Ericsson" w:date="2017-02-23T15:02:00Z">
              <w:r w:rsidRPr="008F3008">
                <w:rPr>
                  <w:rFonts w:ascii="Arial" w:hAnsi="Arial" w:cs="Arial"/>
                  <w:sz w:val="18"/>
                  <w:lang w:val="en-US"/>
                  <w:rPrChange w:id="5081" w:author="Ericsson" w:date="2017-02-23T15:02:00Z">
                    <w:rPr>
                      <w:rFonts w:ascii="Arial" w:hAnsi="Arial" w:cs="Arial"/>
                      <w:sz w:val="18"/>
                      <w:lang w:val="sv-SE"/>
                    </w:rPr>
                  </w:rPrChange>
                </w:rPr>
                <w:t>See CA_48D Bandwidth Combination Set 0 in Table 5.6A.1-1</w:t>
              </w:r>
            </w:ins>
          </w:p>
        </w:tc>
        <w:tc>
          <w:tcPr>
            <w:tcW w:w="1216" w:type="dxa"/>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082" w:author="Ericsson" w:date="2017-02-23T15:02:00Z"/>
                <w:rFonts w:ascii="Calibri" w:hAnsi="Calibri" w:cs="Arial"/>
                <w:sz w:val="22"/>
                <w:szCs w:val="22"/>
                <w:lang w:val="en-US"/>
              </w:rPr>
            </w:pPr>
            <w:ins w:id="5083" w:author="Ericsson" w:date="2017-02-23T15:02:00Z">
              <w:r w:rsidRPr="008F3008">
                <w:rPr>
                  <w:rFonts w:ascii="Arial" w:hAnsi="Arial" w:cs="Arial"/>
                  <w:sz w:val="18"/>
                  <w:lang w:val="sv-SE"/>
                </w:rPr>
                <w:t>5, 10, 15, 20</w:t>
              </w:r>
            </w:ins>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084" w:author="Ericsson" w:date="2017-02-23T15:02:00Z"/>
                <w:rFonts w:ascii="Calibri" w:hAnsi="Calibri" w:cs="Arial"/>
                <w:sz w:val="22"/>
                <w:szCs w:val="22"/>
                <w:lang w:val="en-US"/>
              </w:rPr>
            </w:pPr>
          </w:p>
        </w:tc>
        <w:tc>
          <w:tcPr>
            <w:tcW w:w="1187" w:type="dxa"/>
            <w:vMerge/>
            <w:tcBorders>
              <w:top w:val="single" w:sz="4" w:space="0" w:color="auto"/>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ins w:id="5085" w:author="Ericsson" w:date="2017-02-23T15:02:00Z"/>
                <w:rFonts w:ascii="Calibri" w:hAnsi="Calibri" w:cs="Arial"/>
                <w:sz w:val="22"/>
                <w:szCs w:val="22"/>
                <w:lang w:val="en-US"/>
              </w:rPr>
            </w:pPr>
          </w:p>
        </w:tc>
        <w:tc>
          <w:tcPr>
            <w:tcW w:w="1287" w:type="dxa"/>
            <w:vMerge/>
            <w:tcBorders>
              <w:top w:val="single" w:sz="4" w:space="0" w:color="auto"/>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ins w:id="5086" w:author="Ericsson" w:date="2017-02-23T15:02:00Z"/>
                <w:rFonts w:ascii="Calibri" w:hAnsi="Calibri" w:cs="Arial"/>
                <w:sz w:val="22"/>
                <w:szCs w:val="22"/>
                <w:lang w:val="en-US"/>
              </w:rPr>
            </w:pPr>
          </w:p>
        </w:tc>
      </w:tr>
    </w:tbl>
    <w:p w:rsidR="006347F1" w:rsidRPr="00D06B31" w:rsidRDefault="008F3008" w:rsidP="006347F1">
      <w:pPr>
        <w:pStyle w:val="Heading3"/>
        <w:rPr>
          <w:ins w:id="5087" w:author="Ericsson" w:date="2017-02-23T15:18:00Z"/>
          <w:lang w:val="en-US"/>
        </w:rPr>
      </w:pPr>
      <w:bookmarkStart w:id="5088" w:name="_Toc475626777"/>
      <w:ins w:id="5089" w:author="Ericsson" w:date="2017-02-23T15:03:00Z">
        <w:r>
          <w:t>6.29</w:t>
        </w:r>
      </w:ins>
      <w:ins w:id="5090" w:author="Ericsson" w:date="2017-02-23T15:02:00Z">
        <w:r w:rsidRPr="008F3008">
          <w:t>.2</w:t>
        </w:r>
        <w:r w:rsidRPr="008F3008">
          <w:tab/>
          <w:t>Co-existence studies</w:t>
        </w:r>
      </w:ins>
      <w:bookmarkEnd w:id="5088"/>
    </w:p>
    <w:p w:rsidR="008F3008" w:rsidRPr="008F3008" w:rsidRDefault="008F3008" w:rsidP="008F3008">
      <w:pPr>
        <w:rPr>
          <w:ins w:id="5091" w:author="Ericsson" w:date="2017-02-23T15:02:00Z"/>
          <w:lang w:eastAsia="ja-JP"/>
        </w:rPr>
      </w:pPr>
      <w:ins w:id="5092" w:author="Ericsson" w:date="2017-02-23T15:02:00Z">
        <w:r w:rsidRPr="008F3008">
          <w:rPr>
            <w:lang w:eastAsia="ja-JP"/>
          </w:rPr>
          <w:t xml:space="preserve">Table </w:t>
        </w:r>
      </w:ins>
      <w:ins w:id="5093" w:author="Ericsson" w:date="2017-02-23T15:03:00Z">
        <w:r>
          <w:rPr>
            <w:lang w:eastAsia="ja-JP"/>
          </w:rPr>
          <w:t>6.29</w:t>
        </w:r>
      </w:ins>
      <w:ins w:id="5094" w:author="Ericsson" w:date="2017-02-23T15:02:00Z">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ins>
    </w:p>
    <w:p w:rsidR="008F3008" w:rsidRPr="008F3008" w:rsidRDefault="008F3008" w:rsidP="008F3008">
      <w:pPr>
        <w:keepNext/>
        <w:keepLines/>
        <w:spacing w:before="60"/>
        <w:jc w:val="center"/>
        <w:rPr>
          <w:ins w:id="5095" w:author="Ericsson" w:date="2017-02-23T15:02:00Z"/>
          <w:rFonts w:ascii="Arial" w:hAnsi="Arial"/>
          <w:b/>
          <w:lang w:eastAsia="x-none"/>
        </w:rPr>
      </w:pPr>
      <w:ins w:id="5096" w:author="Ericsson" w:date="2017-02-23T15:02:00Z">
        <w:r w:rsidRPr="008F3008">
          <w:rPr>
            <w:rFonts w:ascii="Arial" w:hAnsi="Arial"/>
            <w:b/>
            <w:lang w:val="en-US"/>
            <w:rPrChange w:id="5097" w:author="Ericsson" w:date="2017-02-23T15:02:00Z">
              <w:rPr>
                <w:rFonts w:ascii="Arial" w:hAnsi="Arial"/>
                <w:b/>
                <w:lang w:val="sv-SE"/>
              </w:rPr>
            </w:rPrChange>
          </w:rPr>
          <w:t xml:space="preserve">Table </w:t>
        </w:r>
      </w:ins>
      <w:ins w:id="5098" w:author="Ericsson" w:date="2017-02-23T15:03:00Z">
        <w:r>
          <w:rPr>
            <w:rFonts w:ascii="Arial" w:hAnsi="Arial"/>
            <w:b/>
            <w:lang w:val="en-US"/>
          </w:rPr>
          <w:t>6.29</w:t>
        </w:r>
      </w:ins>
      <w:ins w:id="5099" w:author="Ericsson" w:date="2017-02-23T15:02:00Z">
        <w:r w:rsidRPr="008F3008">
          <w:rPr>
            <w:rFonts w:ascii="Arial" w:hAnsi="Arial"/>
            <w:b/>
            <w:lang w:val="x-none" w:eastAsia="zh-CN"/>
          </w:rPr>
          <w:t>.</w:t>
        </w:r>
        <w:r w:rsidRPr="008F3008">
          <w:rPr>
            <w:rFonts w:ascii="Arial" w:hAnsi="Arial"/>
            <w:b/>
            <w:lang w:val="en-US" w:eastAsia="zh-CN"/>
          </w:rPr>
          <w:t>2</w:t>
        </w:r>
        <w:r w:rsidRPr="008F3008">
          <w:rPr>
            <w:rFonts w:ascii="Arial" w:hAnsi="Arial"/>
            <w:b/>
            <w:lang w:val="en-US"/>
            <w:rPrChange w:id="5100" w:author="Ericsson" w:date="2017-02-23T15:02:00Z">
              <w:rPr>
                <w:rFonts w:ascii="Arial" w:hAnsi="Arial"/>
                <w:b/>
                <w:lang w:val="sv-SE"/>
              </w:rPr>
            </w:rPrChange>
          </w:rPr>
          <w:t>-1: DL harmonics and IMD products</w:t>
        </w:r>
        <w:r w:rsidRPr="008F3008">
          <w:rPr>
            <w:rFonts w:ascii="Arial" w:hAnsi="Arial"/>
            <w:b/>
            <w:lang w:val="en-US"/>
          </w:rPr>
          <w:t xml:space="preserve"> for Band 48 non-contiguous CA</w:t>
        </w:r>
      </w:ins>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ins w:id="5101" w:author="Ericsson" w:date="2017-02-23T15:02: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02" w:author="Ericsson" w:date="2017-02-23T15:02:00Z"/>
                <w:rFonts w:ascii="Arial" w:hAnsi="Arial" w:cs="Arial"/>
                <w:b/>
                <w:sz w:val="18"/>
                <w:lang w:val="x-none" w:eastAsia="zh-CN"/>
              </w:rPr>
            </w:pPr>
            <w:ins w:id="5103" w:author="Ericsson" w:date="2017-02-23T15:02:00Z">
              <w:r w:rsidRPr="008F3008">
                <w:rPr>
                  <w:rFonts w:ascii="Arial" w:hAnsi="Arial" w:cs="Arial"/>
                  <w:b/>
                  <w:sz w:val="18"/>
                  <w:lang w:val="x-none" w:eastAsia="zh-CN"/>
                </w:rPr>
                <w:t>BS DL carriers</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04" w:author="Ericsson" w:date="2017-02-23T15:02:00Z"/>
                <w:rFonts w:ascii="Arial" w:hAnsi="Arial" w:cs="Arial"/>
                <w:sz w:val="18"/>
                <w:lang w:val="x-none" w:eastAsia="zh-CN"/>
              </w:rPr>
            </w:pPr>
            <w:ins w:id="5105" w:author="Ericsson" w:date="2017-02-23T15:02:00Z">
              <w:r w:rsidRPr="008F3008">
                <w:rPr>
                  <w:rFonts w:ascii="Arial" w:hAnsi="Arial" w:cs="Arial"/>
                  <w:sz w:val="18"/>
                  <w:lang w:val="x-none" w:eastAsia="zh-CN"/>
                </w:rPr>
                <w:t>f-low</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06" w:author="Ericsson" w:date="2017-02-23T15:02:00Z"/>
                <w:rFonts w:ascii="Arial" w:hAnsi="Arial" w:cs="Arial"/>
                <w:sz w:val="18"/>
                <w:lang w:val="x-none" w:eastAsia="zh-CN"/>
              </w:rPr>
            </w:pPr>
            <w:ins w:id="5107" w:author="Ericsson" w:date="2017-02-23T15:02:00Z">
              <w:r w:rsidRPr="008F3008">
                <w:rPr>
                  <w:rFonts w:ascii="Arial" w:hAnsi="Arial" w:cs="Arial"/>
                  <w:sz w:val="18"/>
                  <w:lang w:val="x-none" w:eastAsia="zh-CN"/>
                </w:rPr>
                <w:t>f-high</w:t>
              </w:r>
            </w:ins>
          </w:p>
        </w:tc>
      </w:tr>
      <w:tr w:rsidR="008F3008" w:rsidRPr="008F3008" w:rsidTr="008F3008">
        <w:trPr>
          <w:trHeight w:val="285"/>
          <w:ins w:id="5108"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09" w:author="Ericsson" w:date="2017-02-23T15:02:00Z"/>
                <w:rFonts w:ascii="Arial" w:hAnsi="Arial" w:cs="Arial"/>
                <w:b/>
                <w:sz w:val="18"/>
                <w:lang w:val="x-none" w:eastAsia="zh-CN"/>
              </w:rPr>
            </w:pPr>
            <w:ins w:id="5110" w:author="Ericsson" w:date="2017-02-23T15:02:00Z">
              <w:r w:rsidRPr="008F3008">
                <w:rPr>
                  <w:rFonts w:ascii="Arial" w:hAnsi="Arial" w:cs="Arial"/>
                  <w:b/>
                  <w:sz w:val="18"/>
                  <w:lang w:val="x-none" w:eastAsia="zh-CN"/>
                </w:rPr>
                <w:t>DL frequency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11" w:author="Ericsson" w:date="2017-02-23T15:02:00Z"/>
                <w:rFonts w:ascii="Arial" w:hAnsi="Arial" w:cs="Arial"/>
                <w:sz w:val="18"/>
                <w:lang w:val="x-none" w:eastAsia="zh-CN"/>
              </w:rPr>
            </w:pPr>
            <w:ins w:id="5112" w:author="Ericsson" w:date="2017-02-23T15:02:00Z">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13" w:author="Ericsson" w:date="2017-02-23T15:02:00Z"/>
                <w:rFonts w:ascii="Arial" w:hAnsi="Arial" w:cs="Arial"/>
                <w:sz w:val="18"/>
                <w:lang w:val="x-none" w:eastAsia="zh-CN"/>
              </w:rPr>
            </w:pPr>
            <w:ins w:id="5114" w:author="Ericsson" w:date="2017-02-23T15:02:00Z">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ins>
          </w:p>
        </w:tc>
      </w:tr>
      <w:tr w:rsidR="008F3008" w:rsidRPr="008F3008" w:rsidTr="008F3008">
        <w:trPr>
          <w:trHeight w:val="285"/>
          <w:ins w:id="5115"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16" w:author="Ericsson" w:date="2017-02-23T15:02:00Z"/>
                <w:rFonts w:ascii="Arial" w:hAnsi="Arial" w:cs="Arial"/>
                <w:b/>
                <w:sz w:val="18"/>
                <w:lang w:val="x-none" w:eastAsia="zh-CN"/>
              </w:rPr>
            </w:pPr>
            <w:ins w:id="5117" w:author="Ericsson" w:date="2017-02-23T15:02:00Z">
              <w:r w:rsidRPr="008F3008">
                <w:rPr>
                  <w:rFonts w:ascii="Arial" w:hAnsi="Arial" w:cs="Arial"/>
                  <w:b/>
                  <w:sz w:val="18"/>
                  <w:lang w:val="x-none" w:eastAsia="zh-CN"/>
                </w:rPr>
                <w:t>2nd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18" w:author="Ericsson" w:date="2017-02-23T15:02:00Z"/>
                <w:rFonts w:ascii="Arial" w:hAnsi="Arial" w:cs="Arial"/>
                <w:sz w:val="18"/>
                <w:lang w:val="x-none" w:eastAsia="zh-CN"/>
              </w:rPr>
            </w:pPr>
            <w:ins w:id="5119" w:author="Ericsson" w:date="2017-02-23T15:02:00Z">
              <w:r w:rsidRPr="008F3008">
                <w:rPr>
                  <w:rFonts w:ascii="Arial" w:hAnsi="Arial" w:cs="Arial"/>
                  <w:sz w:val="18"/>
                  <w:lang w:val="en-US" w:eastAsia="zh-CN"/>
                </w:rPr>
                <w:t>71</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20" w:author="Ericsson" w:date="2017-02-23T15:02:00Z"/>
                <w:rFonts w:ascii="Arial" w:hAnsi="Arial" w:cs="Arial"/>
                <w:sz w:val="18"/>
                <w:lang w:val="x-none" w:eastAsia="zh-CN"/>
              </w:rPr>
            </w:pPr>
            <w:ins w:id="5121" w:author="Ericsson" w:date="2017-02-23T15:02:00Z">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ins>
          </w:p>
        </w:tc>
      </w:tr>
      <w:tr w:rsidR="008F3008" w:rsidRPr="008F3008" w:rsidTr="008F3008">
        <w:trPr>
          <w:trHeight w:val="285"/>
          <w:ins w:id="5122"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23" w:author="Ericsson" w:date="2017-02-23T15:02:00Z"/>
                <w:rFonts w:ascii="Arial" w:hAnsi="Arial" w:cs="Arial"/>
                <w:b/>
                <w:sz w:val="18"/>
                <w:lang w:val="x-none" w:eastAsia="zh-CN"/>
              </w:rPr>
            </w:pPr>
            <w:ins w:id="5124" w:author="Ericsson" w:date="2017-02-23T15:02:00Z">
              <w:r w:rsidRPr="008F3008">
                <w:rPr>
                  <w:rFonts w:ascii="Arial" w:hAnsi="Arial" w:cs="Arial"/>
                  <w:b/>
                  <w:sz w:val="18"/>
                  <w:lang w:val="x-none" w:eastAsia="zh-CN"/>
                </w:rPr>
                <w:t>3rd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25" w:author="Ericsson" w:date="2017-02-23T15:02:00Z"/>
                <w:rFonts w:ascii="Arial" w:hAnsi="Arial" w:cs="Arial"/>
                <w:sz w:val="18"/>
                <w:lang w:val="x-none" w:eastAsia="zh-CN"/>
              </w:rPr>
            </w:pPr>
            <w:ins w:id="5126" w:author="Ericsson" w:date="2017-02-23T15:02:00Z">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27" w:author="Ericsson" w:date="2017-02-23T15:02:00Z"/>
                <w:rFonts w:ascii="Arial" w:hAnsi="Arial" w:cs="Arial"/>
                <w:sz w:val="18"/>
                <w:lang w:val="x-none" w:eastAsia="zh-CN"/>
              </w:rPr>
            </w:pPr>
            <w:ins w:id="5128" w:author="Ericsson" w:date="2017-02-23T15:02:00Z">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ins>
          </w:p>
        </w:tc>
      </w:tr>
      <w:tr w:rsidR="008F3008" w:rsidRPr="008F3008" w:rsidTr="008F3008">
        <w:trPr>
          <w:trHeight w:val="285"/>
          <w:ins w:id="5129"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30" w:author="Ericsson" w:date="2017-02-23T15:02:00Z"/>
                <w:rFonts w:ascii="Arial" w:hAnsi="Arial" w:cs="Arial"/>
                <w:b/>
                <w:sz w:val="18"/>
                <w:lang w:val="x-none" w:eastAsia="zh-CN"/>
              </w:rPr>
            </w:pPr>
            <w:ins w:id="5131" w:author="Ericsson" w:date="2017-02-23T15:02:00Z">
              <w:r w:rsidRPr="008F3008">
                <w:rPr>
                  <w:rFonts w:ascii="Arial" w:hAnsi="Arial" w:cs="Arial"/>
                  <w:b/>
                  <w:sz w:val="18"/>
                  <w:lang w:val="x-none" w:eastAsia="zh-CN"/>
                </w:rPr>
                <w:t xml:space="preserve">2nd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32" w:author="Ericsson" w:date="2017-02-23T15:02:00Z"/>
                <w:rFonts w:ascii="Arial" w:hAnsi="Arial" w:cs="Arial"/>
                <w:sz w:val="18"/>
                <w:lang w:val="x-none" w:eastAsia="zh-CN"/>
              </w:rPr>
            </w:pPr>
            <w:ins w:id="5133" w:author="Ericsson" w:date="2017-02-23T15:02:00Z">
              <w:r w:rsidRPr="008F3008">
                <w:rPr>
                  <w:rFonts w:ascii="Arial" w:hAnsi="Arial" w:cs="Arial"/>
                  <w:sz w:val="18"/>
                  <w:lang w:val="x-none" w:eastAsia="zh-CN"/>
                </w:rPr>
                <w:t>(f-low –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34" w:author="Ericsson" w:date="2017-02-23T15:02:00Z"/>
                <w:rFonts w:ascii="Arial" w:hAnsi="Arial" w:cs="Arial"/>
                <w:sz w:val="18"/>
                <w:lang w:val="x-none" w:eastAsia="zh-CN"/>
              </w:rPr>
            </w:pPr>
            <w:ins w:id="5135" w:author="Ericsson" w:date="2017-02-23T15:02:00Z">
              <w:r w:rsidRPr="008F3008">
                <w:rPr>
                  <w:rFonts w:ascii="Arial" w:hAnsi="Arial" w:cs="Arial"/>
                  <w:sz w:val="18"/>
                  <w:lang w:val="x-none" w:eastAsia="zh-CN"/>
                </w:rPr>
                <w:t>(f-high – f-low)</w:t>
              </w:r>
            </w:ins>
          </w:p>
        </w:tc>
      </w:tr>
      <w:tr w:rsidR="008F3008" w:rsidRPr="008F3008" w:rsidTr="008F3008">
        <w:trPr>
          <w:trHeight w:val="285"/>
          <w:ins w:id="5136"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37" w:author="Ericsson" w:date="2017-02-23T15:02:00Z"/>
                <w:rFonts w:ascii="Arial" w:hAnsi="Arial" w:cs="Arial"/>
                <w:b/>
                <w:sz w:val="18"/>
                <w:lang w:val="x-none" w:eastAsia="zh-CN"/>
              </w:rPr>
            </w:pPr>
            <w:ins w:id="5138" w:author="Ericsson" w:date="2017-02-23T15:02: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39" w:author="Ericsson" w:date="2017-02-23T15:02:00Z"/>
                <w:rFonts w:ascii="Arial" w:hAnsi="Arial" w:cs="Arial"/>
                <w:sz w:val="18"/>
                <w:lang w:val="x-none" w:eastAsia="zh-CN"/>
              </w:rPr>
            </w:pPr>
            <w:ins w:id="5140" w:author="Ericsson" w:date="2017-02-23T15:02:00Z">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41" w:author="Ericsson" w:date="2017-02-23T15:02:00Z"/>
                <w:rFonts w:ascii="Arial" w:hAnsi="Arial" w:cs="Arial"/>
                <w:sz w:val="18"/>
                <w:lang w:val="x-none" w:eastAsia="zh-CN"/>
              </w:rPr>
            </w:pPr>
            <w:ins w:id="5142" w:author="Ericsson" w:date="2017-02-23T15:02:00Z">
              <w:r w:rsidRPr="008F3008">
                <w:rPr>
                  <w:rFonts w:ascii="Arial" w:hAnsi="Arial" w:cs="Arial"/>
                  <w:sz w:val="18"/>
                  <w:lang w:val="en-US" w:eastAsia="zh-CN"/>
                </w:rPr>
                <w:t>15</w:t>
              </w:r>
              <w:r w:rsidRPr="008F3008">
                <w:rPr>
                  <w:rFonts w:ascii="Arial" w:hAnsi="Arial" w:cs="Arial"/>
                  <w:sz w:val="18"/>
                  <w:lang w:val="x-none" w:eastAsia="zh-CN"/>
                </w:rPr>
                <w:t>0</w:t>
              </w:r>
            </w:ins>
          </w:p>
        </w:tc>
      </w:tr>
      <w:tr w:rsidR="008F3008" w:rsidRPr="008F3008" w:rsidTr="008F3008">
        <w:trPr>
          <w:trHeight w:val="285"/>
          <w:ins w:id="5143"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44" w:author="Ericsson" w:date="2017-02-23T15:02:00Z"/>
                <w:rFonts w:ascii="Arial" w:hAnsi="Arial" w:cs="Arial"/>
                <w:b/>
                <w:sz w:val="18"/>
                <w:lang w:val="x-none" w:eastAsia="zh-CN"/>
              </w:rPr>
            </w:pPr>
            <w:ins w:id="5145" w:author="Ericsson" w:date="2017-02-23T15:02:00Z">
              <w:r w:rsidRPr="008F3008">
                <w:rPr>
                  <w:rFonts w:ascii="Arial" w:hAnsi="Arial" w:cs="Arial"/>
                  <w:b/>
                  <w:sz w:val="18"/>
                  <w:lang w:val="x-none" w:eastAsia="zh-CN"/>
                </w:rPr>
                <w:t xml:space="preserve">3rd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46" w:author="Ericsson" w:date="2017-02-23T15:02:00Z"/>
                <w:rFonts w:ascii="Arial" w:hAnsi="Arial" w:cs="Arial"/>
                <w:sz w:val="18"/>
                <w:lang w:val="x-none" w:eastAsia="zh-CN"/>
              </w:rPr>
            </w:pPr>
            <w:ins w:id="5147" w:author="Ericsson" w:date="2017-02-23T15:02:00Z">
              <w:r w:rsidRPr="008F3008">
                <w:rPr>
                  <w:rFonts w:ascii="Arial" w:hAnsi="Arial" w:cs="Arial"/>
                  <w:sz w:val="18"/>
                  <w:lang w:val="x-none" w:eastAsia="zh-CN"/>
                </w:rPr>
                <w:t>(2*f-low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48" w:author="Ericsson" w:date="2017-02-23T15:02:00Z"/>
                <w:rFonts w:ascii="Arial" w:hAnsi="Arial" w:cs="Arial"/>
                <w:sz w:val="18"/>
                <w:lang w:val="x-none" w:eastAsia="zh-CN"/>
              </w:rPr>
            </w:pPr>
            <w:ins w:id="5149" w:author="Ericsson" w:date="2017-02-23T15:02:00Z">
              <w:r w:rsidRPr="008F3008">
                <w:rPr>
                  <w:rFonts w:ascii="Arial" w:hAnsi="Arial" w:cs="Arial"/>
                  <w:sz w:val="18"/>
                  <w:lang w:val="x-none" w:eastAsia="zh-CN"/>
                </w:rPr>
                <w:t>(2*f-high –f-low)</w:t>
              </w:r>
            </w:ins>
          </w:p>
        </w:tc>
      </w:tr>
      <w:tr w:rsidR="008F3008" w:rsidRPr="008F3008" w:rsidTr="008F3008">
        <w:trPr>
          <w:trHeight w:val="285"/>
          <w:ins w:id="5150" w:author="Ericsson" w:date="2017-02-23T15:02: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151" w:author="Ericsson" w:date="2017-02-23T15:02:00Z"/>
                <w:rFonts w:ascii="Arial" w:hAnsi="Arial" w:cs="Arial"/>
                <w:b/>
                <w:sz w:val="18"/>
                <w:lang w:val="x-none" w:eastAsia="zh-CN"/>
              </w:rPr>
            </w:pPr>
            <w:ins w:id="5152" w:author="Ericsson" w:date="2017-02-23T15:02: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53" w:author="Ericsson" w:date="2017-02-23T15:02:00Z"/>
                <w:rFonts w:ascii="Arial" w:hAnsi="Arial" w:cs="Arial"/>
                <w:sz w:val="18"/>
                <w:lang w:val="x-none" w:eastAsia="zh-CN"/>
              </w:rPr>
            </w:pPr>
            <w:ins w:id="5154" w:author="Ericsson" w:date="2017-02-23T15:02:00Z">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155" w:author="Ericsson" w:date="2017-02-23T15:02:00Z"/>
                <w:rFonts w:ascii="Arial" w:hAnsi="Arial" w:cs="Arial"/>
                <w:sz w:val="18"/>
                <w:lang w:val="x-none" w:eastAsia="zh-CN"/>
              </w:rPr>
            </w:pPr>
            <w:ins w:id="5156" w:author="Ericsson" w:date="2017-02-23T15:02:00Z">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ins>
          </w:p>
        </w:tc>
      </w:tr>
    </w:tbl>
    <w:p w:rsidR="008F3008" w:rsidRPr="008F3008" w:rsidRDefault="008F3008" w:rsidP="008F3008">
      <w:pPr>
        <w:rPr>
          <w:ins w:id="5157" w:author="Ericsson" w:date="2017-02-23T15:02:00Z"/>
        </w:rPr>
      </w:pPr>
    </w:p>
    <w:p w:rsidR="006347F1" w:rsidRPr="00D06B31" w:rsidRDefault="008F3008" w:rsidP="006347F1">
      <w:pPr>
        <w:pStyle w:val="Heading3"/>
        <w:rPr>
          <w:ins w:id="5158" w:author="Ericsson" w:date="2017-02-23T15:18:00Z"/>
          <w:lang w:val="en-US"/>
        </w:rPr>
      </w:pPr>
      <w:bookmarkStart w:id="5159" w:name="_Toc475626778"/>
      <w:ins w:id="5160" w:author="Ericsson" w:date="2017-02-23T15:03:00Z">
        <w:r>
          <w:t>6.29</w:t>
        </w:r>
      </w:ins>
      <w:ins w:id="5161" w:author="Ericsson" w:date="2017-02-23T15:02:00Z">
        <w:r w:rsidRPr="008F3008">
          <w:t>.3</w:t>
        </w:r>
        <w:r w:rsidRPr="008F3008">
          <w:tab/>
        </w:r>
        <w:r w:rsidRPr="008F3008">
          <w:rPr>
            <w:lang w:eastAsia="ja-JP"/>
          </w:rPr>
          <w:t>REFSENS requirements</w:t>
        </w:r>
      </w:ins>
      <w:bookmarkEnd w:id="5159"/>
    </w:p>
    <w:p w:rsidR="008F3008" w:rsidRPr="008F3008" w:rsidRDefault="008F3008" w:rsidP="008F3008">
      <w:pPr>
        <w:rPr>
          <w:ins w:id="5162" w:author="Ericsson" w:date="2017-02-23T15:02:00Z"/>
        </w:rPr>
      </w:pPr>
      <w:ins w:id="5163" w:author="Ericsson" w:date="2017-02-23T15:02:00Z">
        <w:r w:rsidRPr="008F3008">
          <w:t xml:space="preserve">Table 7.3.1A-3 in TS 36.101 should be updated as shown in the Table </w:t>
        </w:r>
      </w:ins>
      <w:ins w:id="5164" w:author="Ericsson" w:date="2017-02-23T15:03:00Z">
        <w:r>
          <w:t>6.29</w:t>
        </w:r>
      </w:ins>
      <w:ins w:id="5165" w:author="Ericsson" w:date="2017-02-23T15:02:00Z">
        <w:r w:rsidRPr="008F3008">
          <w:t>.3-1 below.</w:t>
        </w:r>
      </w:ins>
    </w:p>
    <w:p w:rsidR="008F3008" w:rsidRPr="008F3008" w:rsidRDefault="008F3008" w:rsidP="008F3008">
      <w:pPr>
        <w:keepNext/>
        <w:keepLines/>
        <w:spacing w:before="60"/>
        <w:jc w:val="center"/>
        <w:rPr>
          <w:ins w:id="5166" w:author="Ericsson" w:date="2017-02-23T15:02:00Z"/>
          <w:rFonts w:ascii="Arial" w:hAnsi="Arial"/>
          <w:b/>
          <w:lang w:val="en-US"/>
        </w:rPr>
      </w:pPr>
      <w:ins w:id="5167" w:author="Ericsson" w:date="2017-02-23T15:02:00Z">
        <w:r w:rsidRPr="008F3008">
          <w:rPr>
            <w:rFonts w:ascii="Arial" w:hAnsi="Arial"/>
            <w:b/>
            <w:lang w:val="en-US"/>
            <w:rPrChange w:id="5168" w:author="Ericsson" w:date="2017-02-23T15:02:00Z">
              <w:rPr>
                <w:rFonts w:ascii="Arial" w:hAnsi="Arial"/>
                <w:b/>
                <w:lang w:val="sv-SE"/>
              </w:rPr>
            </w:rPrChange>
          </w:rPr>
          <w:t xml:space="preserve">Table </w:t>
        </w:r>
      </w:ins>
      <w:ins w:id="5169" w:author="Ericsson" w:date="2017-02-23T15:03:00Z">
        <w:r>
          <w:rPr>
            <w:rFonts w:ascii="Arial" w:hAnsi="Arial"/>
            <w:b/>
            <w:lang w:val="en-US"/>
          </w:rPr>
          <w:t>6.29</w:t>
        </w:r>
      </w:ins>
      <w:ins w:id="5170" w:author="Ericsson" w:date="2017-02-23T15:02:00Z">
        <w:r w:rsidRPr="008F3008">
          <w:rPr>
            <w:rFonts w:ascii="Arial" w:hAnsi="Arial"/>
            <w:b/>
            <w:lang w:val="en-US"/>
            <w:rPrChange w:id="5171" w:author="Ericsson" w:date="2017-02-23T15:02:00Z">
              <w:rPr>
                <w:rFonts w:ascii="Arial" w:hAnsi="Arial"/>
                <w:b/>
                <w:lang w:val="sv-SE"/>
              </w:rPr>
            </w:rPrChange>
          </w:rPr>
          <w:t>.</w:t>
        </w:r>
        <w:r w:rsidRPr="008F3008">
          <w:rPr>
            <w:rFonts w:ascii="Arial" w:hAnsi="Arial"/>
            <w:b/>
            <w:lang w:val="en-US"/>
          </w:rPr>
          <w:t>3</w:t>
        </w:r>
        <w:r w:rsidRPr="008F3008">
          <w:rPr>
            <w:rFonts w:ascii="Arial" w:hAnsi="Arial"/>
            <w:b/>
            <w:lang w:val="en-US"/>
            <w:rPrChange w:id="5172" w:author="Ericsson" w:date="2017-02-23T15:02:00Z">
              <w:rPr>
                <w:rFonts w:ascii="Arial" w:hAnsi="Arial"/>
                <w:b/>
                <w:lang w:val="sv-SE"/>
              </w:rPr>
            </w:rPrChange>
          </w:rPr>
          <w:t>-1: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ins w:id="5173" w:author="Ericsson" w:date="2017-02-23T15:02:00Z"/>
        </w:trPr>
        <w:tc>
          <w:tcPr>
            <w:tcW w:w="1475" w:type="dxa"/>
            <w:vAlign w:val="center"/>
          </w:tcPr>
          <w:p w:rsidR="008F3008" w:rsidRPr="008F3008" w:rsidRDefault="008F3008" w:rsidP="008F3008">
            <w:pPr>
              <w:keepNext/>
              <w:keepLines/>
              <w:spacing w:after="0"/>
              <w:jc w:val="center"/>
              <w:rPr>
                <w:ins w:id="5174" w:author="Ericsson" w:date="2017-02-23T15:02:00Z"/>
                <w:rFonts w:ascii="Arial" w:hAnsi="Arial" w:cs="Arial"/>
                <w:b/>
                <w:sz w:val="18"/>
                <w:lang w:val="sv-SE"/>
              </w:rPr>
            </w:pPr>
            <w:ins w:id="5175" w:author="Ericsson" w:date="2017-02-23T15:02:00Z">
              <w:r w:rsidRPr="008F3008">
                <w:rPr>
                  <w:rFonts w:ascii="Arial" w:hAnsi="Arial" w:cs="Arial"/>
                  <w:b/>
                  <w:sz w:val="18"/>
                  <w:lang w:val="sv-SE"/>
                </w:rPr>
                <w:t>CA configuration</w:t>
              </w:r>
            </w:ins>
          </w:p>
        </w:tc>
        <w:tc>
          <w:tcPr>
            <w:tcW w:w="1430" w:type="dxa"/>
            <w:vAlign w:val="center"/>
          </w:tcPr>
          <w:p w:rsidR="008F3008" w:rsidRPr="008F3008" w:rsidRDefault="008F3008" w:rsidP="008F3008">
            <w:pPr>
              <w:keepNext/>
              <w:keepLines/>
              <w:spacing w:after="0"/>
              <w:jc w:val="center"/>
              <w:rPr>
                <w:ins w:id="5176" w:author="Ericsson" w:date="2017-02-23T15:02:00Z"/>
                <w:rFonts w:ascii="Arial" w:hAnsi="Arial" w:cs="Arial"/>
                <w:b/>
                <w:sz w:val="18"/>
                <w:lang w:val="en-US"/>
                <w:rPrChange w:id="5177" w:author="Ericsson" w:date="2017-02-23T15:02:00Z">
                  <w:rPr>
                    <w:ins w:id="5178" w:author="Ericsson" w:date="2017-02-23T15:02:00Z"/>
                    <w:rFonts w:ascii="Arial" w:hAnsi="Arial" w:cs="Arial"/>
                    <w:b/>
                    <w:sz w:val="18"/>
                    <w:lang w:val="sv-SE"/>
                  </w:rPr>
                </w:rPrChange>
              </w:rPr>
            </w:pPr>
            <w:ins w:id="5179" w:author="Ericsson" w:date="2017-02-23T15:02:00Z">
              <w:r w:rsidRPr="008F3008">
                <w:rPr>
                  <w:rFonts w:ascii="Arial" w:hAnsi="Arial" w:cs="Arial"/>
                  <w:b/>
                  <w:sz w:val="18"/>
                  <w:lang w:val="en-US"/>
                  <w:rPrChange w:id="5180" w:author="Ericsson" w:date="2017-02-23T15:02:00Z">
                    <w:rPr>
                      <w:rFonts w:ascii="Arial" w:hAnsi="Arial" w:cs="Arial"/>
                      <w:b/>
                      <w:sz w:val="18"/>
                      <w:lang w:val="sv-SE"/>
                    </w:rPr>
                  </w:rPrChange>
                </w:rPr>
                <w:t>Aggregated channel bandwidth (PCC+SCC)</w:t>
              </w:r>
            </w:ins>
          </w:p>
        </w:tc>
        <w:tc>
          <w:tcPr>
            <w:tcW w:w="2410" w:type="dxa"/>
            <w:vAlign w:val="center"/>
          </w:tcPr>
          <w:p w:rsidR="008F3008" w:rsidRPr="008F3008" w:rsidRDefault="008F3008" w:rsidP="008F3008">
            <w:pPr>
              <w:keepNext/>
              <w:keepLines/>
              <w:spacing w:after="0"/>
              <w:jc w:val="center"/>
              <w:rPr>
                <w:ins w:id="5181" w:author="Ericsson" w:date="2017-02-23T15:02:00Z"/>
                <w:rFonts w:ascii="Arial" w:hAnsi="Arial" w:cs="Arial"/>
                <w:b/>
                <w:sz w:val="18"/>
                <w:lang w:val="sv-SE"/>
              </w:rPr>
            </w:pPr>
            <w:ins w:id="5182" w:author="Ericsson" w:date="2017-02-23T15:02:00Z">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ins>
          </w:p>
        </w:tc>
        <w:tc>
          <w:tcPr>
            <w:tcW w:w="1134" w:type="dxa"/>
            <w:vAlign w:val="center"/>
          </w:tcPr>
          <w:p w:rsidR="008F3008" w:rsidRPr="008F3008" w:rsidRDefault="008F3008" w:rsidP="008F3008">
            <w:pPr>
              <w:keepNext/>
              <w:keepLines/>
              <w:spacing w:after="0"/>
              <w:jc w:val="center"/>
              <w:rPr>
                <w:ins w:id="5183" w:author="Ericsson" w:date="2017-02-23T15:02:00Z"/>
                <w:rFonts w:ascii="Arial" w:hAnsi="Arial" w:cs="Arial"/>
                <w:b/>
                <w:sz w:val="18"/>
                <w:lang w:val="sv-SE"/>
              </w:rPr>
            </w:pPr>
            <w:ins w:id="5184" w:author="Ericsson" w:date="2017-02-23T15:02:00Z">
              <w:r w:rsidRPr="008F3008">
                <w:rPr>
                  <w:rFonts w:ascii="Arial" w:hAnsi="Arial" w:cs="Arial"/>
                  <w:b/>
                  <w:sz w:val="18"/>
                  <w:lang w:val="sv-SE"/>
                </w:rPr>
                <w:t>UL PCC allocation</w:t>
              </w:r>
            </w:ins>
          </w:p>
        </w:tc>
        <w:tc>
          <w:tcPr>
            <w:tcW w:w="992" w:type="dxa"/>
            <w:vAlign w:val="center"/>
          </w:tcPr>
          <w:p w:rsidR="008F3008" w:rsidRPr="008F3008" w:rsidRDefault="008F3008" w:rsidP="008F3008">
            <w:pPr>
              <w:keepNext/>
              <w:keepLines/>
              <w:spacing w:after="0"/>
              <w:jc w:val="center"/>
              <w:rPr>
                <w:ins w:id="5185" w:author="Ericsson" w:date="2017-02-23T15:02:00Z"/>
                <w:rFonts w:ascii="Arial" w:hAnsi="Arial" w:cs="Arial"/>
                <w:b/>
                <w:sz w:val="18"/>
                <w:lang w:val="sv-SE"/>
              </w:rPr>
            </w:pPr>
            <w:ins w:id="5186" w:author="Ericsson" w:date="2017-02-23T15:02:00Z">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ins>
          </w:p>
        </w:tc>
        <w:tc>
          <w:tcPr>
            <w:tcW w:w="992" w:type="dxa"/>
            <w:vAlign w:val="center"/>
          </w:tcPr>
          <w:p w:rsidR="008F3008" w:rsidRPr="008F3008" w:rsidRDefault="008F3008" w:rsidP="008F3008">
            <w:pPr>
              <w:keepNext/>
              <w:keepLines/>
              <w:spacing w:after="0"/>
              <w:jc w:val="center"/>
              <w:rPr>
                <w:ins w:id="5187" w:author="Ericsson" w:date="2017-02-23T15:02:00Z"/>
                <w:rFonts w:ascii="Arial" w:hAnsi="Arial" w:cs="Arial"/>
                <w:b/>
                <w:sz w:val="18"/>
                <w:lang w:val="sv-SE"/>
              </w:rPr>
            </w:pPr>
            <w:ins w:id="5188" w:author="Ericsson" w:date="2017-02-23T15:02:00Z">
              <w:r w:rsidRPr="008F3008">
                <w:rPr>
                  <w:rFonts w:ascii="Arial" w:hAnsi="Arial" w:cs="Arial"/>
                  <w:b/>
                  <w:sz w:val="18"/>
                  <w:lang w:val="sv-SE"/>
                </w:rPr>
                <w:t>Duplex mode</w:t>
              </w:r>
            </w:ins>
          </w:p>
        </w:tc>
      </w:tr>
      <w:tr w:rsidR="008F3008" w:rsidRPr="008F3008" w:rsidTr="008F3008">
        <w:trPr>
          <w:trHeight w:val="20"/>
          <w:jc w:val="center"/>
          <w:ins w:id="5189" w:author="Ericsson" w:date="2017-02-23T15:02:00Z"/>
        </w:trPr>
        <w:tc>
          <w:tcPr>
            <w:tcW w:w="1475" w:type="dxa"/>
            <w:vAlign w:val="center"/>
          </w:tcPr>
          <w:p w:rsidR="008F3008" w:rsidRPr="008F3008" w:rsidRDefault="008F3008" w:rsidP="008F3008">
            <w:pPr>
              <w:keepNext/>
              <w:keepLines/>
              <w:spacing w:after="0"/>
              <w:jc w:val="center"/>
              <w:rPr>
                <w:ins w:id="5190" w:author="Ericsson" w:date="2017-02-23T15:02:00Z"/>
                <w:rFonts w:ascii="Arial" w:eastAsia="MS Mincho" w:hAnsi="Arial"/>
                <w:sz w:val="18"/>
                <w:szCs w:val="22"/>
                <w:lang w:val="en-US"/>
              </w:rPr>
            </w:pPr>
            <w:ins w:id="5191" w:author="Ericsson" w:date="2017-02-23T15:02:00Z">
              <w:r w:rsidRPr="008F3008">
                <w:rPr>
                  <w:rFonts w:ascii="Arial" w:eastAsia="MS Mincho" w:hAnsi="Arial"/>
                  <w:sz w:val="18"/>
                  <w:szCs w:val="22"/>
                  <w:lang w:val="en-US"/>
                </w:rPr>
                <w:t>CA_48A-48</w:t>
              </w:r>
              <w:r w:rsidRPr="008F3008">
                <w:rPr>
                  <w:rFonts w:ascii="Arial" w:hAnsi="Arial"/>
                  <w:sz w:val="18"/>
                  <w:szCs w:val="22"/>
                  <w:lang w:val="en-US" w:eastAsia="zh-CN"/>
                </w:rPr>
                <w:t>D</w:t>
              </w:r>
            </w:ins>
          </w:p>
        </w:tc>
        <w:tc>
          <w:tcPr>
            <w:tcW w:w="1430" w:type="dxa"/>
            <w:vAlign w:val="center"/>
          </w:tcPr>
          <w:p w:rsidR="008F3008" w:rsidRPr="008F3008" w:rsidRDefault="008F3008" w:rsidP="008F3008">
            <w:pPr>
              <w:keepNext/>
              <w:keepLines/>
              <w:spacing w:after="0"/>
              <w:jc w:val="center"/>
              <w:rPr>
                <w:ins w:id="5192" w:author="Ericsson" w:date="2017-02-23T15:02:00Z"/>
                <w:rFonts w:ascii="Arial" w:eastAsia="MS Mincho" w:hAnsi="Arial"/>
                <w:sz w:val="18"/>
                <w:szCs w:val="22"/>
                <w:lang w:val="en-US"/>
              </w:rPr>
            </w:pPr>
            <w:ins w:id="5193" w:author="Ericsson" w:date="2017-02-23T15:02:00Z">
              <w:r w:rsidRPr="008F3008">
                <w:rPr>
                  <w:rFonts w:ascii="Arial" w:eastAsia="MS Mincho" w:hAnsi="Arial"/>
                  <w:sz w:val="18"/>
                  <w:szCs w:val="22"/>
                  <w:lang w:val="en-US"/>
                </w:rPr>
                <w:t>NOTE 6</w:t>
              </w:r>
            </w:ins>
          </w:p>
        </w:tc>
        <w:tc>
          <w:tcPr>
            <w:tcW w:w="2410" w:type="dxa"/>
            <w:vAlign w:val="center"/>
          </w:tcPr>
          <w:p w:rsidR="008F3008" w:rsidRPr="008F3008" w:rsidRDefault="008F3008" w:rsidP="008F3008">
            <w:pPr>
              <w:keepNext/>
              <w:keepLines/>
              <w:spacing w:after="0"/>
              <w:jc w:val="center"/>
              <w:rPr>
                <w:ins w:id="5194" w:author="Ericsson" w:date="2017-02-23T15:02:00Z"/>
                <w:rFonts w:ascii="Arial" w:eastAsia="MS Mincho" w:hAnsi="Arial"/>
                <w:sz w:val="18"/>
                <w:szCs w:val="22"/>
                <w:lang w:val="en-US"/>
              </w:rPr>
            </w:pPr>
            <w:ins w:id="5195" w:author="Ericsson" w:date="2017-02-23T15:02:00Z">
              <w:r w:rsidRPr="008F3008">
                <w:rPr>
                  <w:rFonts w:ascii="Arial" w:eastAsia="MS Mincho" w:hAnsi="Arial"/>
                  <w:sz w:val="18"/>
                  <w:szCs w:val="22"/>
                  <w:lang w:val="en-US"/>
                </w:rPr>
                <w:t>NOTE 7</w:t>
              </w:r>
            </w:ins>
          </w:p>
        </w:tc>
        <w:tc>
          <w:tcPr>
            <w:tcW w:w="1134" w:type="dxa"/>
            <w:vAlign w:val="center"/>
          </w:tcPr>
          <w:p w:rsidR="008F3008" w:rsidRPr="008F3008" w:rsidRDefault="008F3008" w:rsidP="008F3008">
            <w:pPr>
              <w:keepNext/>
              <w:keepLines/>
              <w:spacing w:after="0"/>
              <w:jc w:val="center"/>
              <w:rPr>
                <w:ins w:id="5196" w:author="Ericsson" w:date="2017-02-23T15:02:00Z"/>
                <w:rFonts w:ascii="Arial" w:eastAsia="MS Mincho" w:hAnsi="Arial"/>
                <w:sz w:val="18"/>
                <w:szCs w:val="22"/>
                <w:lang w:val="en-US"/>
              </w:rPr>
            </w:pPr>
            <w:ins w:id="5197" w:author="Ericsson" w:date="2017-02-23T15:02:00Z">
              <w:r w:rsidRPr="008F3008">
                <w:rPr>
                  <w:rFonts w:ascii="Arial" w:eastAsia="MS Mincho" w:hAnsi="Arial"/>
                  <w:sz w:val="18"/>
                  <w:szCs w:val="22"/>
                  <w:lang w:val="en-US"/>
                </w:rPr>
                <w:t>NOTE 8</w:t>
              </w:r>
            </w:ins>
          </w:p>
        </w:tc>
        <w:tc>
          <w:tcPr>
            <w:tcW w:w="992" w:type="dxa"/>
            <w:vAlign w:val="center"/>
          </w:tcPr>
          <w:p w:rsidR="008F3008" w:rsidRPr="008F3008" w:rsidRDefault="008F3008" w:rsidP="008F3008">
            <w:pPr>
              <w:keepNext/>
              <w:keepLines/>
              <w:spacing w:after="0"/>
              <w:jc w:val="center"/>
              <w:rPr>
                <w:ins w:id="5198" w:author="Ericsson" w:date="2017-02-23T15:02:00Z"/>
                <w:rFonts w:ascii="Arial" w:eastAsia="MS Mincho" w:hAnsi="Arial"/>
                <w:sz w:val="18"/>
                <w:szCs w:val="22"/>
                <w:lang w:val="en-US"/>
              </w:rPr>
            </w:pPr>
            <w:ins w:id="5199" w:author="Ericsson" w:date="2017-02-23T15:02:00Z">
              <w:r w:rsidRPr="008F3008">
                <w:rPr>
                  <w:rFonts w:ascii="Arial" w:eastAsia="MS Mincho" w:hAnsi="Arial"/>
                  <w:sz w:val="18"/>
                  <w:szCs w:val="22"/>
                  <w:lang w:val="en-US"/>
                </w:rPr>
                <w:t>0.0</w:t>
              </w:r>
            </w:ins>
          </w:p>
        </w:tc>
        <w:tc>
          <w:tcPr>
            <w:tcW w:w="992" w:type="dxa"/>
            <w:vAlign w:val="center"/>
          </w:tcPr>
          <w:p w:rsidR="008F3008" w:rsidRPr="008F3008" w:rsidRDefault="008F3008" w:rsidP="008F3008">
            <w:pPr>
              <w:keepNext/>
              <w:keepLines/>
              <w:spacing w:after="0"/>
              <w:jc w:val="center"/>
              <w:rPr>
                <w:ins w:id="5200" w:author="Ericsson" w:date="2017-02-23T15:02:00Z"/>
                <w:rFonts w:ascii="Arial" w:eastAsia="MS Mincho" w:hAnsi="Arial"/>
                <w:sz w:val="18"/>
                <w:szCs w:val="22"/>
                <w:lang w:val="en-US"/>
              </w:rPr>
            </w:pPr>
            <w:ins w:id="5201" w:author="Ericsson" w:date="2017-02-23T15:02:00Z">
              <w:r w:rsidRPr="008F3008">
                <w:rPr>
                  <w:rFonts w:ascii="Arial" w:eastAsia="MS Mincho" w:hAnsi="Arial"/>
                  <w:sz w:val="18"/>
                  <w:szCs w:val="22"/>
                  <w:lang w:val="en-US"/>
                </w:rPr>
                <w:t>TDD</w:t>
              </w:r>
            </w:ins>
          </w:p>
        </w:tc>
      </w:tr>
      <w:tr w:rsidR="008F3008" w:rsidRPr="008F3008" w:rsidTr="008F3008">
        <w:trPr>
          <w:trHeight w:val="352"/>
          <w:jc w:val="center"/>
          <w:ins w:id="5202" w:author="Ericsson" w:date="2017-02-23T15:02:00Z"/>
        </w:trPr>
        <w:tc>
          <w:tcPr>
            <w:tcW w:w="8433" w:type="dxa"/>
            <w:gridSpan w:val="6"/>
          </w:tcPr>
          <w:p w:rsidR="008F3008" w:rsidRPr="008F3008" w:rsidRDefault="008F3008" w:rsidP="008F3008">
            <w:pPr>
              <w:keepNext/>
              <w:keepLines/>
              <w:spacing w:after="0"/>
              <w:ind w:left="851" w:hanging="851"/>
              <w:rPr>
                <w:ins w:id="5203" w:author="Ericsson" w:date="2017-02-23T15:02:00Z"/>
                <w:rFonts w:ascii="Arial" w:hAnsi="Arial" w:cs="Arial"/>
                <w:sz w:val="18"/>
                <w:lang w:val="en-US"/>
                <w:rPrChange w:id="5204" w:author="Ericsson" w:date="2017-02-23T15:02:00Z">
                  <w:rPr>
                    <w:ins w:id="5205" w:author="Ericsson" w:date="2017-02-23T15:02:00Z"/>
                    <w:rFonts w:ascii="Arial" w:hAnsi="Arial" w:cs="Arial"/>
                    <w:sz w:val="18"/>
                    <w:lang w:val="sv-SE"/>
                  </w:rPr>
                </w:rPrChange>
              </w:rPr>
            </w:pPr>
            <w:ins w:id="5206" w:author="Ericsson" w:date="2017-02-23T15:02:00Z">
              <w:r w:rsidRPr="008F3008">
                <w:rPr>
                  <w:rFonts w:ascii="Arial" w:hAnsi="Arial" w:cs="Arial"/>
                  <w:sz w:val="18"/>
                  <w:lang w:val="en-US"/>
                  <w:rPrChange w:id="5207" w:author="Ericsson" w:date="2017-02-23T15:02:00Z">
                    <w:rPr>
                      <w:rFonts w:ascii="Arial" w:hAnsi="Arial" w:cs="Arial"/>
                      <w:sz w:val="18"/>
                      <w:lang w:val="sv-SE"/>
                    </w:rPr>
                  </w:rPrChange>
                </w:rPr>
                <w:t>NOTE 6:</w:t>
              </w:r>
              <w:r w:rsidRPr="008F3008">
                <w:rPr>
                  <w:rFonts w:ascii="Arial" w:hAnsi="Arial" w:cs="Arial"/>
                  <w:sz w:val="18"/>
                  <w:lang w:val="en-US"/>
                  <w:rPrChange w:id="5208" w:author="Ericsson" w:date="2017-02-23T15:02:00Z">
                    <w:rPr>
                      <w:rFonts w:ascii="Arial" w:hAnsi="Arial" w:cs="Arial"/>
                      <w:sz w:val="18"/>
                      <w:lang w:val="sv-SE"/>
                    </w:rPr>
                  </w:rPrChange>
                </w:rPr>
                <w:tab/>
                <w:t>All combinations of channel bandwidths defined in Table 5.6A.1-3.</w:t>
              </w:r>
            </w:ins>
          </w:p>
          <w:p w:rsidR="008F3008" w:rsidRPr="008F3008" w:rsidRDefault="008F3008" w:rsidP="008F3008">
            <w:pPr>
              <w:keepNext/>
              <w:keepLines/>
              <w:spacing w:after="0"/>
              <w:ind w:left="851" w:hanging="851"/>
              <w:rPr>
                <w:ins w:id="5209" w:author="Ericsson" w:date="2017-02-23T15:02:00Z"/>
                <w:rFonts w:ascii="Arial" w:hAnsi="Arial" w:cs="Arial"/>
                <w:sz w:val="18"/>
                <w:lang w:val="en-US"/>
                <w:rPrChange w:id="5210" w:author="Ericsson" w:date="2017-02-23T15:02:00Z">
                  <w:rPr>
                    <w:ins w:id="5211" w:author="Ericsson" w:date="2017-02-23T15:02:00Z"/>
                    <w:rFonts w:ascii="Arial" w:hAnsi="Arial" w:cs="Arial"/>
                    <w:sz w:val="18"/>
                    <w:lang w:val="sv-SE"/>
                  </w:rPr>
                </w:rPrChange>
              </w:rPr>
            </w:pPr>
            <w:ins w:id="5212" w:author="Ericsson" w:date="2017-02-23T15:02:00Z">
              <w:r w:rsidRPr="008F3008">
                <w:rPr>
                  <w:rFonts w:ascii="Arial" w:hAnsi="Arial" w:cs="Arial"/>
                  <w:sz w:val="18"/>
                  <w:lang w:val="en-US"/>
                  <w:rPrChange w:id="5213" w:author="Ericsson" w:date="2017-02-23T15:02:00Z">
                    <w:rPr>
                      <w:rFonts w:ascii="Arial" w:hAnsi="Arial" w:cs="Arial"/>
                      <w:sz w:val="18"/>
                      <w:lang w:val="sv-SE"/>
                    </w:rPr>
                  </w:rPrChange>
                </w:rPr>
                <w:t>NOTE 7:</w:t>
              </w:r>
              <w:r w:rsidRPr="008F3008">
                <w:rPr>
                  <w:rFonts w:ascii="Arial" w:hAnsi="Arial" w:cs="Arial"/>
                  <w:sz w:val="18"/>
                  <w:lang w:val="en-US"/>
                  <w:rPrChange w:id="5214" w:author="Ericsson" w:date="2017-02-23T15:02:00Z">
                    <w:rPr>
                      <w:rFonts w:ascii="Arial" w:hAnsi="Arial" w:cs="Arial"/>
                      <w:sz w:val="18"/>
                      <w:lang w:val="sv-SE"/>
                    </w:rPr>
                  </w:rPrChange>
                </w:rPr>
                <w:tab/>
                <w:t>All applicable sub-block gap sizes.</w:t>
              </w:r>
            </w:ins>
          </w:p>
          <w:p w:rsidR="008F3008" w:rsidRPr="008F3008" w:rsidRDefault="008F3008" w:rsidP="008F3008">
            <w:pPr>
              <w:keepNext/>
              <w:keepLines/>
              <w:spacing w:after="0"/>
              <w:ind w:left="851" w:hanging="851"/>
              <w:rPr>
                <w:ins w:id="5215" w:author="Ericsson" w:date="2017-02-23T15:02:00Z"/>
                <w:rFonts w:ascii="Arial" w:hAnsi="Arial" w:cs="Arial"/>
                <w:sz w:val="18"/>
                <w:lang w:val="en-US"/>
                <w:rPrChange w:id="5216" w:author="Ericsson" w:date="2017-02-23T15:02:00Z">
                  <w:rPr>
                    <w:ins w:id="5217" w:author="Ericsson" w:date="2017-02-23T15:02:00Z"/>
                    <w:rFonts w:ascii="Arial" w:hAnsi="Arial" w:cs="Arial"/>
                    <w:sz w:val="18"/>
                    <w:lang w:val="sv-SE"/>
                  </w:rPr>
                </w:rPrChange>
              </w:rPr>
            </w:pPr>
            <w:ins w:id="5218" w:author="Ericsson" w:date="2017-02-23T15:02:00Z">
              <w:r w:rsidRPr="008F3008">
                <w:rPr>
                  <w:rFonts w:ascii="Arial" w:hAnsi="Arial" w:cs="Arial"/>
                  <w:sz w:val="18"/>
                  <w:lang w:val="en-US"/>
                  <w:rPrChange w:id="5219" w:author="Ericsson" w:date="2017-02-23T15:02:00Z">
                    <w:rPr>
                      <w:rFonts w:ascii="Arial" w:hAnsi="Arial" w:cs="Arial"/>
                      <w:sz w:val="18"/>
                      <w:lang w:val="sv-SE"/>
                    </w:rPr>
                  </w:rPrChange>
                </w:rPr>
                <w:t>NOTE 8:</w:t>
              </w:r>
              <w:r w:rsidRPr="008F3008">
                <w:rPr>
                  <w:rFonts w:ascii="Arial" w:hAnsi="Arial" w:cs="Arial"/>
                  <w:sz w:val="18"/>
                  <w:lang w:val="en-US"/>
                  <w:rPrChange w:id="5220" w:author="Ericsson" w:date="2017-02-23T15:02:00Z">
                    <w:rPr>
                      <w:rFonts w:ascii="Arial" w:hAnsi="Arial" w:cs="Arial"/>
                      <w:sz w:val="18"/>
                      <w:lang w:val="sv-SE"/>
                    </w:rPr>
                  </w:rPrChange>
                </w:rPr>
                <w:tab/>
                <w:t>The PCC allocation is same as Transmission bandwidth configuration N</w:t>
              </w:r>
              <w:r w:rsidRPr="008F3008">
                <w:rPr>
                  <w:rFonts w:ascii="Arial" w:hAnsi="Arial" w:cs="Arial"/>
                  <w:sz w:val="18"/>
                  <w:vertAlign w:val="subscript"/>
                  <w:lang w:val="en-US"/>
                  <w:rPrChange w:id="5221" w:author="Ericsson" w:date="2017-02-23T15:02:00Z">
                    <w:rPr>
                      <w:rFonts w:ascii="Arial" w:hAnsi="Arial" w:cs="Arial"/>
                      <w:sz w:val="18"/>
                      <w:vertAlign w:val="subscript"/>
                      <w:lang w:val="sv-SE"/>
                    </w:rPr>
                  </w:rPrChange>
                </w:rPr>
                <w:t>RB</w:t>
              </w:r>
              <w:r w:rsidRPr="008F3008">
                <w:rPr>
                  <w:rFonts w:ascii="Arial" w:hAnsi="Arial" w:cs="Arial"/>
                  <w:sz w:val="18"/>
                  <w:lang w:val="en-US"/>
                  <w:rPrChange w:id="5222" w:author="Ericsson" w:date="2017-02-23T15:02:00Z">
                    <w:rPr>
                      <w:rFonts w:ascii="Arial" w:hAnsi="Arial" w:cs="Arial"/>
                      <w:sz w:val="18"/>
                      <w:lang w:val="sv-SE"/>
                    </w:rPr>
                  </w:rPrChange>
                </w:rPr>
                <w:t xml:space="preserve"> as defined in Table 5.6-1. In case of uplink sub-block is TDD intra-band contiguous CA then the uplink PCC and SCC allocations are the same as N</w:t>
              </w:r>
              <w:r w:rsidRPr="008F3008">
                <w:rPr>
                  <w:rFonts w:ascii="Arial" w:hAnsi="Arial" w:cs="Arial"/>
                  <w:sz w:val="18"/>
                  <w:vertAlign w:val="subscript"/>
                  <w:lang w:val="en-US"/>
                  <w:rPrChange w:id="5223" w:author="Ericsson" w:date="2017-02-23T15:02:00Z">
                    <w:rPr>
                      <w:rFonts w:ascii="Arial" w:hAnsi="Arial" w:cs="Arial"/>
                      <w:sz w:val="18"/>
                      <w:vertAlign w:val="subscript"/>
                      <w:lang w:val="sv-SE"/>
                    </w:rPr>
                  </w:rPrChange>
                </w:rPr>
                <w:t xml:space="preserve">RB_agg </w:t>
              </w:r>
              <w:r w:rsidRPr="008F3008">
                <w:rPr>
                  <w:rFonts w:ascii="Arial" w:hAnsi="Arial" w:cs="Arial"/>
                  <w:sz w:val="18"/>
                  <w:lang w:val="en-US"/>
                  <w:rPrChange w:id="5224" w:author="Ericsson" w:date="2017-02-23T15:02:00Z">
                    <w:rPr>
                      <w:rFonts w:ascii="Arial" w:hAnsi="Arial" w:cs="Arial"/>
                      <w:sz w:val="18"/>
                      <w:lang w:val="sv-SE"/>
                    </w:rPr>
                  </w:rPrChange>
                </w:rPr>
                <w:t>defined in Table 7.3.1A-1.</w:t>
              </w:r>
            </w:ins>
          </w:p>
        </w:tc>
      </w:tr>
    </w:tbl>
    <w:p w:rsidR="008F3008" w:rsidRPr="00F602DE" w:rsidRDefault="008F3008">
      <w:pPr>
        <w:pStyle w:val="Heading2"/>
        <w:rPr>
          <w:ins w:id="5225" w:author="Ericsson" w:date="2017-02-23T15:03:00Z"/>
          <w:lang w:val="en-US" w:eastAsia="zh-CN"/>
          <w:rPrChange w:id="5226" w:author="Ericsson" w:date="2017-02-23T15:28:00Z">
            <w:rPr>
              <w:ins w:id="5227" w:author="Ericsson" w:date="2017-02-23T15:03:00Z"/>
              <w:lang w:eastAsia="zh-CN"/>
            </w:rPr>
          </w:rPrChange>
        </w:rPr>
        <w:pPrChange w:id="5228" w:author="Ericsson" w:date="2017-02-23T15:19:00Z">
          <w:pPr>
            <w:keepNext/>
            <w:keepLines/>
            <w:spacing w:before="180"/>
            <w:ind w:left="1134" w:hanging="1134"/>
            <w:outlineLvl w:val="1"/>
          </w:pPr>
        </w:pPrChange>
      </w:pPr>
      <w:bookmarkStart w:id="5229" w:name="_Toc475626779"/>
      <w:ins w:id="5230" w:author="Ericsson" w:date="2017-02-23T15:03:00Z">
        <w:r w:rsidRPr="00F602DE">
          <w:rPr>
            <w:lang w:val="en-US" w:eastAsia="zh-CN"/>
            <w:rPrChange w:id="5231" w:author="Ericsson" w:date="2017-02-23T15:28:00Z">
              <w:rPr>
                <w:lang w:eastAsia="zh-CN"/>
              </w:rPr>
            </w:rPrChange>
          </w:rPr>
          <w:t>6.30</w:t>
        </w:r>
        <w:r w:rsidRPr="00F602DE">
          <w:rPr>
            <w:lang w:val="en-US" w:eastAsia="zh-CN"/>
            <w:rPrChange w:id="5232" w:author="Ericsson" w:date="2017-02-23T15:28:00Z">
              <w:rPr>
                <w:lang w:eastAsia="zh-CN"/>
              </w:rPr>
            </w:rPrChange>
          </w:rPr>
          <w:tab/>
          <w:t>CA_48C-</w:t>
        </w:r>
        <w:r w:rsidRPr="008F3008">
          <w:rPr>
            <w:lang w:val="pl-PL" w:eastAsia="zh-CN"/>
          </w:rPr>
          <w:t>48C</w:t>
        </w:r>
        <w:r w:rsidRPr="00F602DE">
          <w:rPr>
            <w:lang w:val="en-US" w:eastAsia="zh-CN"/>
            <w:rPrChange w:id="5233" w:author="Ericsson" w:date="2017-02-23T15:28:00Z">
              <w:rPr>
                <w:lang w:eastAsia="zh-CN"/>
              </w:rPr>
            </w:rPrChange>
          </w:rPr>
          <w:t>_1UL_BCS0</w:t>
        </w:r>
        <w:bookmarkEnd w:id="5229"/>
      </w:ins>
    </w:p>
    <w:p w:rsidR="006347F1" w:rsidRPr="00D06B31" w:rsidRDefault="008F3008" w:rsidP="006347F1">
      <w:pPr>
        <w:pStyle w:val="Heading3"/>
        <w:rPr>
          <w:ins w:id="5234" w:author="Ericsson" w:date="2017-02-23T15:18:00Z"/>
          <w:lang w:val="en-US"/>
        </w:rPr>
      </w:pPr>
      <w:bookmarkStart w:id="5235" w:name="_Toc475626780"/>
      <w:ins w:id="5236" w:author="Ericsson" w:date="2017-02-23T15:03:00Z">
        <w:r>
          <w:rPr>
            <w:lang w:val="en-US"/>
          </w:rPr>
          <w:t>6.30</w:t>
        </w:r>
        <w:r w:rsidRPr="008F3008">
          <w:rPr>
            <w:lang w:val="en-US"/>
          </w:rPr>
          <w:t>.1</w:t>
        </w:r>
        <w:r w:rsidRPr="008F3008">
          <w:rPr>
            <w:rFonts w:ascii="Calibri" w:hAnsi="Calibri"/>
            <w:sz w:val="22"/>
            <w:szCs w:val="22"/>
            <w:lang w:val="en-US" w:eastAsia="sv-SE"/>
          </w:rPr>
          <w:tab/>
        </w:r>
        <w:r w:rsidRPr="008F3008">
          <w:rPr>
            <w:lang w:val="en-US"/>
          </w:rPr>
          <w:t>Channel bandwidths for CA_48C-48C</w:t>
        </w:r>
      </w:ins>
      <w:bookmarkEnd w:id="5235"/>
    </w:p>
    <w:p w:rsidR="008F3008" w:rsidRPr="008F3008" w:rsidRDefault="008F3008" w:rsidP="008F3008">
      <w:pPr>
        <w:rPr>
          <w:ins w:id="5237" w:author="Ericsson" w:date="2017-02-23T15:03:00Z"/>
        </w:rPr>
      </w:pPr>
      <w:ins w:id="5238" w:author="Ericsson" w:date="2017-02-23T15:03:00Z">
        <w:r w:rsidRPr="008F3008">
          <w:t xml:space="preserve">Table </w:t>
        </w:r>
        <w:r>
          <w:t>6.30</w:t>
        </w:r>
        <w:r w:rsidRPr="008F3008">
          <w:t>.1-1 presents the channel bandwidths for CA_48C-48C:</w:t>
        </w:r>
      </w:ins>
    </w:p>
    <w:p w:rsidR="008F3008" w:rsidRPr="008F3008" w:rsidRDefault="008F3008" w:rsidP="008F3008">
      <w:pPr>
        <w:keepNext/>
        <w:keepLines/>
        <w:spacing w:before="60"/>
        <w:jc w:val="center"/>
        <w:rPr>
          <w:ins w:id="5239" w:author="Ericsson" w:date="2017-02-23T15:03:00Z"/>
          <w:rFonts w:ascii="Arial" w:hAnsi="Arial"/>
          <w:b/>
          <w:lang w:val="en-US"/>
          <w:rPrChange w:id="5240" w:author="Ericsson" w:date="2017-02-23T15:03:00Z">
            <w:rPr>
              <w:ins w:id="5241" w:author="Ericsson" w:date="2017-02-23T15:03:00Z"/>
              <w:rFonts w:ascii="Arial" w:hAnsi="Arial"/>
              <w:b/>
              <w:lang w:val="sv-SE"/>
            </w:rPr>
          </w:rPrChange>
        </w:rPr>
      </w:pPr>
      <w:ins w:id="5242" w:author="Ericsson" w:date="2017-02-23T15:03:00Z">
        <w:r w:rsidRPr="008F3008">
          <w:rPr>
            <w:rFonts w:ascii="Arial" w:hAnsi="Arial"/>
            <w:b/>
            <w:lang w:val="en-US"/>
            <w:rPrChange w:id="5243" w:author="Ericsson" w:date="2017-02-23T15:03:00Z">
              <w:rPr>
                <w:rFonts w:ascii="Arial" w:hAnsi="Arial"/>
                <w:b/>
                <w:lang w:val="sv-SE"/>
              </w:rPr>
            </w:rPrChange>
          </w:rPr>
          <w:lastRenderedPageBreak/>
          <w:t xml:space="preserve">Table </w:t>
        </w:r>
        <w:r>
          <w:rPr>
            <w:rFonts w:ascii="Arial" w:hAnsi="Arial"/>
            <w:b/>
            <w:lang w:val="en-US"/>
          </w:rPr>
          <w:t>6.30</w:t>
        </w:r>
        <w:r w:rsidRPr="008F3008">
          <w:rPr>
            <w:rFonts w:ascii="Arial" w:hAnsi="Arial"/>
            <w:b/>
            <w:lang w:val="en-US"/>
            <w:rPrChange w:id="5244" w:author="Ericsson" w:date="2017-02-23T15:03:00Z">
              <w:rPr>
                <w:rFonts w:ascii="Arial" w:hAnsi="Arial"/>
                <w:b/>
                <w:lang w:val="sv-SE"/>
              </w:rPr>
            </w:rPrChange>
          </w:rPr>
          <w:t xml:space="preserve">.1-1: Channel bandwidths </w:t>
        </w:r>
        <w:r w:rsidRPr="008F3008">
          <w:rPr>
            <w:rFonts w:ascii="Arial" w:hAnsi="Arial"/>
            <w:b/>
            <w:lang w:val="en-US"/>
          </w:rPr>
          <w:t>for CA_48C-48C</w:t>
        </w:r>
      </w:ins>
    </w:p>
    <w:tbl>
      <w:tblPr>
        <w:tblW w:w="11392" w:type="dxa"/>
        <w:jc w:val="center"/>
        <w:tblLook w:val="04A0" w:firstRow="1" w:lastRow="0" w:firstColumn="1" w:lastColumn="0" w:noHBand="0" w:noVBand="1"/>
        <w:tblPrChange w:id="5245" w:author="Ericsson" w:date="2017-02-23T15:39:00Z">
          <w:tblPr>
            <w:tblW w:w="11392" w:type="dxa"/>
            <w:jc w:val="center"/>
            <w:tblLook w:val="04A0" w:firstRow="1" w:lastRow="0" w:firstColumn="1" w:lastColumn="0" w:noHBand="0" w:noVBand="1"/>
          </w:tblPr>
        </w:tblPrChange>
      </w:tblPr>
      <w:tblGrid>
        <w:gridCol w:w="1366"/>
        <w:gridCol w:w="1467"/>
        <w:gridCol w:w="1217"/>
        <w:gridCol w:w="1217"/>
        <w:gridCol w:w="1217"/>
        <w:gridCol w:w="1217"/>
        <w:gridCol w:w="1217"/>
        <w:gridCol w:w="1187"/>
        <w:gridCol w:w="1287"/>
        <w:tblGridChange w:id="5246">
          <w:tblGrid>
            <w:gridCol w:w="1366"/>
            <w:gridCol w:w="1225"/>
            <w:gridCol w:w="242"/>
            <w:gridCol w:w="1217"/>
            <w:gridCol w:w="1217"/>
            <w:gridCol w:w="1217"/>
            <w:gridCol w:w="1217"/>
            <w:gridCol w:w="1217"/>
            <w:gridCol w:w="1187"/>
            <w:gridCol w:w="1287"/>
          </w:tblGrid>
        </w:tblGridChange>
      </w:tblGrid>
      <w:tr w:rsidR="008F3008" w:rsidRPr="008F3008" w:rsidTr="00C94F00">
        <w:trPr>
          <w:trHeight w:val="20"/>
          <w:jc w:val="center"/>
          <w:ins w:id="5247" w:author="Ericsson" w:date="2017-02-23T15:03:00Z"/>
          <w:trPrChange w:id="5248" w:author="Ericsson" w:date="2017-02-23T15:39:00Z">
            <w:trPr>
              <w:trHeight w:val="20"/>
              <w:jc w:val="center"/>
            </w:trPr>
          </w:trPrChange>
        </w:trPr>
        <w:tc>
          <w:tcPr>
            <w:tcW w:w="1366" w:type="dxa"/>
            <w:tcBorders>
              <w:top w:val="single" w:sz="4" w:space="0" w:color="auto"/>
              <w:left w:val="single" w:sz="4" w:space="0" w:color="auto"/>
              <w:bottom w:val="single" w:sz="4" w:space="0" w:color="auto"/>
              <w:right w:val="single" w:sz="4" w:space="0" w:color="auto"/>
            </w:tcBorders>
            <w:tcPrChange w:id="5249" w:author="Ericsson" w:date="2017-02-23T15:39:00Z">
              <w:tcPr>
                <w:tcW w:w="1366" w:type="dxa"/>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5250" w:author="Ericsson" w:date="2017-02-23T15:03:00Z"/>
                <w:rFonts w:ascii="Arial" w:hAnsi="Arial" w:cs="Arial"/>
                <w:b/>
                <w:sz w:val="18"/>
                <w:lang w:val="en-US"/>
              </w:rPr>
            </w:pPr>
          </w:p>
        </w:tc>
        <w:tc>
          <w:tcPr>
            <w:tcW w:w="1467" w:type="dxa"/>
            <w:tcBorders>
              <w:top w:val="single" w:sz="4" w:space="0" w:color="auto"/>
              <w:left w:val="single" w:sz="4" w:space="0" w:color="auto"/>
              <w:bottom w:val="single" w:sz="4" w:space="0" w:color="auto"/>
              <w:right w:val="single" w:sz="4" w:space="0" w:color="auto"/>
            </w:tcBorders>
            <w:tcPrChange w:id="5251" w:author="Ericsson" w:date="2017-02-23T15:39:00Z">
              <w:tcPr>
                <w:tcW w:w="1225" w:type="dxa"/>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5252" w:author="Ericsson" w:date="2017-02-23T15:03:00Z"/>
                <w:rFonts w:ascii="Arial" w:hAnsi="Arial" w:cs="Arial"/>
                <w:b/>
                <w:sz w:val="18"/>
                <w:lang w:val="en-US"/>
              </w:rPr>
            </w:pPr>
          </w:p>
        </w:tc>
        <w:tc>
          <w:tcPr>
            <w:tcW w:w="8559" w:type="dxa"/>
            <w:gridSpan w:val="7"/>
            <w:tcBorders>
              <w:top w:val="single" w:sz="4" w:space="0" w:color="auto"/>
              <w:left w:val="single" w:sz="4" w:space="0" w:color="auto"/>
              <w:bottom w:val="single" w:sz="4" w:space="0" w:color="auto"/>
              <w:right w:val="single" w:sz="4" w:space="0" w:color="auto"/>
            </w:tcBorders>
            <w:vAlign w:val="center"/>
            <w:tcPrChange w:id="5253" w:author="Ericsson" w:date="2017-02-23T15:39:00Z">
              <w:tcPr>
                <w:tcW w:w="8801" w:type="dxa"/>
                <w:gridSpan w:val="8"/>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5254" w:author="Ericsson" w:date="2017-02-23T15:03:00Z"/>
                <w:rFonts w:ascii="Arial" w:hAnsi="Arial" w:cs="Arial"/>
                <w:b/>
                <w:sz w:val="18"/>
                <w:lang w:val="en-US"/>
              </w:rPr>
            </w:pPr>
            <w:ins w:id="5255" w:author="Ericsson" w:date="2017-02-23T15:03:00Z">
              <w:r w:rsidRPr="008F3008">
                <w:rPr>
                  <w:rFonts w:ascii="Arial" w:hAnsi="Arial" w:cs="Arial"/>
                  <w:b/>
                  <w:sz w:val="18"/>
                  <w:lang w:val="en-US"/>
                </w:rPr>
                <w:t>E-UTRA CA configuration / Bandwidth combination set</w:t>
              </w:r>
            </w:ins>
          </w:p>
        </w:tc>
      </w:tr>
      <w:tr w:rsidR="008F3008" w:rsidRPr="008F3008" w:rsidTr="00C94F00">
        <w:trPr>
          <w:trHeight w:val="20"/>
          <w:jc w:val="center"/>
          <w:ins w:id="5256" w:author="Ericsson" w:date="2017-02-23T15:03:00Z"/>
          <w:trPrChange w:id="5257" w:author="Ericsson" w:date="2017-02-23T15:38:00Z">
            <w:trPr>
              <w:trHeight w:val="20"/>
              <w:jc w:val="center"/>
            </w:trPr>
          </w:trPrChange>
        </w:trPr>
        <w:tc>
          <w:tcPr>
            <w:tcW w:w="1366" w:type="dxa"/>
            <w:vMerge w:val="restart"/>
            <w:tcBorders>
              <w:top w:val="single" w:sz="4" w:space="0" w:color="auto"/>
              <w:left w:val="single" w:sz="4" w:space="0" w:color="auto"/>
              <w:right w:val="nil"/>
            </w:tcBorders>
            <w:vAlign w:val="center"/>
            <w:tcPrChange w:id="5258" w:author="Ericsson" w:date="2017-02-23T15:38:00Z">
              <w:tcPr>
                <w:tcW w:w="1366" w:type="dxa"/>
                <w:vMerge w:val="restart"/>
                <w:tcBorders>
                  <w:top w:val="single" w:sz="4" w:space="0" w:color="auto"/>
                  <w:left w:val="single" w:sz="4" w:space="0" w:color="auto"/>
                  <w:right w:val="nil"/>
                </w:tcBorders>
                <w:vAlign w:val="center"/>
              </w:tcPr>
            </w:tcPrChange>
          </w:tcPr>
          <w:p w:rsidR="008F3008" w:rsidRPr="008F3008" w:rsidRDefault="008F3008" w:rsidP="008F3008">
            <w:pPr>
              <w:keepNext/>
              <w:keepLines/>
              <w:spacing w:after="0"/>
              <w:jc w:val="center"/>
              <w:rPr>
                <w:ins w:id="5259" w:author="Ericsson" w:date="2017-02-23T15:03:00Z"/>
                <w:rFonts w:ascii="Arial" w:hAnsi="Arial" w:cs="Arial"/>
                <w:b/>
                <w:sz w:val="18"/>
                <w:lang w:val="en-US"/>
              </w:rPr>
            </w:pPr>
            <w:ins w:id="5260" w:author="Ericsson" w:date="2017-02-23T15:03:00Z">
              <w:r w:rsidRPr="008F3008">
                <w:rPr>
                  <w:rFonts w:ascii="Arial" w:hAnsi="Arial" w:cs="Arial"/>
                  <w:b/>
                  <w:sz w:val="18"/>
                  <w:lang w:val="en-US"/>
                </w:rPr>
                <w:t>E-UTRA CA configuration</w:t>
              </w:r>
            </w:ins>
          </w:p>
        </w:tc>
        <w:tc>
          <w:tcPr>
            <w:tcW w:w="1467" w:type="dxa"/>
            <w:vMerge w:val="restart"/>
            <w:tcBorders>
              <w:top w:val="single" w:sz="4" w:space="0" w:color="auto"/>
              <w:left w:val="single" w:sz="4" w:space="0" w:color="auto"/>
              <w:bottom w:val="single" w:sz="4" w:space="0" w:color="auto"/>
              <w:right w:val="single" w:sz="4" w:space="0" w:color="auto"/>
            </w:tcBorders>
            <w:vAlign w:val="center"/>
            <w:tcPrChange w:id="5261" w:author="Ericsson" w:date="2017-02-23T15:38:00Z">
              <w:tcPr>
                <w:tcW w:w="1467" w:type="dxa"/>
                <w:gridSpan w:val="2"/>
                <w:vMerge w:val="restart"/>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262" w:author="Ericsson" w:date="2017-02-23T15:03:00Z"/>
                <w:rFonts w:ascii="Arial" w:hAnsi="Arial" w:cs="Arial"/>
                <w:b/>
                <w:sz w:val="18"/>
                <w:lang w:val="en-US"/>
              </w:rPr>
            </w:pPr>
            <w:ins w:id="5263" w:author="Ericsson" w:date="2017-02-23T15:03:00Z">
              <w:r w:rsidRPr="008F3008">
                <w:rPr>
                  <w:rFonts w:ascii="Arial" w:hAnsi="Arial" w:cs="Arial"/>
                  <w:b/>
                  <w:sz w:val="18"/>
                  <w:lang w:val="en-US" w:eastAsia="ja-JP"/>
                </w:rPr>
                <w:t>Uplink CA configurations (NOTE 1)</w:t>
              </w:r>
            </w:ins>
          </w:p>
        </w:tc>
        <w:tc>
          <w:tcPr>
            <w:tcW w:w="6085" w:type="dxa"/>
            <w:gridSpan w:val="5"/>
            <w:tcBorders>
              <w:top w:val="single" w:sz="4" w:space="0" w:color="auto"/>
              <w:left w:val="single" w:sz="4" w:space="0" w:color="auto"/>
              <w:bottom w:val="single" w:sz="4" w:space="0" w:color="auto"/>
              <w:right w:val="single" w:sz="4" w:space="0" w:color="auto"/>
            </w:tcBorders>
            <w:vAlign w:val="center"/>
            <w:tcPrChange w:id="5264" w:author="Ericsson" w:date="2017-02-23T15:38:00Z">
              <w:tcPr>
                <w:tcW w:w="6085" w:type="dxa"/>
                <w:gridSpan w:val="5"/>
                <w:tcBorders>
                  <w:top w:val="single" w:sz="4" w:space="0" w:color="auto"/>
                  <w:left w:val="single" w:sz="4" w:space="0" w:color="auto"/>
                  <w:bottom w:val="single" w:sz="4" w:space="0" w:color="auto"/>
                  <w:right w:val="single" w:sz="4" w:space="0" w:color="auto"/>
                </w:tcBorders>
                <w:vAlign w:val="center"/>
              </w:tcPr>
            </w:tcPrChange>
          </w:tcPr>
          <w:p w:rsidR="008F3008" w:rsidRPr="008F3008" w:rsidRDefault="008F3008" w:rsidP="008F3008">
            <w:pPr>
              <w:keepNext/>
              <w:keepLines/>
              <w:spacing w:after="0"/>
              <w:jc w:val="center"/>
              <w:rPr>
                <w:ins w:id="5265" w:author="Ericsson" w:date="2017-02-23T15:03:00Z"/>
                <w:rFonts w:ascii="Arial" w:hAnsi="Arial" w:cs="Arial"/>
                <w:b/>
                <w:sz w:val="18"/>
                <w:lang w:val="en-US"/>
              </w:rPr>
            </w:pPr>
            <w:ins w:id="5266" w:author="Ericsson" w:date="2017-02-23T15:03:00Z">
              <w:r w:rsidRPr="008F3008">
                <w:rPr>
                  <w:rFonts w:ascii="Arial" w:hAnsi="Arial" w:cs="Arial"/>
                  <w:b/>
                  <w:sz w:val="18"/>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Change w:id="5267" w:author="Ericsson" w:date="2017-02-23T15:38:00Z">
              <w:tcPr>
                <w:tcW w:w="1187" w:type="dxa"/>
                <w:vMerge w:val="restart"/>
                <w:tcBorders>
                  <w:top w:val="single" w:sz="4" w:space="0" w:color="auto"/>
                  <w:left w:val="single" w:sz="4" w:space="0" w:color="auto"/>
                  <w:right w:val="nil"/>
                </w:tcBorders>
                <w:vAlign w:val="center"/>
              </w:tcPr>
            </w:tcPrChange>
          </w:tcPr>
          <w:p w:rsidR="008F3008" w:rsidRPr="008F3008" w:rsidRDefault="008F3008" w:rsidP="008F3008">
            <w:pPr>
              <w:keepNext/>
              <w:keepLines/>
              <w:spacing w:after="0"/>
              <w:jc w:val="center"/>
              <w:rPr>
                <w:ins w:id="5268" w:author="Ericsson" w:date="2017-02-23T15:03:00Z"/>
                <w:rFonts w:ascii="Arial" w:hAnsi="Arial" w:cs="Arial"/>
                <w:b/>
                <w:sz w:val="18"/>
                <w:lang w:val="en-US"/>
              </w:rPr>
            </w:pPr>
            <w:ins w:id="5269" w:author="Ericsson" w:date="2017-02-23T15:03:00Z">
              <w:r w:rsidRPr="008F3008">
                <w:rPr>
                  <w:rFonts w:ascii="Arial" w:hAnsi="Arial" w:cs="Arial"/>
                  <w:b/>
                  <w:sz w:val="18"/>
                  <w:lang w:val="en-US"/>
                </w:rPr>
                <w:t xml:space="preserve">Maximum aggregated </w:t>
              </w:r>
              <w:r w:rsidRPr="008F3008">
                <w:rPr>
                  <w:rFonts w:ascii="Arial" w:hAnsi="Arial" w:cs="Arial"/>
                  <w:b/>
                  <w:sz w:val="18"/>
                  <w:lang w:val="en-US"/>
                </w:rPr>
                <w:br/>
                <w:t>bandwidth [MHz]</w:t>
              </w:r>
            </w:ins>
          </w:p>
        </w:tc>
        <w:tc>
          <w:tcPr>
            <w:tcW w:w="1287" w:type="dxa"/>
            <w:vMerge w:val="restart"/>
            <w:tcBorders>
              <w:top w:val="single" w:sz="4" w:space="0" w:color="auto"/>
              <w:left w:val="single" w:sz="4" w:space="0" w:color="auto"/>
              <w:right w:val="single" w:sz="4" w:space="0" w:color="auto"/>
            </w:tcBorders>
            <w:vAlign w:val="center"/>
            <w:tcPrChange w:id="5270" w:author="Ericsson" w:date="2017-02-23T15:38:00Z">
              <w:tcPr>
                <w:tcW w:w="1287" w:type="dxa"/>
                <w:vMerge w:val="restart"/>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271" w:author="Ericsson" w:date="2017-02-23T15:03:00Z"/>
                <w:rFonts w:ascii="Arial" w:hAnsi="Arial" w:cs="Arial"/>
                <w:b/>
                <w:sz w:val="18"/>
                <w:lang w:val="en-US"/>
              </w:rPr>
            </w:pPr>
            <w:ins w:id="5272" w:author="Ericsson" w:date="2017-02-23T15:03:00Z">
              <w:r w:rsidRPr="008F3008">
                <w:rPr>
                  <w:rFonts w:ascii="Arial" w:hAnsi="Arial" w:cs="Arial"/>
                  <w:b/>
                  <w:sz w:val="18"/>
                  <w:lang w:val="en-US"/>
                </w:rPr>
                <w:t>Bandwidth combination set</w:t>
              </w:r>
            </w:ins>
          </w:p>
        </w:tc>
      </w:tr>
      <w:tr w:rsidR="008F3008" w:rsidRPr="008F3008" w:rsidTr="00C94F00">
        <w:trPr>
          <w:trHeight w:val="904"/>
          <w:jc w:val="center"/>
          <w:ins w:id="5273" w:author="Ericsson" w:date="2017-02-23T15:03:00Z"/>
          <w:trPrChange w:id="5274" w:author="Ericsson" w:date="2017-02-23T15:39:00Z">
            <w:trPr>
              <w:trHeight w:val="904"/>
              <w:jc w:val="center"/>
            </w:trPr>
          </w:trPrChange>
        </w:trPr>
        <w:tc>
          <w:tcPr>
            <w:tcW w:w="1366" w:type="dxa"/>
            <w:vMerge/>
            <w:tcBorders>
              <w:left w:val="single" w:sz="4" w:space="0" w:color="auto"/>
              <w:bottom w:val="single" w:sz="4" w:space="0" w:color="auto"/>
              <w:right w:val="nil"/>
            </w:tcBorders>
            <w:vAlign w:val="center"/>
            <w:tcPrChange w:id="5275" w:author="Ericsson" w:date="2017-02-23T15:39:00Z">
              <w:tcPr>
                <w:tcW w:w="1366" w:type="dxa"/>
                <w:vMerge/>
                <w:tcBorders>
                  <w:left w:val="single" w:sz="4" w:space="0" w:color="auto"/>
                  <w:right w:val="nil"/>
                </w:tcBorders>
                <w:vAlign w:val="center"/>
              </w:tcPr>
            </w:tcPrChange>
          </w:tcPr>
          <w:p w:rsidR="008F3008" w:rsidRPr="008F3008" w:rsidRDefault="008F3008" w:rsidP="008F3008">
            <w:pPr>
              <w:keepNext/>
              <w:keepLines/>
              <w:spacing w:after="0"/>
              <w:jc w:val="center"/>
              <w:rPr>
                <w:ins w:id="5276" w:author="Ericsson" w:date="2017-02-23T15:03:00Z"/>
                <w:rFonts w:ascii="Arial" w:hAnsi="Arial" w:cs="Arial"/>
                <w:b/>
                <w:sz w:val="18"/>
                <w:lang w:val="en-US"/>
              </w:rPr>
            </w:pPr>
          </w:p>
        </w:tc>
        <w:tc>
          <w:tcPr>
            <w:tcW w:w="1467" w:type="dxa"/>
            <w:vMerge/>
            <w:tcBorders>
              <w:left w:val="single" w:sz="4" w:space="0" w:color="auto"/>
              <w:bottom w:val="single" w:sz="4" w:space="0" w:color="auto"/>
              <w:right w:val="single" w:sz="4" w:space="0" w:color="auto"/>
            </w:tcBorders>
            <w:vAlign w:val="center"/>
            <w:tcPrChange w:id="5277" w:author="Ericsson" w:date="2017-02-23T15:39:00Z">
              <w:tcPr>
                <w:tcW w:w="1467" w:type="dxa"/>
                <w:gridSpan w:val="2"/>
                <w:vMerge/>
                <w:tcBorders>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278" w:author="Ericsson" w:date="2017-02-23T15:03:00Z"/>
                <w:rFonts w:ascii="Arial" w:hAnsi="Arial" w:cs="Arial"/>
                <w:b/>
                <w:sz w:val="18"/>
                <w:lang w:val="en-US"/>
              </w:rPr>
            </w:pPr>
          </w:p>
        </w:tc>
        <w:tc>
          <w:tcPr>
            <w:tcW w:w="1217" w:type="dxa"/>
            <w:tcBorders>
              <w:top w:val="single" w:sz="4" w:space="0" w:color="auto"/>
              <w:left w:val="single" w:sz="4" w:space="0" w:color="auto"/>
              <w:bottom w:val="single" w:sz="4" w:space="0" w:color="auto"/>
              <w:right w:val="single" w:sz="4" w:space="0" w:color="auto"/>
            </w:tcBorders>
            <w:vAlign w:val="center"/>
            <w:tcPrChange w:id="5279" w:author="Ericsson" w:date="2017-02-23T15:39:00Z">
              <w:tcPr>
                <w:tcW w:w="1217" w:type="dxa"/>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280" w:author="Ericsson" w:date="2017-02-23T15:03:00Z"/>
                <w:rFonts w:ascii="Arial" w:hAnsi="Arial" w:cs="Arial"/>
                <w:b/>
                <w:sz w:val="18"/>
                <w:lang w:val="en-US"/>
              </w:rPr>
            </w:pPr>
            <w:ins w:id="5281" w:author="Ericsson" w:date="2017-02-23T15:03:00Z">
              <w:r w:rsidRPr="008F3008">
                <w:rPr>
                  <w:rFonts w:ascii="Arial" w:hAnsi="Arial" w:cs="Arial"/>
                  <w:b/>
                  <w:sz w:val="18"/>
                  <w:lang w:val="en-US"/>
                </w:rPr>
                <w:t>Channel bandwidths for carrier [MHz]</w:t>
              </w:r>
            </w:ins>
          </w:p>
        </w:tc>
        <w:tc>
          <w:tcPr>
            <w:tcW w:w="1217" w:type="dxa"/>
            <w:tcBorders>
              <w:top w:val="nil"/>
              <w:left w:val="nil"/>
              <w:bottom w:val="single" w:sz="4" w:space="0" w:color="auto"/>
              <w:right w:val="single" w:sz="4" w:space="0" w:color="auto"/>
            </w:tcBorders>
            <w:vAlign w:val="center"/>
            <w:tcPrChange w:id="5282" w:author="Ericsson" w:date="2017-02-23T15:39:00Z">
              <w:tcPr>
                <w:tcW w:w="1217" w:type="dxa"/>
                <w:tcBorders>
                  <w:top w:val="nil"/>
                  <w:left w:val="nil"/>
                  <w:right w:val="single" w:sz="4" w:space="0" w:color="auto"/>
                </w:tcBorders>
                <w:vAlign w:val="center"/>
              </w:tcPr>
            </w:tcPrChange>
          </w:tcPr>
          <w:p w:rsidR="008F3008" w:rsidRPr="008F3008" w:rsidRDefault="008F3008" w:rsidP="008F3008">
            <w:pPr>
              <w:keepNext/>
              <w:keepLines/>
              <w:spacing w:after="0"/>
              <w:jc w:val="center"/>
              <w:rPr>
                <w:ins w:id="5283" w:author="Ericsson" w:date="2017-02-23T15:03:00Z"/>
                <w:rFonts w:ascii="Arial" w:hAnsi="Arial" w:cs="Arial"/>
                <w:b/>
                <w:sz w:val="18"/>
                <w:lang w:val="en-US"/>
              </w:rPr>
            </w:pPr>
            <w:ins w:id="5284" w:author="Ericsson" w:date="2017-02-23T15:03:00Z">
              <w:r w:rsidRPr="008F3008">
                <w:rPr>
                  <w:rFonts w:ascii="Arial" w:hAnsi="Arial" w:cs="Arial"/>
                  <w:b/>
                  <w:sz w:val="18"/>
                  <w:lang w:val="en-US"/>
                </w:rPr>
                <w:t>Channel bandwidths for carrier [MHz]</w:t>
              </w:r>
            </w:ins>
          </w:p>
        </w:tc>
        <w:tc>
          <w:tcPr>
            <w:tcW w:w="1217" w:type="dxa"/>
            <w:tcBorders>
              <w:top w:val="single" w:sz="4" w:space="0" w:color="auto"/>
              <w:left w:val="nil"/>
              <w:bottom w:val="single" w:sz="4" w:space="0" w:color="auto"/>
              <w:right w:val="single" w:sz="4" w:space="0" w:color="auto"/>
            </w:tcBorders>
            <w:tcPrChange w:id="5285" w:author="Ericsson" w:date="2017-02-23T15:39:00Z">
              <w:tcPr>
                <w:tcW w:w="1217" w:type="dxa"/>
                <w:tcBorders>
                  <w:top w:val="single" w:sz="4" w:space="0" w:color="auto"/>
                  <w:left w:val="nil"/>
                  <w:right w:val="single" w:sz="4" w:space="0" w:color="auto"/>
                </w:tcBorders>
              </w:tcPr>
            </w:tcPrChange>
          </w:tcPr>
          <w:p w:rsidR="008F3008" w:rsidRPr="008F3008" w:rsidRDefault="008F3008" w:rsidP="008F3008">
            <w:pPr>
              <w:keepNext/>
              <w:keepLines/>
              <w:spacing w:after="0"/>
              <w:jc w:val="center"/>
              <w:rPr>
                <w:ins w:id="5286" w:author="Ericsson" w:date="2017-02-23T15:03:00Z"/>
                <w:rFonts w:ascii="Arial" w:hAnsi="Arial" w:cs="Arial"/>
                <w:b/>
                <w:sz w:val="18"/>
                <w:lang w:val="en-US"/>
              </w:rPr>
            </w:pPr>
            <w:ins w:id="5287" w:author="Ericsson" w:date="2017-02-23T15:03:00Z">
              <w:r w:rsidRPr="008F3008">
                <w:rPr>
                  <w:rFonts w:ascii="Arial" w:hAnsi="Arial" w:cs="Arial"/>
                  <w:b/>
                  <w:sz w:val="18"/>
                  <w:lang w:val="en-US"/>
                </w:rPr>
                <w:t>Channel bandwidths for carrier [MHz]</w:t>
              </w:r>
            </w:ins>
          </w:p>
        </w:tc>
        <w:tc>
          <w:tcPr>
            <w:tcW w:w="1217" w:type="dxa"/>
            <w:tcBorders>
              <w:left w:val="single" w:sz="4" w:space="0" w:color="auto"/>
              <w:bottom w:val="single" w:sz="4" w:space="0" w:color="auto"/>
              <w:right w:val="single" w:sz="4" w:space="0" w:color="auto"/>
            </w:tcBorders>
            <w:tcPrChange w:id="5288" w:author="Ericsson" w:date="2017-02-23T15:39:00Z">
              <w:tcPr>
                <w:tcW w:w="1217" w:type="dxa"/>
                <w:tcBorders>
                  <w:left w:val="single" w:sz="4" w:space="0" w:color="auto"/>
                  <w:right w:val="single" w:sz="4" w:space="0" w:color="auto"/>
                </w:tcBorders>
              </w:tcPr>
            </w:tcPrChange>
          </w:tcPr>
          <w:p w:rsidR="008F3008" w:rsidRPr="008F3008" w:rsidRDefault="008F3008" w:rsidP="008F3008">
            <w:pPr>
              <w:keepNext/>
              <w:keepLines/>
              <w:spacing w:after="0"/>
              <w:jc w:val="center"/>
              <w:rPr>
                <w:ins w:id="5289" w:author="Ericsson" w:date="2017-02-23T15:03:00Z"/>
                <w:rFonts w:ascii="Arial" w:hAnsi="Arial" w:cs="Arial"/>
                <w:b/>
                <w:sz w:val="18"/>
                <w:lang w:val="en-US"/>
              </w:rPr>
            </w:pPr>
            <w:ins w:id="5290" w:author="Ericsson" w:date="2017-02-23T15:03:00Z">
              <w:r w:rsidRPr="008F3008">
                <w:rPr>
                  <w:rFonts w:ascii="Arial" w:hAnsi="Arial" w:cs="Arial"/>
                  <w:b/>
                  <w:sz w:val="18"/>
                  <w:lang w:val="en-US"/>
                  <w:rPrChange w:id="5291" w:author="Ericsson" w:date="2017-02-23T15:03:00Z">
                    <w:rPr>
                      <w:rFonts w:ascii="Arial" w:hAnsi="Arial" w:cs="Arial"/>
                      <w:b/>
                      <w:sz w:val="18"/>
                      <w:lang w:val="sv-SE"/>
                    </w:rPr>
                  </w:rPrChange>
                </w:rPr>
                <w:t>Channel bandwidths for carrier [MHz]</w:t>
              </w:r>
            </w:ins>
          </w:p>
        </w:tc>
        <w:tc>
          <w:tcPr>
            <w:tcW w:w="1217" w:type="dxa"/>
            <w:tcBorders>
              <w:top w:val="single" w:sz="4" w:space="0" w:color="auto"/>
              <w:left w:val="single" w:sz="4" w:space="0" w:color="auto"/>
              <w:bottom w:val="single" w:sz="4" w:space="0" w:color="auto"/>
              <w:right w:val="single" w:sz="4" w:space="0" w:color="auto"/>
            </w:tcBorders>
            <w:tcPrChange w:id="5292" w:author="Ericsson" w:date="2017-02-23T15:39:00Z">
              <w:tcPr>
                <w:tcW w:w="1217" w:type="dxa"/>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5293" w:author="Ericsson" w:date="2017-02-23T15:03:00Z"/>
                <w:rFonts w:ascii="Arial" w:hAnsi="Arial" w:cs="Arial"/>
                <w:bCs/>
                <w:sz w:val="18"/>
                <w:szCs w:val="18"/>
                <w:lang w:val="en-US"/>
              </w:rPr>
            </w:pPr>
            <w:ins w:id="5294" w:author="Ericsson" w:date="2017-02-23T15:03:00Z">
              <w:r w:rsidRPr="008F3008">
                <w:rPr>
                  <w:rFonts w:ascii="Arial" w:hAnsi="Arial" w:cs="Arial"/>
                  <w:b/>
                  <w:sz w:val="18"/>
                  <w:lang w:val="en-US"/>
                  <w:rPrChange w:id="5295" w:author="Ericsson" w:date="2017-02-23T15:03:00Z">
                    <w:rPr>
                      <w:rFonts w:ascii="Arial" w:hAnsi="Arial" w:cs="Arial"/>
                      <w:b/>
                      <w:sz w:val="18"/>
                      <w:lang w:val="sv-SE"/>
                    </w:rPr>
                  </w:rPrChange>
                </w:rPr>
                <w:t>Channel bandwidths for carrier [MHz]</w:t>
              </w:r>
            </w:ins>
          </w:p>
        </w:tc>
        <w:tc>
          <w:tcPr>
            <w:tcW w:w="1187" w:type="dxa"/>
            <w:vMerge/>
            <w:tcBorders>
              <w:left w:val="single" w:sz="4" w:space="0" w:color="auto"/>
              <w:right w:val="nil"/>
            </w:tcBorders>
            <w:vAlign w:val="center"/>
            <w:tcPrChange w:id="5296" w:author="Ericsson" w:date="2017-02-23T15:39:00Z">
              <w:tcPr>
                <w:tcW w:w="1187" w:type="dxa"/>
                <w:vMerge/>
                <w:tcBorders>
                  <w:left w:val="single" w:sz="4" w:space="0" w:color="auto"/>
                  <w:right w:val="nil"/>
                </w:tcBorders>
                <w:vAlign w:val="center"/>
              </w:tcPr>
            </w:tcPrChange>
          </w:tcPr>
          <w:p w:rsidR="008F3008" w:rsidRPr="008F3008" w:rsidRDefault="008F3008" w:rsidP="008F3008">
            <w:pPr>
              <w:spacing w:after="0"/>
              <w:rPr>
                <w:ins w:id="5297" w:author="Ericsson" w:date="2017-02-23T15:03:00Z"/>
                <w:rFonts w:ascii="Arial" w:hAnsi="Arial" w:cs="Arial"/>
                <w:b/>
                <w:bCs/>
                <w:sz w:val="18"/>
                <w:szCs w:val="18"/>
                <w:lang w:val="en-US"/>
              </w:rPr>
            </w:pPr>
          </w:p>
        </w:tc>
        <w:tc>
          <w:tcPr>
            <w:tcW w:w="1287" w:type="dxa"/>
            <w:vMerge/>
            <w:tcBorders>
              <w:left w:val="single" w:sz="4" w:space="0" w:color="auto"/>
              <w:right w:val="single" w:sz="4" w:space="0" w:color="auto"/>
            </w:tcBorders>
            <w:vAlign w:val="center"/>
            <w:tcPrChange w:id="5298" w:author="Ericsson" w:date="2017-02-23T15:39:00Z">
              <w:tcPr>
                <w:tcW w:w="1287" w:type="dxa"/>
                <w:vMerge/>
                <w:tcBorders>
                  <w:left w:val="single" w:sz="4" w:space="0" w:color="auto"/>
                  <w:right w:val="single" w:sz="4" w:space="0" w:color="auto"/>
                </w:tcBorders>
                <w:vAlign w:val="center"/>
              </w:tcPr>
            </w:tcPrChange>
          </w:tcPr>
          <w:p w:rsidR="008F3008" w:rsidRPr="008F3008" w:rsidRDefault="008F3008" w:rsidP="008F3008">
            <w:pPr>
              <w:spacing w:after="0"/>
              <w:rPr>
                <w:ins w:id="5299" w:author="Ericsson" w:date="2017-02-23T15:03:00Z"/>
                <w:rFonts w:ascii="Arial" w:hAnsi="Arial" w:cs="Arial"/>
                <w:b/>
                <w:bCs/>
                <w:sz w:val="18"/>
                <w:szCs w:val="18"/>
                <w:lang w:val="en-US"/>
              </w:rPr>
            </w:pPr>
          </w:p>
        </w:tc>
      </w:tr>
      <w:tr w:rsidR="008F3008" w:rsidRPr="008F3008" w:rsidTr="00C94F00">
        <w:trPr>
          <w:trHeight w:val="621"/>
          <w:jc w:val="center"/>
          <w:ins w:id="5300" w:author="Ericsson" w:date="2017-02-23T15:03:00Z"/>
          <w:trPrChange w:id="5301" w:author="Ericsson" w:date="2017-02-23T15:39:00Z">
            <w:trPr>
              <w:trHeight w:val="621"/>
              <w:jc w:val="center"/>
            </w:trPr>
          </w:trPrChange>
        </w:trPr>
        <w:tc>
          <w:tcPr>
            <w:tcW w:w="1366" w:type="dxa"/>
            <w:tcBorders>
              <w:top w:val="single" w:sz="4" w:space="0" w:color="auto"/>
              <w:left w:val="single" w:sz="4" w:space="0" w:color="auto"/>
              <w:bottom w:val="single" w:sz="4" w:space="0" w:color="auto"/>
              <w:right w:val="single" w:sz="4" w:space="0" w:color="auto"/>
            </w:tcBorders>
            <w:vAlign w:val="center"/>
            <w:tcPrChange w:id="5302" w:author="Ericsson" w:date="2017-02-23T15:39:00Z">
              <w:tcPr>
                <w:tcW w:w="1366" w:type="dxa"/>
                <w:tcBorders>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303" w:author="Ericsson" w:date="2017-02-23T15:03:00Z"/>
                <w:rFonts w:ascii="Arial" w:hAnsi="Arial" w:cs="Arial"/>
                <w:sz w:val="18"/>
                <w:lang w:val="en-US"/>
              </w:rPr>
            </w:pPr>
            <w:ins w:id="5304" w:author="Ericsson" w:date="2017-02-23T15:03:00Z">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C</w:t>
              </w:r>
            </w:ins>
          </w:p>
        </w:tc>
        <w:tc>
          <w:tcPr>
            <w:tcW w:w="1467" w:type="dxa"/>
            <w:tcBorders>
              <w:top w:val="single" w:sz="4" w:space="0" w:color="auto"/>
              <w:left w:val="nil"/>
              <w:bottom w:val="single" w:sz="4" w:space="0" w:color="auto"/>
              <w:right w:val="single" w:sz="4" w:space="0" w:color="auto"/>
            </w:tcBorders>
            <w:vAlign w:val="center"/>
            <w:tcPrChange w:id="5305" w:author="Ericsson" w:date="2017-02-23T15:39:00Z">
              <w:tcPr>
                <w:tcW w:w="1467" w:type="dxa"/>
                <w:gridSpan w:val="2"/>
                <w:tcBorders>
                  <w:left w:val="nil"/>
                  <w:right w:val="single" w:sz="4" w:space="0" w:color="auto"/>
                </w:tcBorders>
                <w:vAlign w:val="center"/>
              </w:tcPr>
            </w:tcPrChange>
          </w:tcPr>
          <w:p w:rsidR="008F3008" w:rsidRPr="008F3008" w:rsidRDefault="008F3008" w:rsidP="008F3008">
            <w:pPr>
              <w:keepNext/>
              <w:keepLines/>
              <w:spacing w:after="0"/>
              <w:jc w:val="center"/>
              <w:rPr>
                <w:ins w:id="5306" w:author="Ericsson" w:date="2017-02-23T15:03:00Z"/>
                <w:rFonts w:ascii="Arial" w:hAnsi="Arial" w:cs="Arial"/>
                <w:sz w:val="18"/>
                <w:lang w:val="en-US" w:eastAsia="ja-JP"/>
              </w:rPr>
            </w:pPr>
            <w:ins w:id="5307" w:author="Ericsson" w:date="2017-02-23T15:03:00Z">
              <w:r w:rsidRPr="008F3008">
                <w:rPr>
                  <w:rFonts w:ascii="Arial" w:hAnsi="Arial" w:cs="Arial"/>
                  <w:sz w:val="18"/>
                  <w:lang w:val="x-none" w:eastAsia="zh-CN"/>
                </w:rPr>
                <w:t>-</w:t>
              </w:r>
            </w:ins>
          </w:p>
        </w:tc>
        <w:tc>
          <w:tcPr>
            <w:tcW w:w="2434" w:type="dxa"/>
            <w:gridSpan w:val="2"/>
            <w:tcBorders>
              <w:top w:val="single" w:sz="4" w:space="0" w:color="auto"/>
              <w:left w:val="single" w:sz="4" w:space="0" w:color="auto"/>
              <w:bottom w:val="single" w:sz="4" w:space="0" w:color="auto"/>
              <w:right w:val="single" w:sz="4" w:space="0" w:color="auto"/>
            </w:tcBorders>
            <w:vAlign w:val="center"/>
            <w:tcPrChange w:id="5308" w:author="Ericsson" w:date="2017-02-23T15:39:00Z">
              <w:tcPr>
                <w:tcW w:w="2434" w:type="dxa"/>
                <w:gridSpan w:val="2"/>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309" w:author="Ericsson" w:date="2017-02-23T15:03:00Z"/>
                <w:rFonts w:ascii="Arial" w:hAnsi="Arial" w:cs="Arial"/>
                <w:sz w:val="18"/>
                <w:lang w:val="en-US"/>
              </w:rPr>
            </w:pPr>
            <w:ins w:id="5310" w:author="Ericsson" w:date="2017-02-23T15:03:00Z">
              <w:r w:rsidRPr="008F3008">
                <w:rPr>
                  <w:rFonts w:ascii="Arial" w:hAnsi="Arial" w:cs="Arial"/>
                  <w:sz w:val="18"/>
                  <w:lang w:val="en-US"/>
                  <w:rPrChange w:id="5311" w:author="Ericsson" w:date="2017-02-23T15:03:00Z">
                    <w:rPr>
                      <w:rFonts w:ascii="Arial" w:hAnsi="Arial" w:cs="Arial"/>
                      <w:sz w:val="18"/>
                      <w:lang w:val="sv-SE"/>
                    </w:rPr>
                  </w:rPrChange>
                </w:rPr>
                <w:t>See CA_48C Bandwidth Combination Set 0 in Table 5.6A.1-1</w:t>
              </w:r>
            </w:ins>
          </w:p>
        </w:tc>
        <w:tc>
          <w:tcPr>
            <w:tcW w:w="2434" w:type="dxa"/>
            <w:gridSpan w:val="2"/>
            <w:tcBorders>
              <w:top w:val="single" w:sz="4" w:space="0" w:color="auto"/>
              <w:left w:val="single" w:sz="4" w:space="0" w:color="auto"/>
              <w:bottom w:val="single" w:sz="4" w:space="0" w:color="auto"/>
              <w:right w:val="single" w:sz="4" w:space="0" w:color="auto"/>
            </w:tcBorders>
            <w:vAlign w:val="center"/>
            <w:tcPrChange w:id="5312" w:author="Ericsson" w:date="2017-02-23T15:39:00Z">
              <w:tcPr>
                <w:tcW w:w="2434" w:type="dxa"/>
                <w:gridSpan w:val="2"/>
                <w:tcBorders>
                  <w:top w:val="single" w:sz="4" w:space="0" w:color="auto"/>
                  <w:left w:val="single" w:sz="4" w:space="0" w:color="auto"/>
                  <w:right w:val="single" w:sz="4" w:space="0" w:color="auto"/>
                </w:tcBorders>
                <w:vAlign w:val="center"/>
              </w:tcPr>
            </w:tcPrChange>
          </w:tcPr>
          <w:p w:rsidR="008F3008" w:rsidRPr="008F3008" w:rsidRDefault="008F3008" w:rsidP="008F3008">
            <w:pPr>
              <w:keepNext/>
              <w:keepLines/>
              <w:spacing w:after="0"/>
              <w:jc w:val="center"/>
              <w:rPr>
                <w:ins w:id="5313" w:author="Ericsson" w:date="2017-02-23T15:03:00Z"/>
                <w:rFonts w:ascii="Calibri" w:hAnsi="Calibri" w:cs="Arial"/>
                <w:sz w:val="22"/>
                <w:szCs w:val="22"/>
                <w:lang w:val="en-US"/>
              </w:rPr>
            </w:pPr>
            <w:ins w:id="5314" w:author="Ericsson" w:date="2017-02-23T15:03:00Z">
              <w:r w:rsidRPr="008F3008">
                <w:rPr>
                  <w:rFonts w:ascii="Arial" w:hAnsi="Arial" w:cs="Arial"/>
                  <w:sz w:val="18"/>
                  <w:lang w:val="en-US"/>
                  <w:rPrChange w:id="5315" w:author="Ericsson" w:date="2017-02-23T15:03:00Z">
                    <w:rPr>
                      <w:rFonts w:ascii="Arial" w:hAnsi="Arial" w:cs="Arial"/>
                      <w:sz w:val="18"/>
                      <w:lang w:val="sv-SE"/>
                    </w:rPr>
                  </w:rPrChange>
                </w:rPr>
                <w:t>See CA_48C Bandwidth Combination Set 0 in Table 5.6A.1-1</w:t>
              </w:r>
            </w:ins>
          </w:p>
        </w:tc>
        <w:tc>
          <w:tcPr>
            <w:tcW w:w="1217" w:type="dxa"/>
            <w:tcBorders>
              <w:top w:val="single" w:sz="4" w:space="0" w:color="auto"/>
              <w:left w:val="single" w:sz="4" w:space="0" w:color="auto"/>
              <w:bottom w:val="single" w:sz="4" w:space="0" w:color="auto"/>
              <w:right w:val="single" w:sz="4" w:space="0" w:color="auto"/>
            </w:tcBorders>
            <w:tcPrChange w:id="5316" w:author="Ericsson" w:date="2017-02-23T15:39:00Z">
              <w:tcPr>
                <w:tcW w:w="1217" w:type="dxa"/>
                <w:tcBorders>
                  <w:top w:val="single" w:sz="4" w:space="0" w:color="auto"/>
                  <w:left w:val="single" w:sz="4" w:space="0" w:color="auto"/>
                  <w:bottom w:val="single" w:sz="4" w:space="0" w:color="auto"/>
                  <w:right w:val="single" w:sz="4" w:space="0" w:color="auto"/>
                </w:tcBorders>
              </w:tcPr>
            </w:tcPrChange>
          </w:tcPr>
          <w:p w:rsidR="008F3008" w:rsidRPr="008F3008" w:rsidRDefault="008F3008" w:rsidP="008F3008">
            <w:pPr>
              <w:keepNext/>
              <w:keepLines/>
              <w:spacing w:after="0"/>
              <w:jc w:val="center"/>
              <w:rPr>
                <w:ins w:id="5317" w:author="Ericsson" w:date="2017-02-23T15:03:00Z"/>
                <w:rFonts w:ascii="Arial" w:hAnsi="Arial" w:cs="Arial"/>
                <w:sz w:val="18"/>
                <w:lang w:val="x-none" w:eastAsia="zh-CN"/>
              </w:rPr>
            </w:pPr>
          </w:p>
        </w:tc>
        <w:tc>
          <w:tcPr>
            <w:tcW w:w="1187" w:type="dxa"/>
            <w:tcBorders>
              <w:top w:val="single" w:sz="4" w:space="0" w:color="auto"/>
              <w:left w:val="single" w:sz="4" w:space="0" w:color="auto"/>
              <w:bottom w:val="single" w:sz="4" w:space="0" w:color="auto"/>
              <w:right w:val="single" w:sz="4" w:space="0" w:color="auto"/>
            </w:tcBorders>
            <w:noWrap/>
            <w:vAlign w:val="center"/>
            <w:tcPrChange w:id="5318" w:author="Ericsson" w:date="2017-02-23T15:39:00Z">
              <w:tcPr>
                <w:tcW w:w="1187" w:type="dxa"/>
                <w:tcBorders>
                  <w:top w:val="single" w:sz="4" w:space="0" w:color="auto"/>
                  <w:left w:val="single" w:sz="4" w:space="0" w:color="auto"/>
                  <w:bottom w:val="single" w:sz="4" w:space="0" w:color="auto"/>
                  <w:right w:val="single" w:sz="4" w:space="0" w:color="auto"/>
                </w:tcBorders>
                <w:noWrap/>
                <w:vAlign w:val="center"/>
              </w:tcPr>
            </w:tcPrChange>
          </w:tcPr>
          <w:p w:rsidR="008F3008" w:rsidRPr="008F3008" w:rsidRDefault="008F3008" w:rsidP="008F3008">
            <w:pPr>
              <w:keepNext/>
              <w:keepLines/>
              <w:spacing w:after="0"/>
              <w:jc w:val="center"/>
              <w:rPr>
                <w:ins w:id="5319" w:author="Ericsson" w:date="2017-02-23T15:03:00Z"/>
                <w:rFonts w:ascii="Calibri" w:hAnsi="Calibri" w:cs="Arial"/>
                <w:sz w:val="22"/>
                <w:szCs w:val="22"/>
                <w:lang w:val="en-US"/>
              </w:rPr>
            </w:pPr>
            <w:ins w:id="5320" w:author="Ericsson" w:date="2017-02-23T15:03:00Z">
              <w:r w:rsidRPr="008F3008">
                <w:rPr>
                  <w:rFonts w:ascii="Arial" w:hAnsi="Arial" w:cs="Arial"/>
                  <w:sz w:val="18"/>
                  <w:lang w:val="x-none" w:eastAsia="zh-CN"/>
                </w:rPr>
                <w:t>8</w:t>
              </w:r>
              <w:r w:rsidRPr="008F3008">
                <w:rPr>
                  <w:rFonts w:ascii="Arial" w:hAnsi="Arial" w:cs="Arial"/>
                  <w:sz w:val="18"/>
                  <w:lang w:val="sv-SE"/>
                </w:rPr>
                <w:t>0</w:t>
              </w:r>
            </w:ins>
          </w:p>
        </w:tc>
        <w:tc>
          <w:tcPr>
            <w:tcW w:w="1287" w:type="dxa"/>
            <w:tcBorders>
              <w:top w:val="single" w:sz="4" w:space="0" w:color="auto"/>
              <w:left w:val="nil"/>
              <w:bottom w:val="single" w:sz="4" w:space="0" w:color="auto"/>
              <w:right w:val="single" w:sz="4" w:space="0" w:color="auto"/>
            </w:tcBorders>
            <w:noWrap/>
            <w:vAlign w:val="center"/>
            <w:tcPrChange w:id="5321" w:author="Ericsson" w:date="2017-02-23T15:39:00Z">
              <w:tcPr>
                <w:tcW w:w="1287" w:type="dxa"/>
                <w:tcBorders>
                  <w:top w:val="single" w:sz="4" w:space="0" w:color="auto"/>
                  <w:left w:val="nil"/>
                  <w:bottom w:val="single" w:sz="4" w:space="0" w:color="auto"/>
                  <w:right w:val="single" w:sz="4" w:space="0" w:color="auto"/>
                </w:tcBorders>
                <w:noWrap/>
                <w:vAlign w:val="center"/>
              </w:tcPr>
            </w:tcPrChange>
          </w:tcPr>
          <w:p w:rsidR="008F3008" w:rsidRPr="008F3008" w:rsidRDefault="008F3008" w:rsidP="008F3008">
            <w:pPr>
              <w:keepNext/>
              <w:keepLines/>
              <w:spacing w:after="0"/>
              <w:jc w:val="center"/>
              <w:rPr>
                <w:ins w:id="5322" w:author="Ericsson" w:date="2017-02-23T15:03:00Z"/>
                <w:rFonts w:ascii="Calibri" w:hAnsi="Calibri" w:cs="Arial"/>
                <w:sz w:val="22"/>
                <w:szCs w:val="22"/>
                <w:lang w:val="en-US"/>
              </w:rPr>
            </w:pPr>
            <w:ins w:id="5323" w:author="Ericsson" w:date="2017-02-23T15:03:00Z">
              <w:r w:rsidRPr="008F3008">
                <w:rPr>
                  <w:rFonts w:ascii="Arial" w:hAnsi="Arial" w:cs="Arial"/>
                  <w:sz w:val="18"/>
                  <w:lang w:val="sv-SE"/>
                </w:rPr>
                <w:t>0</w:t>
              </w:r>
            </w:ins>
          </w:p>
        </w:tc>
      </w:tr>
    </w:tbl>
    <w:p w:rsidR="006347F1" w:rsidRPr="00D06B31" w:rsidRDefault="008F3008" w:rsidP="006347F1">
      <w:pPr>
        <w:pStyle w:val="Heading3"/>
        <w:rPr>
          <w:ins w:id="5324" w:author="Ericsson" w:date="2017-02-23T15:18:00Z"/>
          <w:lang w:val="en-US"/>
        </w:rPr>
      </w:pPr>
      <w:bookmarkStart w:id="5325" w:name="_Toc475626781"/>
      <w:ins w:id="5326" w:author="Ericsson" w:date="2017-02-23T15:03:00Z">
        <w:r>
          <w:t>6.30</w:t>
        </w:r>
        <w:r w:rsidRPr="008F3008">
          <w:t>.2</w:t>
        </w:r>
        <w:r w:rsidRPr="008F3008">
          <w:tab/>
          <w:t>Co-existence studies</w:t>
        </w:r>
      </w:ins>
      <w:bookmarkEnd w:id="5325"/>
    </w:p>
    <w:p w:rsidR="008F3008" w:rsidRPr="008F3008" w:rsidRDefault="008F3008" w:rsidP="008F3008">
      <w:pPr>
        <w:rPr>
          <w:ins w:id="5327" w:author="Ericsson" w:date="2017-02-23T15:03:00Z"/>
          <w:lang w:eastAsia="ja-JP"/>
        </w:rPr>
      </w:pPr>
      <w:ins w:id="5328" w:author="Ericsson" w:date="2017-02-23T15:03:00Z">
        <w:r w:rsidRPr="008F3008">
          <w:rPr>
            <w:lang w:eastAsia="ja-JP"/>
          </w:rPr>
          <w:t xml:space="preserve">Table </w:t>
        </w:r>
        <w:r>
          <w:rPr>
            <w:lang w:eastAsia="ja-JP"/>
          </w:rPr>
          <w:t>6.30</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ins>
    </w:p>
    <w:p w:rsidR="008F3008" w:rsidRPr="008F3008" w:rsidRDefault="008F3008" w:rsidP="008F3008">
      <w:pPr>
        <w:keepNext/>
        <w:keepLines/>
        <w:spacing w:before="60"/>
        <w:jc w:val="center"/>
        <w:rPr>
          <w:ins w:id="5329" w:author="Ericsson" w:date="2017-02-23T15:03:00Z"/>
          <w:rFonts w:ascii="Arial" w:hAnsi="Arial"/>
          <w:b/>
          <w:lang w:eastAsia="x-none"/>
        </w:rPr>
      </w:pPr>
      <w:ins w:id="5330" w:author="Ericsson" w:date="2017-02-23T15:03:00Z">
        <w:r w:rsidRPr="008F3008">
          <w:rPr>
            <w:rFonts w:ascii="Arial" w:hAnsi="Arial"/>
            <w:b/>
            <w:lang w:val="en-US"/>
            <w:rPrChange w:id="5331" w:author="Ericsson" w:date="2017-02-23T15:03:00Z">
              <w:rPr>
                <w:rFonts w:ascii="Arial" w:hAnsi="Arial"/>
                <w:b/>
                <w:lang w:val="sv-SE"/>
              </w:rPr>
            </w:rPrChange>
          </w:rPr>
          <w:t xml:space="preserve">Table </w:t>
        </w:r>
        <w:r>
          <w:rPr>
            <w:rFonts w:ascii="Arial" w:hAnsi="Arial"/>
            <w:b/>
            <w:lang w:val="en-US"/>
          </w:rPr>
          <w:t>6.30</w:t>
        </w:r>
        <w:r w:rsidRPr="008F3008">
          <w:rPr>
            <w:rFonts w:ascii="Arial" w:hAnsi="Arial"/>
            <w:b/>
            <w:lang w:val="x-none" w:eastAsia="zh-CN"/>
          </w:rPr>
          <w:t>.</w:t>
        </w:r>
        <w:r w:rsidRPr="008F3008">
          <w:rPr>
            <w:rFonts w:ascii="Arial" w:hAnsi="Arial"/>
            <w:b/>
            <w:lang w:val="en-US" w:eastAsia="zh-CN"/>
          </w:rPr>
          <w:t>2</w:t>
        </w:r>
        <w:r w:rsidRPr="008F3008">
          <w:rPr>
            <w:rFonts w:ascii="Arial" w:hAnsi="Arial"/>
            <w:b/>
            <w:lang w:val="en-US"/>
            <w:rPrChange w:id="5332" w:author="Ericsson" w:date="2017-02-23T15:03:00Z">
              <w:rPr>
                <w:rFonts w:ascii="Arial" w:hAnsi="Arial"/>
                <w:b/>
                <w:lang w:val="sv-SE"/>
              </w:rPr>
            </w:rPrChange>
          </w:rPr>
          <w:t>-1: DL harmonics and IMD products</w:t>
        </w:r>
        <w:r w:rsidRPr="008F3008">
          <w:rPr>
            <w:rFonts w:ascii="Arial" w:hAnsi="Arial"/>
            <w:b/>
            <w:lang w:val="en-US"/>
          </w:rPr>
          <w:t xml:space="preserve"> for Band 48 non-contiguous CA</w:t>
        </w:r>
      </w:ins>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ins w:id="5333" w:author="Ericsson" w:date="2017-02-23T15:03: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34" w:author="Ericsson" w:date="2017-02-23T15:03:00Z"/>
                <w:rFonts w:ascii="Arial" w:hAnsi="Arial" w:cs="Arial"/>
                <w:b/>
                <w:sz w:val="18"/>
                <w:lang w:val="x-none" w:eastAsia="zh-CN"/>
              </w:rPr>
            </w:pPr>
            <w:ins w:id="5335" w:author="Ericsson" w:date="2017-02-23T15:03:00Z">
              <w:r w:rsidRPr="008F3008">
                <w:rPr>
                  <w:rFonts w:ascii="Arial" w:hAnsi="Arial" w:cs="Arial"/>
                  <w:b/>
                  <w:sz w:val="18"/>
                  <w:lang w:val="x-none" w:eastAsia="zh-CN"/>
                </w:rPr>
                <w:t>BS DL carriers</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36" w:author="Ericsson" w:date="2017-02-23T15:03:00Z"/>
                <w:rFonts w:ascii="Arial" w:hAnsi="Arial" w:cs="Arial"/>
                <w:sz w:val="18"/>
                <w:lang w:val="x-none" w:eastAsia="zh-CN"/>
              </w:rPr>
            </w:pPr>
            <w:ins w:id="5337" w:author="Ericsson" w:date="2017-02-23T15:03:00Z">
              <w:r w:rsidRPr="008F3008">
                <w:rPr>
                  <w:rFonts w:ascii="Arial" w:hAnsi="Arial" w:cs="Arial"/>
                  <w:sz w:val="18"/>
                  <w:lang w:val="x-none" w:eastAsia="zh-CN"/>
                </w:rPr>
                <w:t>f-low</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38" w:author="Ericsson" w:date="2017-02-23T15:03:00Z"/>
                <w:rFonts w:ascii="Arial" w:hAnsi="Arial" w:cs="Arial"/>
                <w:sz w:val="18"/>
                <w:lang w:val="x-none" w:eastAsia="zh-CN"/>
              </w:rPr>
            </w:pPr>
            <w:ins w:id="5339" w:author="Ericsson" w:date="2017-02-23T15:03:00Z">
              <w:r w:rsidRPr="008F3008">
                <w:rPr>
                  <w:rFonts w:ascii="Arial" w:hAnsi="Arial" w:cs="Arial"/>
                  <w:sz w:val="18"/>
                  <w:lang w:val="x-none" w:eastAsia="zh-CN"/>
                </w:rPr>
                <w:t>f-high</w:t>
              </w:r>
            </w:ins>
          </w:p>
        </w:tc>
      </w:tr>
      <w:tr w:rsidR="008F3008" w:rsidRPr="008F3008" w:rsidTr="008F3008">
        <w:trPr>
          <w:trHeight w:val="285"/>
          <w:ins w:id="5340"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41" w:author="Ericsson" w:date="2017-02-23T15:03:00Z"/>
                <w:rFonts w:ascii="Arial" w:hAnsi="Arial" w:cs="Arial"/>
                <w:b/>
                <w:sz w:val="18"/>
                <w:lang w:val="x-none" w:eastAsia="zh-CN"/>
              </w:rPr>
            </w:pPr>
            <w:ins w:id="5342" w:author="Ericsson" w:date="2017-02-23T15:03:00Z">
              <w:r w:rsidRPr="008F3008">
                <w:rPr>
                  <w:rFonts w:ascii="Arial" w:hAnsi="Arial" w:cs="Arial"/>
                  <w:b/>
                  <w:sz w:val="18"/>
                  <w:lang w:val="x-none" w:eastAsia="zh-CN"/>
                </w:rPr>
                <w:t>DL frequency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43" w:author="Ericsson" w:date="2017-02-23T15:03:00Z"/>
                <w:rFonts w:ascii="Arial" w:hAnsi="Arial" w:cs="Arial"/>
                <w:sz w:val="18"/>
                <w:lang w:val="x-none" w:eastAsia="zh-CN"/>
              </w:rPr>
            </w:pPr>
            <w:ins w:id="5344" w:author="Ericsson" w:date="2017-02-23T15:03:00Z">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45" w:author="Ericsson" w:date="2017-02-23T15:03:00Z"/>
                <w:rFonts w:ascii="Arial" w:hAnsi="Arial" w:cs="Arial"/>
                <w:sz w:val="18"/>
                <w:lang w:val="x-none" w:eastAsia="zh-CN"/>
              </w:rPr>
            </w:pPr>
            <w:ins w:id="5346" w:author="Ericsson" w:date="2017-02-23T15:03:00Z">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ins>
          </w:p>
        </w:tc>
      </w:tr>
      <w:tr w:rsidR="008F3008" w:rsidRPr="008F3008" w:rsidTr="008F3008">
        <w:trPr>
          <w:trHeight w:val="285"/>
          <w:ins w:id="5347"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48" w:author="Ericsson" w:date="2017-02-23T15:03:00Z"/>
                <w:rFonts w:ascii="Arial" w:hAnsi="Arial" w:cs="Arial"/>
                <w:b/>
                <w:sz w:val="18"/>
                <w:lang w:val="x-none" w:eastAsia="zh-CN"/>
              </w:rPr>
            </w:pPr>
            <w:ins w:id="5349" w:author="Ericsson" w:date="2017-02-23T15:03:00Z">
              <w:r w:rsidRPr="008F3008">
                <w:rPr>
                  <w:rFonts w:ascii="Arial" w:hAnsi="Arial" w:cs="Arial"/>
                  <w:b/>
                  <w:sz w:val="18"/>
                  <w:lang w:val="x-none" w:eastAsia="zh-CN"/>
                </w:rPr>
                <w:t>2nd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50" w:author="Ericsson" w:date="2017-02-23T15:03:00Z"/>
                <w:rFonts w:ascii="Arial" w:hAnsi="Arial" w:cs="Arial"/>
                <w:sz w:val="18"/>
                <w:lang w:val="x-none" w:eastAsia="zh-CN"/>
              </w:rPr>
            </w:pPr>
            <w:ins w:id="5351" w:author="Ericsson" w:date="2017-02-23T15:03:00Z">
              <w:r w:rsidRPr="008F3008">
                <w:rPr>
                  <w:rFonts w:ascii="Arial" w:hAnsi="Arial" w:cs="Arial"/>
                  <w:sz w:val="18"/>
                  <w:lang w:val="en-US" w:eastAsia="zh-CN"/>
                </w:rPr>
                <w:t>71</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52" w:author="Ericsson" w:date="2017-02-23T15:03:00Z"/>
                <w:rFonts w:ascii="Arial" w:hAnsi="Arial" w:cs="Arial"/>
                <w:sz w:val="18"/>
                <w:lang w:val="x-none" w:eastAsia="zh-CN"/>
              </w:rPr>
            </w:pPr>
            <w:ins w:id="5353" w:author="Ericsson" w:date="2017-02-23T15:03:00Z">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ins>
          </w:p>
        </w:tc>
      </w:tr>
      <w:tr w:rsidR="008F3008" w:rsidRPr="008F3008" w:rsidTr="008F3008">
        <w:trPr>
          <w:trHeight w:val="285"/>
          <w:ins w:id="5354"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55" w:author="Ericsson" w:date="2017-02-23T15:03:00Z"/>
                <w:rFonts w:ascii="Arial" w:hAnsi="Arial" w:cs="Arial"/>
                <w:b/>
                <w:sz w:val="18"/>
                <w:lang w:val="x-none" w:eastAsia="zh-CN"/>
              </w:rPr>
            </w:pPr>
            <w:ins w:id="5356" w:author="Ericsson" w:date="2017-02-23T15:03:00Z">
              <w:r w:rsidRPr="008F3008">
                <w:rPr>
                  <w:rFonts w:ascii="Arial" w:hAnsi="Arial" w:cs="Arial"/>
                  <w:b/>
                  <w:sz w:val="18"/>
                  <w:lang w:val="x-none" w:eastAsia="zh-CN"/>
                </w:rPr>
                <w:t>3rd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57" w:author="Ericsson" w:date="2017-02-23T15:03:00Z"/>
                <w:rFonts w:ascii="Arial" w:hAnsi="Arial" w:cs="Arial"/>
                <w:sz w:val="18"/>
                <w:lang w:val="x-none" w:eastAsia="zh-CN"/>
              </w:rPr>
            </w:pPr>
            <w:ins w:id="5358" w:author="Ericsson" w:date="2017-02-23T15:03:00Z">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59" w:author="Ericsson" w:date="2017-02-23T15:03:00Z"/>
                <w:rFonts w:ascii="Arial" w:hAnsi="Arial" w:cs="Arial"/>
                <w:sz w:val="18"/>
                <w:lang w:val="x-none" w:eastAsia="zh-CN"/>
              </w:rPr>
            </w:pPr>
            <w:ins w:id="5360" w:author="Ericsson" w:date="2017-02-23T15:03:00Z">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ins>
          </w:p>
        </w:tc>
      </w:tr>
      <w:tr w:rsidR="008F3008" w:rsidRPr="008F3008" w:rsidTr="008F3008">
        <w:trPr>
          <w:trHeight w:val="285"/>
          <w:ins w:id="5361"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62" w:author="Ericsson" w:date="2017-02-23T15:03:00Z"/>
                <w:rFonts w:ascii="Arial" w:hAnsi="Arial" w:cs="Arial"/>
                <w:b/>
                <w:sz w:val="18"/>
                <w:lang w:val="x-none" w:eastAsia="zh-CN"/>
              </w:rPr>
            </w:pPr>
            <w:ins w:id="5363" w:author="Ericsson" w:date="2017-02-23T15:03:00Z">
              <w:r w:rsidRPr="008F3008">
                <w:rPr>
                  <w:rFonts w:ascii="Arial" w:hAnsi="Arial" w:cs="Arial"/>
                  <w:b/>
                  <w:sz w:val="18"/>
                  <w:lang w:val="x-none" w:eastAsia="zh-CN"/>
                </w:rPr>
                <w:t xml:space="preserve">2nd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64" w:author="Ericsson" w:date="2017-02-23T15:03:00Z"/>
                <w:rFonts w:ascii="Arial" w:hAnsi="Arial" w:cs="Arial"/>
                <w:sz w:val="18"/>
                <w:lang w:val="x-none" w:eastAsia="zh-CN"/>
              </w:rPr>
            </w:pPr>
            <w:ins w:id="5365" w:author="Ericsson" w:date="2017-02-23T15:03:00Z">
              <w:r w:rsidRPr="008F3008">
                <w:rPr>
                  <w:rFonts w:ascii="Arial" w:hAnsi="Arial" w:cs="Arial"/>
                  <w:sz w:val="18"/>
                  <w:lang w:val="x-none" w:eastAsia="zh-CN"/>
                </w:rPr>
                <w:t>(f-low –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66" w:author="Ericsson" w:date="2017-02-23T15:03:00Z"/>
                <w:rFonts w:ascii="Arial" w:hAnsi="Arial" w:cs="Arial"/>
                <w:sz w:val="18"/>
                <w:lang w:val="x-none" w:eastAsia="zh-CN"/>
              </w:rPr>
            </w:pPr>
            <w:ins w:id="5367" w:author="Ericsson" w:date="2017-02-23T15:03:00Z">
              <w:r w:rsidRPr="008F3008">
                <w:rPr>
                  <w:rFonts w:ascii="Arial" w:hAnsi="Arial" w:cs="Arial"/>
                  <w:sz w:val="18"/>
                  <w:lang w:val="x-none" w:eastAsia="zh-CN"/>
                </w:rPr>
                <w:t>(f-high – f-low)</w:t>
              </w:r>
            </w:ins>
          </w:p>
        </w:tc>
      </w:tr>
      <w:tr w:rsidR="008F3008" w:rsidRPr="008F3008" w:rsidTr="008F3008">
        <w:trPr>
          <w:trHeight w:val="285"/>
          <w:ins w:id="5368"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69" w:author="Ericsson" w:date="2017-02-23T15:03:00Z"/>
                <w:rFonts w:ascii="Arial" w:hAnsi="Arial" w:cs="Arial"/>
                <w:b/>
                <w:sz w:val="18"/>
                <w:lang w:val="x-none" w:eastAsia="zh-CN"/>
              </w:rPr>
            </w:pPr>
            <w:ins w:id="5370" w:author="Ericsson" w:date="2017-02-23T15:03: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71" w:author="Ericsson" w:date="2017-02-23T15:03:00Z"/>
                <w:rFonts w:ascii="Arial" w:hAnsi="Arial" w:cs="Arial"/>
                <w:sz w:val="18"/>
                <w:lang w:val="x-none" w:eastAsia="zh-CN"/>
              </w:rPr>
            </w:pPr>
            <w:ins w:id="5372" w:author="Ericsson" w:date="2017-02-23T15:03:00Z">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73" w:author="Ericsson" w:date="2017-02-23T15:03:00Z"/>
                <w:rFonts w:ascii="Arial" w:hAnsi="Arial" w:cs="Arial"/>
                <w:sz w:val="18"/>
                <w:lang w:val="x-none" w:eastAsia="zh-CN"/>
              </w:rPr>
            </w:pPr>
            <w:ins w:id="5374" w:author="Ericsson" w:date="2017-02-23T15:03:00Z">
              <w:r w:rsidRPr="008F3008">
                <w:rPr>
                  <w:rFonts w:ascii="Arial" w:hAnsi="Arial" w:cs="Arial"/>
                  <w:sz w:val="18"/>
                  <w:lang w:val="en-US" w:eastAsia="zh-CN"/>
                </w:rPr>
                <w:t>15</w:t>
              </w:r>
              <w:r w:rsidRPr="008F3008">
                <w:rPr>
                  <w:rFonts w:ascii="Arial" w:hAnsi="Arial" w:cs="Arial"/>
                  <w:sz w:val="18"/>
                  <w:lang w:val="x-none" w:eastAsia="zh-CN"/>
                </w:rPr>
                <w:t>0</w:t>
              </w:r>
            </w:ins>
          </w:p>
        </w:tc>
      </w:tr>
      <w:tr w:rsidR="008F3008" w:rsidRPr="008F3008" w:rsidTr="008F3008">
        <w:trPr>
          <w:trHeight w:val="285"/>
          <w:ins w:id="5375"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76" w:author="Ericsson" w:date="2017-02-23T15:03:00Z"/>
                <w:rFonts w:ascii="Arial" w:hAnsi="Arial" w:cs="Arial"/>
                <w:b/>
                <w:sz w:val="18"/>
                <w:lang w:val="x-none" w:eastAsia="zh-CN"/>
              </w:rPr>
            </w:pPr>
            <w:ins w:id="5377" w:author="Ericsson" w:date="2017-02-23T15:03:00Z">
              <w:r w:rsidRPr="008F3008">
                <w:rPr>
                  <w:rFonts w:ascii="Arial" w:hAnsi="Arial" w:cs="Arial"/>
                  <w:b/>
                  <w:sz w:val="18"/>
                  <w:lang w:val="x-none" w:eastAsia="zh-CN"/>
                </w:rPr>
                <w:t xml:space="preserve">3rd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78" w:author="Ericsson" w:date="2017-02-23T15:03:00Z"/>
                <w:rFonts w:ascii="Arial" w:hAnsi="Arial" w:cs="Arial"/>
                <w:sz w:val="18"/>
                <w:lang w:val="x-none" w:eastAsia="zh-CN"/>
              </w:rPr>
            </w:pPr>
            <w:ins w:id="5379" w:author="Ericsson" w:date="2017-02-23T15:03:00Z">
              <w:r w:rsidRPr="008F3008">
                <w:rPr>
                  <w:rFonts w:ascii="Arial" w:hAnsi="Arial" w:cs="Arial"/>
                  <w:sz w:val="18"/>
                  <w:lang w:val="x-none" w:eastAsia="zh-CN"/>
                </w:rPr>
                <w:t>(2*f-low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80" w:author="Ericsson" w:date="2017-02-23T15:03:00Z"/>
                <w:rFonts w:ascii="Arial" w:hAnsi="Arial" w:cs="Arial"/>
                <w:sz w:val="18"/>
                <w:lang w:val="x-none" w:eastAsia="zh-CN"/>
              </w:rPr>
            </w:pPr>
            <w:ins w:id="5381" w:author="Ericsson" w:date="2017-02-23T15:03:00Z">
              <w:r w:rsidRPr="008F3008">
                <w:rPr>
                  <w:rFonts w:ascii="Arial" w:hAnsi="Arial" w:cs="Arial"/>
                  <w:sz w:val="18"/>
                  <w:lang w:val="x-none" w:eastAsia="zh-CN"/>
                </w:rPr>
                <w:t>(2*f-high –f-low)</w:t>
              </w:r>
            </w:ins>
          </w:p>
        </w:tc>
      </w:tr>
      <w:tr w:rsidR="008F3008" w:rsidRPr="008F3008" w:rsidTr="008F3008">
        <w:trPr>
          <w:trHeight w:val="285"/>
          <w:ins w:id="5382" w:author="Ericsson" w:date="2017-02-23T15:03: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383" w:author="Ericsson" w:date="2017-02-23T15:03:00Z"/>
                <w:rFonts w:ascii="Arial" w:hAnsi="Arial" w:cs="Arial"/>
                <w:b/>
                <w:sz w:val="18"/>
                <w:lang w:val="x-none" w:eastAsia="zh-CN"/>
              </w:rPr>
            </w:pPr>
            <w:ins w:id="5384" w:author="Ericsson" w:date="2017-02-23T15:03: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85" w:author="Ericsson" w:date="2017-02-23T15:03:00Z"/>
                <w:rFonts w:ascii="Arial" w:hAnsi="Arial" w:cs="Arial"/>
                <w:sz w:val="18"/>
                <w:lang w:val="x-none" w:eastAsia="zh-CN"/>
              </w:rPr>
            </w:pPr>
            <w:ins w:id="5386" w:author="Ericsson" w:date="2017-02-23T15:03:00Z">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387" w:author="Ericsson" w:date="2017-02-23T15:03:00Z"/>
                <w:rFonts w:ascii="Arial" w:hAnsi="Arial" w:cs="Arial"/>
                <w:sz w:val="18"/>
                <w:lang w:val="x-none" w:eastAsia="zh-CN"/>
              </w:rPr>
            </w:pPr>
            <w:ins w:id="5388" w:author="Ericsson" w:date="2017-02-23T15:03:00Z">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ins>
          </w:p>
        </w:tc>
      </w:tr>
    </w:tbl>
    <w:p w:rsidR="008F3008" w:rsidRPr="008F3008" w:rsidRDefault="008F3008" w:rsidP="008F3008">
      <w:pPr>
        <w:rPr>
          <w:ins w:id="5389" w:author="Ericsson" w:date="2017-02-23T15:03:00Z"/>
        </w:rPr>
      </w:pPr>
    </w:p>
    <w:p w:rsidR="006347F1" w:rsidRPr="00D06B31" w:rsidRDefault="008F3008" w:rsidP="006347F1">
      <w:pPr>
        <w:pStyle w:val="Heading3"/>
        <w:rPr>
          <w:ins w:id="5390" w:author="Ericsson" w:date="2017-02-23T15:18:00Z"/>
          <w:lang w:val="en-US"/>
        </w:rPr>
      </w:pPr>
      <w:bookmarkStart w:id="5391" w:name="_Toc475626782"/>
      <w:ins w:id="5392" w:author="Ericsson" w:date="2017-02-23T15:03:00Z">
        <w:r>
          <w:t>6.30</w:t>
        </w:r>
        <w:r w:rsidRPr="008F3008">
          <w:t>.3</w:t>
        </w:r>
        <w:r w:rsidRPr="008F3008">
          <w:tab/>
        </w:r>
        <w:r w:rsidRPr="008F3008">
          <w:rPr>
            <w:lang w:eastAsia="ja-JP"/>
          </w:rPr>
          <w:t>REFSENS requirements</w:t>
        </w:r>
      </w:ins>
      <w:bookmarkEnd w:id="5391"/>
    </w:p>
    <w:p w:rsidR="008F3008" w:rsidRPr="008F3008" w:rsidRDefault="008F3008" w:rsidP="008F3008">
      <w:pPr>
        <w:rPr>
          <w:ins w:id="5393" w:author="Ericsson" w:date="2017-02-23T15:03:00Z"/>
        </w:rPr>
      </w:pPr>
      <w:ins w:id="5394" w:author="Ericsson" w:date="2017-02-23T15:03:00Z">
        <w:r w:rsidRPr="008F3008">
          <w:t xml:space="preserve">Table 7.3.1A-3 in TS 36.101 should be updated as shown in the Table </w:t>
        </w:r>
        <w:r>
          <w:t>6.30</w:t>
        </w:r>
        <w:r w:rsidRPr="008F3008">
          <w:t>.3-1 below.</w:t>
        </w:r>
      </w:ins>
    </w:p>
    <w:p w:rsidR="008F3008" w:rsidRPr="008F3008" w:rsidRDefault="008F3008" w:rsidP="008F3008">
      <w:pPr>
        <w:keepNext/>
        <w:keepLines/>
        <w:spacing w:before="60"/>
        <w:jc w:val="center"/>
        <w:rPr>
          <w:ins w:id="5395" w:author="Ericsson" w:date="2017-02-23T15:03:00Z"/>
          <w:rFonts w:ascii="Arial" w:hAnsi="Arial"/>
          <w:b/>
          <w:lang w:val="en-US"/>
        </w:rPr>
      </w:pPr>
      <w:ins w:id="5396" w:author="Ericsson" w:date="2017-02-23T15:03:00Z">
        <w:r w:rsidRPr="008F3008">
          <w:rPr>
            <w:rFonts w:ascii="Arial" w:hAnsi="Arial"/>
            <w:b/>
            <w:lang w:val="en-US"/>
            <w:rPrChange w:id="5397" w:author="Ericsson" w:date="2017-02-23T15:03:00Z">
              <w:rPr>
                <w:rFonts w:ascii="Arial" w:hAnsi="Arial"/>
                <w:b/>
                <w:lang w:val="sv-SE"/>
              </w:rPr>
            </w:rPrChange>
          </w:rPr>
          <w:t xml:space="preserve">Table </w:t>
        </w:r>
        <w:r>
          <w:rPr>
            <w:rFonts w:ascii="Arial" w:hAnsi="Arial"/>
            <w:b/>
            <w:lang w:val="en-US"/>
          </w:rPr>
          <w:t>6.30</w:t>
        </w:r>
        <w:r w:rsidRPr="008F3008">
          <w:rPr>
            <w:rFonts w:ascii="Arial" w:hAnsi="Arial"/>
            <w:b/>
            <w:lang w:val="en-US"/>
            <w:rPrChange w:id="5398" w:author="Ericsson" w:date="2017-02-23T15:03:00Z">
              <w:rPr>
                <w:rFonts w:ascii="Arial" w:hAnsi="Arial"/>
                <w:b/>
                <w:lang w:val="sv-SE"/>
              </w:rPr>
            </w:rPrChange>
          </w:rPr>
          <w:t>.</w:t>
        </w:r>
        <w:r w:rsidRPr="008F3008">
          <w:rPr>
            <w:rFonts w:ascii="Arial" w:hAnsi="Arial"/>
            <w:b/>
            <w:lang w:val="en-US"/>
          </w:rPr>
          <w:t>3</w:t>
        </w:r>
        <w:r w:rsidRPr="008F3008">
          <w:rPr>
            <w:rFonts w:ascii="Arial" w:hAnsi="Arial"/>
            <w:b/>
            <w:lang w:val="en-US"/>
            <w:rPrChange w:id="5399" w:author="Ericsson" w:date="2017-02-23T15:03:00Z">
              <w:rPr>
                <w:rFonts w:ascii="Arial" w:hAnsi="Arial"/>
                <w:b/>
                <w:lang w:val="sv-SE"/>
              </w:rPr>
            </w:rPrChange>
          </w:rPr>
          <w:t>-1: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ins w:id="5400" w:author="Ericsson" w:date="2017-02-23T15:03:00Z"/>
        </w:trPr>
        <w:tc>
          <w:tcPr>
            <w:tcW w:w="1475" w:type="dxa"/>
            <w:vAlign w:val="center"/>
          </w:tcPr>
          <w:p w:rsidR="008F3008" w:rsidRPr="008F3008" w:rsidRDefault="008F3008" w:rsidP="008F3008">
            <w:pPr>
              <w:keepNext/>
              <w:keepLines/>
              <w:spacing w:after="0"/>
              <w:jc w:val="center"/>
              <w:rPr>
                <w:ins w:id="5401" w:author="Ericsson" w:date="2017-02-23T15:03:00Z"/>
                <w:rFonts w:ascii="Arial" w:hAnsi="Arial" w:cs="Arial"/>
                <w:b/>
                <w:sz w:val="18"/>
                <w:lang w:val="sv-SE"/>
              </w:rPr>
            </w:pPr>
            <w:ins w:id="5402" w:author="Ericsson" w:date="2017-02-23T15:03:00Z">
              <w:r w:rsidRPr="008F3008">
                <w:rPr>
                  <w:rFonts w:ascii="Arial" w:hAnsi="Arial" w:cs="Arial"/>
                  <w:b/>
                  <w:sz w:val="18"/>
                  <w:lang w:val="sv-SE"/>
                </w:rPr>
                <w:t>CA configuration</w:t>
              </w:r>
            </w:ins>
          </w:p>
        </w:tc>
        <w:tc>
          <w:tcPr>
            <w:tcW w:w="1430" w:type="dxa"/>
            <w:vAlign w:val="center"/>
          </w:tcPr>
          <w:p w:rsidR="008F3008" w:rsidRPr="008F3008" w:rsidRDefault="008F3008" w:rsidP="008F3008">
            <w:pPr>
              <w:keepNext/>
              <w:keepLines/>
              <w:spacing w:after="0"/>
              <w:jc w:val="center"/>
              <w:rPr>
                <w:ins w:id="5403" w:author="Ericsson" w:date="2017-02-23T15:03:00Z"/>
                <w:rFonts w:ascii="Arial" w:hAnsi="Arial" w:cs="Arial"/>
                <w:b/>
                <w:sz w:val="18"/>
                <w:lang w:val="en-US"/>
                <w:rPrChange w:id="5404" w:author="Ericsson" w:date="2017-02-23T15:03:00Z">
                  <w:rPr>
                    <w:ins w:id="5405" w:author="Ericsson" w:date="2017-02-23T15:03:00Z"/>
                    <w:rFonts w:ascii="Arial" w:hAnsi="Arial" w:cs="Arial"/>
                    <w:b/>
                    <w:sz w:val="18"/>
                    <w:lang w:val="sv-SE"/>
                  </w:rPr>
                </w:rPrChange>
              </w:rPr>
            </w:pPr>
            <w:ins w:id="5406" w:author="Ericsson" w:date="2017-02-23T15:03:00Z">
              <w:r w:rsidRPr="008F3008">
                <w:rPr>
                  <w:rFonts w:ascii="Arial" w:hAnsi="Arial" w:cs="Arial"/>
                  <w:b/>
                  <w:sz w:val="18"/>
                  <w:lang w:val="en-US"/>
                  <w:rPrChange w:id="5407" w:author="Ericsson" w:date="2017-02-23T15:03:00Z">
                    <w:rPr>
                      <w:rFonts w:ascii="Arial" w:hAnsi="Arial" w:cs="Arial"/>
                      <w:b/>
                      <w:sz w:val="18"/>
                      <w:lang w:val="sv-SE"/>
                    </w:rPr>
                  </w:rPrChange>
                </w:rPr>
                <w:t>Aggregated channel bandwidth (PCC+SCC)</w:t>
              </w:r>
            </w:ins>
          </w:p>
        </w:tc>
        <w:tc>
          <w:tcPr>
            <w:tcW w:w="2410" w:type="dxa"/>
            <w:vAlign w:val="center"/>
          </w:tcPr>
          <w:p w:rsidR="008F3008" w:rsidRPr="008F3008" w:rsidRDefault="008F3008" w:rsidP="008F3008">
            <w:pPr>
              <w:keepNext/>
              <w:keepLines/>
              <w:spacing w:after="0"/>
              <w:jc w:val="center"/>
              <w:rPr>
                <w:ins w:id="5408" w:author="Ericsson" w:date="2017-02-23T15:03:00Z"/>
                <w:rFonts w:ascii="Arial" w:hAnsi="Arial" w:cs="Arial"/>
                <w:b/>
                <w:sz w:val="18"/>
                <w:lang w:val="sv-SE"/>
              </w:rPr>
            </w:pPr>
            <w:ins w:id="5409" w:author="Ericsson" w:date="2017-02-23T15:03:00Z">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ins>
          </w:p>
        </w:tc>
        <w:tc>
          <w:tcPr>
            <w:tcW w:w="1134" w:type="dxa"/>
            <w:vAlign w:val="center"/>
          </w:tcPr>
          <w:p w:rsidR="008F3008" w:rsidRPr="008F3008" w:rsidRDefault="008F3008" w:rsidP="008F3008">
            <w:pPr>
              <w:keepNext/>
              <w:keepLines/>
              <w:spacing w:after="0"/>
              <w:jc w:val="center"/>
              <w:rPr>
                <w:ins w:id="5410" w:author="Ericsson" w:date="2017-02-23T15:03:00Z"/>
                <w:rFonts w:ascii="Arial" w:hAnsi="Arial" w:cs="Arial"/>
                <w:b/>
                <w:sz w:val="18"/>
                <w:lang w:val="sv-SE"/>
              </w:rPr>
            </w:pPr>
            <w:ins w:id="5411" w:author="Ericsson" w:date="2017-02-23T15:03:00Z">
              <w:r w:rsidRPr="008F3008">
                <w:rPr>
                  <w:rFonts w:ascii="Arial" w:hAnsi="Arial" w:cs="Arial"/>
                  <w:b/>
                  <w:sz w:val="18"/>
                  <w:lang w:val="sv-SE"/>
                </w:rPr>
                <w:t>UL PCC allocation</w:t>
              </w:r>
            </w:ins>
          </w:p>
        </w:tc>
        <w:tc>
          <w:tcPr>
            <w:tcW w:w="992" w:type="dxa"/>
            <w:vAlign w:val="center"/>
          </w:tcPr>
          <w:p w:rsidR="008F3008" w:rsidRPr="008F3008" w:rsidRDefault="008F3008" w:rsidP="008F3008">
            <w:pPr>
              <w:keepNext/>
              <w:keepLines/>
              <w:spacing w:after="0"/>
              <w:jc w:val="center"/>
              <w:rPr>
                <w:ins w:id="5412" w:author="Ericsson" w:date="2017-02-23T15:03:00Z"/>
                <w:rFonts w:ascii="Arial" w:hAnsi="Arial" w:cs="Arial"/>
                <w:b/>
                <w:sz w:val="18"/>
                <w:lang w:val="sv-SE"/>
              </w:rPr>
            </w:pPr>
            <w:ins w:id="5413" w:author="Ericsson" w:date="2017-02-23T15:03:00Z">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ins>
          </w:p>
        </w:tc>
        <w:tc>
          <w:tcPr>
            <w:tcW w:w="992" w:type="dxa"/>
            <w:vAlign w:val="center"/>
          </w:tcPr>
          <w:p w:rsidR="008F3008" w:rsidRPr="008F3008" w:rsidRDefault="008F3008" w:rsidP="008F3008">
            <w:pPr>
              <w:keepNext/>
              <w:keepLines/>
              <w:spacing w:after="0"/>
              <w:jc w:val="center"/>
              <w:rPr>
                <w:ins w:id="5414" w:author="Ericsson" w:date="2017-02-23T15:03:00Z"/>
                <w:rFonts w:ascii="Arial" w:hAnsi="Arial" w:cs="Arial"/>
                <w:b/>
                <w:sz w:val="18"/>
                <w:lang w:val="sv-SE"/>
              </w:rPr>
            </w:pPr>
            <w:ins w:id="5415" w:author="Ericsson" w:date="2017-02-23T15:03:00Z">
              <w:r w:rsidRPr="008F3008">
                <w:rPr>
                  <w:rFonts w:ascii="Arial" w:hAnsi="Arial" w:cs="Arial"/>
                  <w:b/>
                  <w:sz w:val="18"/>
                  <w:lang w:val="sv-SE"/>
                </w:rPr>
                <w:t>Duplex mode</w:t>
              </w:r>
            </w:ins>
          </w:p>
        </w:tc>
      </w:tr>
      <w:tr w:rsidR="008F3008" w:rsidRPr="008F3008" w:rsidTr="008F3008">
        <w:trPr>
          <w:trHeight w:val="20"/>
          <w:jc w:val="center"/>
          <w:ins w:id="5416" w:author="Ericsson" w:date="2017-02-23T15:03:00Z"/>
        </w:trPr>
        <w:tc>
          <w:tcPr>
            <w:tcW w:w="1475" w:type="dxa"/>
            <w:vAlign w:val="center"/>
          </w:tcPr>
          <w:p w:rsidR="008F3008" w:rsidRPr="008F3008" w:rsidRDefault="008F3008" w:rsidP="008F3008">
            <w:pPr>
              <w:keepNext/>
              <w:keepLines/>
              <w:spacing w:after="0"/>
              <w:jc w:val="center"/>
              <w:rPr>
                <w:ins w:id="5417" w:author="Ericsson" w:date="2017-02-23T15:03:00Z"/>
                <w:rFonts w:ascii="Arial" w:eastAsia="MS Mincho" w:hAnsi="Arial"/>
                <w:sz w:val="18"/>
                <w:lang w:val="sv-SE"/>
              </w:rPr>
            </w:pPr>
            <w:ins w:id="5418" w:author="Ericsson" w:date="2017-02-23T15:03:00Z">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C</w:t>
              </w:r>
            </w:ins>
          </w:p>
        </w:tc>
        <w:tc>
          <w:tcPr>
            <w:tcW w:w="1430" w:type="dxa"/>
            <w:vAlign w:val="center"/>
          </w:tcPr>
          <w:p w:rsidR="008F3008" w:rsidRPr="008F3008" w:rsidRDefault="008F3008" w:rsidP="008F3008">
            <w:pPr>
              <w:keepNext/>
              <w:keepLines/>
              <w:spacing w:after="0"/>
              <w:jc w:val="center"/>
              <w:rPr>
                <w:ins w:id="5419" w:author="Ericsson" w:date="2017-02-23T15:03:00Z"/>
                <w:rFonts w:ascii="Arial" w:eastAsia="MS Mincho" w:hAnsi="Arial"/>
                <w:sz w:val="18"/>
                <w:lang w:val="sv-SE"/>
              </w:rPr>
            </w:pPr>
            <w:ins w:id="5420" w:author="Ericsson" w:date="2017-02-23T15:03:00Z">
              <w:r w:rsidRPr="008F3008">
                <w:rPr>
                  <w:rFonts w:ascii="Arial" w:eastAsia="MS Mincho" w:hAnsi="Arial"/>
                  <w:sz w:val="18"/>
                  <w:szCs w:val="22"/>
                  <w:lang w:val="en-US"/>
                </w:rPr>
                <w:t>NOTE 6</w:t>
              </w:r>
            </w:ins>
          </w:p>
        </w:tc>
        <w:tc>
          <w:tcPr>
            <w:tcW w:w="2410" w:type="dxa"/>
            <w:vAlign w:val="center"/>
          </w:tcPr>
          <w:p w:rsidR="008F3008" w:rsidRPr="008F3008" w:rsidRDefault="008F3008" w:rsidP="008F3008">
            <w:pPr>
              <w:keepNext/>
              <w:keepLines/>
              <w:spacing w:after="0"/>
              <w:jc w:val="center"/>
              <w:rPr>
                <w:ins w:id="5421" w:author="Ericsson" w:date="2017-02-23T15:03:00Z"/>
                <w:rFonts w:ascii="Arial" w:eastAsia="MS Mincho" w:hAnsi="Arial"/>
                <w:sz w:val="18"/>
                <w:lang w:val="sv-SE"/>
              </w:rPr>
            </w:pPr>
            <w:ins w:id="5422" w:author="Ericsson" w:date="2017-02-23T15:03:00Z">
              <w:r w:rsidRPr="008F3008">
                <w:rPr>
                  <w:rFonts w:ascii="Arial" w:eastAsia="MS Mincho" w:hAnsi="Arial"/>
                  <w:sz w:val="18"/>
                  <w:szCs w:val="22"/>
                  <w:lang w:val="en-US"/>
                </w:rPr>
                <w:t>NOTE 7</w:t>
              </w:r>
            </w:ins>
          </w:p>
        </w:tc>
        <w:tc>
          <w:tcPr>
            <w:tcW w:w="1134" w:type="dxa"/>
            <w:vAlign w:val="center"/>
          </w:tcPr>
          <w:p w:rsidR="008F3008" w:rsidRPr="008F3008" w:rsidRDefault="008F3008" w:rsidP="008F3008">
            <w:pPr>
              <w:keepNext/>
              <w:keepLines/>
              <w:spacing w:after="0"/>
              <w:jc w:val="center"/>
              <w:rPr>
                <w:ins w:id="5423" w:author="Ericsson" w:date="2017-02-23T15:03:00Z"/>
                <w:rFonts w:ascii="Arial" w:eastAsia="MS Mincho" w:hAnsi="Arial"/>
                <w:sz w:val="18"/>
                <w:lang w:val="sv-SE"/>
              </w:rPr>
            </w:pPr>
            <w:ins w:id="5424" w:author="Ericsson" w:date="2017-02-23T15:03:00Z">
              <w:r w:rsidRPr="008F3008">
                <w:rPr>
                  <w:rFonts w:ascii="Arial" w:eastAsia="MS Mincho" w:hAnsi="Arial"/>
                  <w:sz w:val="18"/>
                  <w:szCs w:val="22"/>
                  <w:lang w:val="en-US"/>
                </w:rPr>
                <w:t>NOTE 8</w:t>
              </w:r>
            </w:ins>
          </w:p>
        </w:tc>
        <w:tc>
          <w:tcPr>
            <w:tcW w:w="992" w:type="dxa"/>
            <w:vAlign w:val="center"/>
          </w:tcPr>
          <w:p w:rsidR="008F3008" w:rsidRPr="008F3008" w:rsidRDefault="008F3008" w:rsidP="008F3008">
            <w:pPr>
              <w:keepNext/>
              <w:keepLines/>
              <w:spacing w:after="0"/>
              <w:jc w:val="center"/>
              <w:rPr>
                <w:ins w:id="5425" w:author="Ericsson" w:date="2017-02-23T15:03:00Z"/>
                <w:rFonts w:ascii="Arial" w:eastAsia="MS Mincho" w:hAnsi="Arial"/>
                <w:sz w:val="18"/>
                <w:lang w:val="sv-SE"/>
              </w:rPr>
            </w:pPr>
            <w:ins w:id="5426" w:author="Ericsson" w:date="2017-02-23T15:03:00Z">
              <w:r w:rsidRPr="008F3008">
                <w:rPr>
                  <w:rFonts w:ascii="Arial" w:eastAsia="MS Mincho" w:hAnsi="Arial"/>
                  <w:sz w:val="18"/>
                  <w:szCs w:val="22"/>
                  <w:lang w:val="en-US"/>
                </w:rPr>
                <w:t>0.0</w:t>
              </w:r>
            </w:ins>
          </w:p>
        </w:tc>
        <w:tc>
          <w:tcPr>
            <w:tcW w:w="992" w:type="dxa"/>
            <w:vAlign w:val="center"/>
          </w:tcPr>
          <w:p w:rsidR="008F3008" w:rsidRPr="008F3008" w:rsidRDefault="008F3008" w:rsidP="008F3008">
            <w:pPr>
              <w:keepNext/>
              <w:keepLines/>
              <w:spacing w:after="0"/>
              <w:jc w:val="center"/>
              <w:rPr>
                <w:ins w:id="5427" w:author="Ericsson" w:date="2017-02-23T15:03:00Z"/>
                <w:rFonts w:ascii="Arial" w:eastAsia="MS Mincho" w:hAnsi="Arial"/>
                <w:sz w:val="18"/>
                <w:lang w:val="sv-SE"/>
              </w:rPr>
            </w:pPr>
            <w:ins w:id="5428" w:author="Ericsson" w:date="2017-02-23T15:03:00Z">
              <w:r w:rsidRPr="008F3008">
                <w:rPr>
                  <w:rFonts w:ascii="Arial" w:eastAsia="MS Mincho" w:hAnsi="Arial"/>
                  <w:sz w:val="18"/>
                  <w:szCs w:val="22"/>
                  <w:lang w:val="en-US"/>
                </w:rPr>
                <w:t>TDD</w:t>
              </w:r>
            </w:ins>
          </w:p>
        </w:tc>
      </w:tr>
      <w:tr w:rsidR="008F3008" w:rsidRPr="008F3008" w:rsidTr="008F3008">
        <w:trPr>
          <w:trHeight w:val="352"/>
          <w:jc w:val="center"/>
          <w:ins w:id="5429" w:author="Ericsson" w:date="2017-02-23T15:03:00Z"/>
        </w:trPr>
        <w:tc>
          <w:tcPr>
            <w:tcW w:w="8433" w:type="dxa"/>
            <w:gridSpan w:val="6"/>
          </w:tcPr>
          <w:p w:rsidR="008F3008" w:rsidRPr="008F3008" w:rsidRDefault="008F3008" w:rsidP="008F3008">
            <w:pPr>
              <w:keepNext/>
              <w:keepLines/>
              <w:spacing w:after="0"/>
              <w:ind w:left="851" w:hanging="851"/>
              <w:rPr>
                <w:ins w:id="5430" w:author="Ericsson" w:date="2017-02-23T15:03:00Z"/>
                <w:rFonts w:ascii="Arial" w:hAnsi="Arial" w:cs="Arial"/>
                <w:sz w:val="18"/>
                <w:lang w:val="en-US"/>
                <w:rPrChange w:id="5431" w:author="Ericsson" w:date="2017-02-23T15:03:00Z">
                  <w:rPr>
                    <w:ins w:id="5432" w:author="Ericsson" w:date="2017-02-23T15:03:00Z"/>
                    <w:rFonts w:ascii="Arial" w:hAnsi="Arial" w:cs="Arial"/>
                    <w:sz w:val="18"/>
                    <w:lang w:val="sv-SE"/>
                  </w:rPr>
                </w:rPrChange>
              </w:rPr>
            </w:pPr>
            <w:ins w:id="5433" w:author="Ericsson" w:date="2017-02-23T15:03:00Z">
              <w:r w:rsidRPr="008F3008">
                <w:rPr>
                  <w:rFonts w:ascii="Arial" w:hAnsi="Arial" w:cs="Arial"/>
                  <w:sz w:val="18"/>
                  <w:lang w:val="en-US"/>
                  <w:rPrChange w:id="5434" w:author="Ericsson" w:date="2017-02-23T15:03:00Z">
                    <w:rPr>
                      <w:rFonts w:ascii="Arial" w:hAnsi="Arial" w:cs="Arial"/>
                      <w:sz w:val="18"/>
                      <w:lang w:val="sv-SE"/>
                    </w:rPr>
                  </w:rPrChange>
                </w:rPr>
                <w:t>NOTE 6:</w:t>
              </w:r>
              <w:r w:rsidRPr="008F3008">
                <w:rPr>
                  <w:rFonts w:ascii="Arial" w:hAnsi="Arial" w:cs="Arial"/>
                  <w:sz w:val="18"/>
                  <w:lang w:val="en-US"/>
                  <w:rPrChange w:id="5435" w:author="Ericsson" w:date="2017-02-23T15:03:00Z">
                    <w:rPr>
                      <w:rFonts w:ascii="Arial" w:hAnsi="Arial" w:cs="Arial"/>
                      <w:sz w:val="18"/>
                      <w:lang w:val="sv-SE"/>
                    </w:rPr>
                  </w:rPrChange>
                </w:rPr>
                <w:tab/>
                <w:t>All combinations of channel bandwidths defined in Table 5.6A.1-3.</w:t>
              </w:r>
            </w:ins>
          </w:p>
          <w:p w:rsidR="008F3008" w:rsidRPr="008F3008" w:rsidRDefault="008F3008" w:rsidP="008F3008">
            <w:pPr>
              <w:keepNext/>
              <w:keepLines/>
              <w:spacing w:after="0"/>
              <w:ind w:left="851" w:hanging="851"/>
              <w:rPr>
                <w:ins w:id="5436" w:author="Ericsson" w:date="2017-02-23T15:03:00Z"/>
                <w:rFonts w:ascii="Arial" w:hAnsi="Arial" w:cs="Arial"/>
                <w:sz w:val="18"/>
                <w:lang w:val="en-US"/>
                <w:rPrChange w:id="5437" w:author="Ericsson" w:date="2017-02-23T15:03:00Z">
                  <w:rPr>
                    <w:ins w:id="5438" w:author="Ericsson" w:date="2017-02-23T15:03:00Z"/>
                    <w:rFonts w:ascii="Arial" w:hAnsi="Arial" w:cs="Arial"/>
                    <w:sz w:val="18"/>
                    <w:lang w:val="sv-SE"/>
                  </w:rPr>
                </w:rPrChange>
              </w:rPr>
            </w:pPr>
            <w:ins w:id="5439" w:author="Ericsson" w:date="2017-02-23T15:03:00Z">
              <w:r w:rsidRPr="008F3008">
                <w:rPr>
                  <w:rFonts w:ascii="Arial" w:hAnsi="Arial" w:cs="Arial"/>
                  <w:sz w:val="18"/>
                  <w:lang w:val="en-US"/>
                  <w:rPrChange w:id="5440" w:author="Ericsson" w:date="2017-02-23T15:03:00Z">
                    <w:rPr>
                      <w:rFonts w:ascii="Arial" w:hAnsi="Arial" w:cs="Arial"/>
                      <w:sz w:val="18"/>
                      <w:lang w:val="sv-SE"/>
                    </w:rPr>
                  </w:rPrChange>
                </w:rPr>
                <w:t>NOTE 7:</w:t>
              </w:r>
              <w:r w:rsidRPr="008F3008">
                <w:rPr>
                  <w:rFonts w:ascii="Arial" w:hAnsi="Arial" w:cs="Arial"/>
                  <w:sz w:val="18"/>
                  <w:lang w:val="en-US"/>
                  <w:rPrChange w:id="5441" w:author="Ericsson" w:date="2017-02-23T15:03:00Z">
                    <w:rPr>
                      <w:rFonts w:ascii="Arial" w:hAnsi="Arial" w:cs="Arial"/>
                      <w:sz w:val="18"/>
                      <w:lang w:val="sv-SE"/>
                    </w:rPr>
                  </w:rPrChange>
                </w:rPr>
                <w:tab/>
                <w:t>All applicable sub-block gap sizes.</w:t>
              </w:r>
            </w:ins>
          </w:p>
          <w:p w:rsidR="008F3008" w:rsidRPr="008F3008" w:rsidRDefault="008F3008" w:rsidP="008F3008">
            <w:pPr>
              <w:keepNext/>
              <w:keepLines/>
              <w:spacing w:after="0"/>
              <w:ind w:left="851" w:hanging="851"/>
              <w:rPr>
                <w:ins w:id="5442" w:author="Ericsson" w:date="2017-02-23T15:03:00Z"/>
                <w:rFonts w:ascii="Arial" w:hAnsi="Arial" w:cs="Arial"/>
                <w:sz w:val="18"/>
                <w:lang w:val="en-US"/>
                <w:rPrChange w:id="5443" w:author="Ericsson" w:date="2017-02-23T15:03:00Z">
                  <w:rPr>
                    <w:ins w:id="5444" w:author="Ericsson" w:date="2017-02-23T15:03:00Z"/>
                    <w:rFonts w:ascii="Arial" w:hAnsi="Arial" w:cs="Arial"/>
                    <w:sz w:val="18"/>
                    <w:lang w:val="sv-SE"/>
                  </w:rPr>
                </w:rPrChange>
              </w:rPr>
            </w:pPr>
            <w:ins w:id="5445" w:author="Ericsson" w:date="2017-02-23T15:03:00Z">
              <w:r w:rsidRPr="008F3008">
                <w:rPr>
                  <w:rFonts w:ascii="Arial" w:hAnsi="Arial" w:cs="Arial"/>
                  <w:sz w:val="18"/>
                  <w:lang w:val="en-US"/>
                  <w:rPrChange w:id="5446" w:author="Ericsson" w:date="2017-02-23T15:03:00Z">
                    <w:rPr>
                      <w:rFonts w:ascii="Arial" w:hAnsi="Arial" w:cs="Arial"/>
                      <w:sz w:val="18"/>
                      <w:lang w:val="sv-SE"/>
                    </w:rPr>
                  </w:rPrChange>
                </w:rPr>
                <w:t>NOTE 8:</w:t>
              </w:r>
              <w:r w:rsidRPr="008F3008">
                <w:rPr>
                  <w:rFonts w:ascii="Arial" w:hAnsi="Arial" w:cs="Arial"/>
                  <w:sz w:val="18"/>
                  <w:lang w:val="en-US"/>
                  <w:rPrChange w:id="5447" w:author="Ericsson" w:date="2017-02-23T15:03:00Z">
                    <w:rPr>
                      <w:rFonts w:ascii="Arial" w:hAnsi="Arial" w:cs="Arial"/>
                      <w:sz w:val="18"/>
                      <w:lang w:val="sv-SE"/>
                    </w:rPr>
                  </w:rPrChange>
                </w:rPr>
                <w:tab/>
                <w:t>The PCC allocation is same as Transmission bandwidth configuration N</w:t>
              </w:r>
              <w:r w:rsidRPr="008F3008">
                <w:rPr>
                  <w:rFonts w:ascii="Arial" w:hAnsi="Arial" w:cs="Arial"/>
                  <w:sz w:val="18"/>
                  <w:vertAlign w:val="subscript"/>
                  <w:lang w:val="en-US"/>
                  <w:rPrChange w:id="5448" w:author="Ericsson" w:date="2017-02-23T15:03:00Z">
                    <w:rPr>
                      <w:rFonts w:ascii="Arial" w:hAnsi="Arial" w:cs="Arial"/>
                      <w:sz w:val="18"/>
                      <w:vertAlign w:val="subscript"/>
                      <w:lang w:val="sv-SE"/>
                    </w:rPr>
                  </w:rPrChange>
                </w:rPr>
                <w:t>RB</w:t>
              </w:r>
              <w:r w:rsidRPr="008F3008">
                <w:rPr>
                  <w:rFonts w:ascii="Arial" w:hAnsi="Arial" w:cs="Arial"/>
                  <w:sz w:val="18"/>
                  <w:lang w:val="en-US"/>
                  <w:rPrChange w:id="5449" w:author="Ericsson" w:date="2017-02-23T15:03:00Z">
                    <w:rPr>
                      <w:rFonts w:ascii="Arial" w:hAnsi="Arial" w:cs="Arial"/>
                      <w:sz w:val="18"/>
                      <w:lang w:val="sv-SE"/>
                    </w:rPr>
                  </w:rPrChange>
                </w:rPr>
                <w:t xml:space="preserve"> as defined in Table 5.6-1. In case of uplink sub-block is TDD intra-band contiguous CA then the uplink PCC and SCC allocations are the same as N</w:t>
              </w:r>
              <w:r w:rsidRPr="008F3008">
                <w:rPr>
                  <w:rFonts w:ascii="Arial" w:hAnsi="Arial" w:cs="Arial"/>
                  <w:sz w:val="18"/>
                  <w:vertAlign w:val="subscript"/>
                  <w:lang w:val="en-US"/>
                  <w:rPrChange w:id="5450" w:author="Ericsson" w:date="2017-02-23T15:03:00Z">
                    <w:rPr>
                      <w:rFonts w:ascii="Arial" w:hAnsi="Arial" w:cs="Arial"/>
                      <w:sz w:val="18"/>
                      <w:vertAlign w:val="subscript"/>
                      <w:lang w:val="sv-SE"/>
                    </w:rPr>
                  </w:rPrChange>
                </w:rPr>
                <w:t xml:space="preserve">RB_agg </w:t>
              </w:r>
              <w:r w:rsidRPr="008F3008">
                <w:rPr>
                  <w:rFonts w:ascii="Arial" w:hAnsi="Arial" w:cs="Arial"/>
                  <w:sz w:val="18"/>
                  <w:lang w:val="en-US"/>
                  <w:rPrChange w:id="5451" w:author="Ericsson" w:date="2017-02-23T15:03:00Z">
                    <w:rPr>
                      <w:rFonts w:ascii="Arial" w:hAnsi="Arial" w:cs="Arial"/>
                      <w:sz w:val="18"/>
                      <w:lang w:val="sv-SE"/>
                    </w:rPr>
                  </w:rPrChange>
                </w:rPr>
                <w:t>defined in Table 7.3.1A-1.</w:t>
              </w:r>
            </w:ins>
          </w:p>
        </w:tc>
      </w:tr>
    </w:tbl>
    <w:p w:rsidR="008F3008" w:rsidRPr="00F602DE" w:rsidRDefault="008F3008">
      <w:pPr>
        <w:pStyle w:val="Heading2"/>
        <w:rPr>
          <w:ins w:id="5452" w:author="Ericsson" w:date="2017-02-23T15:04:00Z"/>
          <w:lang w:val="en-US" w:eastAsia="zh-CN"/>
          <w:rPrChange w:id="5453" w:author="Ericsson" w:date="2017-02-23T15:28:00Z">
            <w:rPr>
              <w:ins w:id="5454" w:author="Ericsson" w:date="2017-02-23T15:04:00Z"/>
              <w:lang w:eastAsia="zh-CN"/>
            </w:rPr>
          </w:rPrChange>
        </w:rPr>
        <w:pPrChange w:id="5455" w:author="Ericsson" w:date="2017-02-23T15:20:00Z">
          <w:pPr>
            <w:keepNext/>
            <w:keepLines/>
            <w:spacing w:before="180"/>
            <w:ind w:left="1134" w:hanging="1134"/>
            <w:outlineLvl w:val="1"/>
          </w:pPr>
        </w:pPrChange>
      </w:pPr>
      <w:bookmarkStart w:id="5456" w:name="_Toc475626783"/>
      <w:ins w:id="5457" w:author="Ericsson" w:date="2017-02-23T15:04:00Z">
        <w:r w:rsidRPr="00F602DE">
          <w:rPr>
            <w:lang w:val="en-US" w:eastAsia="zh-CN"/>
            <w:rPrChange w:id="5458" w:author="Ericsson" w:date="2017-02-23T15:28:00Z">
              <w:rPr>
                <w:lang w:eastAsia="zh-CN"/>
              </w:rPr>
            </w:rPrChange>
          </w:rPr>
          <w:t>6.31</w:t>
        </w:r>
        <w:r w:rsidRPr="00F602DE">
          <w:rPr>
            <w:lang w:val="en-US" w:eastAsia="zh-CN"/>
            <w:rPrChange w:id="5459" w:author="Ericsson" w:date="2017-02-23T15:28:00Z">
              <w:rPr>
                <w:lang w:eastAsia="zh-CN"/>
              </w:rPr>
            </w:rPrChange>
          </w:rPr>
          <w:tab/>
          <w:t>CA_48C-</w:t>
        </w:r>
        <w:r w:rsidRPr="008F3008">
          <w:rPr>
            <w:lang w:val="pl-PL" w:eastAsia="zh-CN"/>
          </w:rPr>
          <w:t>48D</w:t>
        </w:r>
        <w:r w:rsidRPr="00F602DE">
          <w:rPr>
            <w:lang w:val="en-US" w:eastAsia="zh-CN"/>
            <w:rPrChange w:id="5460" w:author="Ericsson" w:date="2017-02-23T15:28:00Z">
              <w:rPr>
                <w:lang w:eastAsia="zh-CN"/>
              </w:rPr>
            </w:rPrChange>
          </w:rPr>
          <w:t>_1UL_BCS0</w:t>
        </w:r>
        <w:bookmarkEnd w:id="5456"/>
      </w:ins>
    </w:p>
    <w:p w:rsidR="006347F1" w:rsidRPr="00D06B31" w:rsidRDefault="008F3008" w:rsidP="006347F1">
      <w:pPr>
        <w:pStyle w:val="Heading3"/>
        <w:rPr>
          <w:ins w:id="5461" w:author="Ericsson" w:date="2017-02-23T15:19:00Z"/>
          <w:lang w:val="en-US"/>
        </w:rPr>
      </w:pPr>
      <w:bookmarkStart w:id="5462" w:name="_Toc475626784"/>
      <w:ins w:id="5463" w:author="Ericsson" w:date="2017-02-23T15:04:00Z">
        <w:r>
          <w:rPr>
            <w:lang w:val="en-US"/>
          </w:rPr>
          <w:t>6.31</w:t>
        </w:r>
        <w:r w:rsidRPr="008F3008">
          <w:rPr>
            <w:lang w:val="en-US"/>
          </w:rPr>
          <w:t>.1</w:t>
        </w:r>
        <w:r w:rsidRPr="008F3008">
          <w:rPr>
            <w:rFonts w:ascii="Calibri" w:hAnsi="Calibri"/>
            <w:sz w:val="22"/>
            <w:szCs w:val="22"/>
            <w:lang w:val="en-US" w:eastAsia="sv-SE"/>
          </w:rPr>
          <w:tab/>
        </w:r>
        <w:r w:rsidRPr="008F3008">
          <w:rPr>
            <w:lang w:val="en-US"/>
          </w:rPr>
          <w:t>Channel bandwidths for CA_48C-48D</w:t>
        </w:r>
      </w:ins>
      <w:bookmarkEnd w:id="5462"/>
    </w:p>
    <w:p w:rsidR="008F3008" w:rsidRPr="008F3008" w:rsidRDefault="008F3008" w:rsidP="008F3008">
      <w:pPr>
        <w:rPr>
          <w:ins w:id="5464" w:author="Ericsson" w:date="2017-02-23T15:04:00Z"/>
        </w:rPr>
      </w:pPr>
      <w:ins w:id="5465" w:author="Ericsson" w:date="2017-02-23T15:04:00Z">
        <w:r w:rsidRPr="008F3008">
          <w:t xml:space="preserve">Table </w:t>
        </w:r>
        <w:r>
          <w:t>6.31</w:t>
        </w:r>
        <w:r w:rsidRPr="008F3008">
          <w:t>.1-1 presents the channel bandwidths for CA_48C-48D:</w:t>
        </w:r>
      </w:ins>
    </w:p>
    <w:p w:rsidR="008F3008" w:rsidRPr="008F3008" w:rsidRDefault="008F3008" w:rsidP="008F3008">
      <w:pPr>
        <w:keepNext/>
        <w:keepLines/>
        <w:spacing w:before="60"/>
        <w:jc w:val="center"/>
        <w:rPr>
          <w:ins w:id="5466" w:author="Ericsson" w:date="2017-02-23T15:04:00Z"/>
          <w:rFonts w:ascii="Arial" w:hAnsi="Arial"/>
          <w:b/>
          <w:lang w:val="en-US"/>
          <w:rPrChange w:id="5467" w:author="Ericsson" w:date="2017-02-23T15:04:00Z">
            <w:rPr>
              <w:ins w:id="5468" w:author="Ericsson" w:date="2017-02-23T15:04:00Z"/>
              <w:rFonts w:ascii="Arial" w:hAnsi="Arial"/>
              <w:b/>
              <w:lang w:val="sv-SE"/>
            </w:rPr>
          </w:rPrChange>
        </w:rPr>
      </w:pPr>
      <w:ins w:id="5469" w:author="Ericsson" w:date="2017-02-23T15:04:00Z">
        <w:r w:rsidRPr="008F3008">
          <w:rPr>
            <w:rFonts w:ascii="Arial" w:hAnsi="Arial"/>
            <w:b/>
            <w:lang w:val="en-US"/>
            <w:rPrChange w:id="5470" w:author="Ericsson" w:date="2017-02-23T15:04:00Z">
              <w:rPr>
                <w:rFonts w:ascii="Arial" w:hAnsi="Arial"/>
                <w:b/>
                <w:lang w:val="sv-SE"/>
              </w:rPr>
            </w:rPrChange>
          </w:rPr>
          <w:lastRenderedPageBreak/>
          <w:t xml:space="preserve">Table </w:t>
        </w:r>
        <w:r>
          <w:rPr>
            <w:rFonts w:ascii="Arial" w:hAnsi="Arial"/>
            <w:b/>
            <w:lang w:val="en-US"/>
          </w:rPr>
          <w:t>6.31</w:t>
        </w:r>
        <w:r w:rsidRPr="008F3008">
          <w:rPr>
            <w:rFonts w:ascii="Arial" w:hAnsi="Arial"/>
            <w:b/>
            <w:lang w:val="en-US"/>
            <w:rPrChange w:id="5471" w:author="Ericsson" w:date="2017-02-23T15:04:00Z">
              <w:rPr>
                <w:rFonts w:ascii="Arial" w:hAnsi="Arial"/>
                <w:b/>
                <w:lang w:val="sv-SE"/>
              </w:rPr>
            </w:rPrChange>
          </w:rPr>
          <w:t xml:space="preserve">.1-1: Channel bandwidths </w:t>
        </w:r>
        <w:r w:rsidRPr="008F3008">
          <w:rPr>
            <w:rFonts w:ascii="Arial" w:hAnsi="Arial"/>
            <w:b/>
            <w:lang w:val="en-US"/>
          </w:rPr>
          <w:t>for CA_48C-48D</w:t>
        </w:r>
      </w:ins>
    </w:p>
    <w:tbl>
      <w:tblPr>
        <w:tblW w:w="11386" w:type="dxa"/>
        <w:jc w:val="center"/>
        <w:tblLook w:val="04A0" w:firstRow="1" w:lastRow="0" w:firstColumn="1" w:lastColumn="0" w:noHBand="0" w:noVBand="1"/>
      </w:tblPr>
      <w:tblGrid>
        <w:gridCol w:w="1366"/>
        <w:gridCol w:w="1186"/>
        <w:gridCol w:w="280"/>
        <w:gridCol w:w="1216"/>
        <w:gridCol w:w="1216"/>
        <w:gridCol w:w="1216"/>
        <w:gridCol w:w="1216"/>
        <w:gridCol w:w="1216"/>
        <w:gridCol w:w="1187"/>
        <w:gridCol w:w="1287"/>
      </w:tblGrid>
      <w:tr w:rsidR="008F3008" w:rsidRPr="008F3008" w:rsidTr="008F3008">
        <w:trPr>
          <w:trHeight w:val="20"/>
          <w:jc w:val="center"/>
          <w:ins w:id="5472" w:author="Ericsson" w:date="2017-02-23T15:04:00Z"/>
        </w:trPr>
        <w:tc>
          <w:tcPr>
            <w:tcW w:w="136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473" w:author="Ericsson" w:date="2017-02-23T15:04:00Z"/>
                <w:rFonts w:ascii="Arial"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474" w:author="Ericsson" w:date="2017-02-23T15:04:00Z"/>
                <w:rFonts w:ascii="Arial" w:hAnsi="Arial" w:cs="Arial"/>
                <w:b/>
                <w:sz w:val="18"/>
                <w:lang w:val="en-US"/>
              </w:rPr>
            </w:pPr>
          </w:p>
        </w:tc>
        <w:tc>
          <w:tcPr>
            <w:tcW w:w="8834" w:type="dxa"/>
            <w:gridSpan w:val="8"/>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475" w:author="Ericsson" w:date="2017-02-23T15:04:00Z"/>
                <w:rFonts w:ascii="Arial" w:hAnsi="Arial" w:cs="Arial"/>
                <w:b/>
                <w:sz w:val="18"/>
                <w:lang w:val="en-US"/>
              </w:rPr>
            </w:pPr>
            <w:ins w:id="5476" w:author="Ericsson" w:date="2017-02-23T15:04:00Z">
              <w:r w:rsidRPr="008F3008">
                <w:rPr>
                  <w:rFonts w:ascii="Arial" w:hAnsi="Arial" w:cs="Arial"/>
                  <w:b/>
                  <w:sz w:val="18"/>
                  <w:lang w:val="en-US"/>
                </w:rPr>
                <w:t>E-UTRA CA configuration / Bandwidth combination set</w:t>
              </w:r>
            </w:ins>
          </w:p>
        </w:tc>
      </w:tr>
      <w:tr w:rsidR="008F3008" w:rsidRPr="008F3008" w:rsidTr="008F3008">
        <w:trPr>
          <w:trHeight w:val="20"/>
          <w:jc w:val="center"/>
          <w:ins w:id="5477" w:author="Ericsson" w:date="2017-02-23T15:04:00Z"/>
        </w:trPr>
        <w:tc>
          <w:tcPr>
            <w:tcW w:w="1366"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ins w:id="5478" w:author="Ericsson" w:date="2017-02-23T15:04:00Z"/>
                <w:rFonts w:ascii="Arial" w:hAnsi="Arial" w:cs="Arial"/>
                <w:b/>
                <w:sz w:val="18"/>
                <w:lang w:val="en-US"/>
              </w:rPr>
            </w:pPr>
            <w:ins w:id="5479" w:author="Ericsson" w:date="2017-02-23T15:04:00Z">
              <w:r w:rsidRPr="008F3008">
                <w:rPr>
                  <w:rFonts w:ascii="Arial" w:hAnsi="Arial" w:cs="Arial"/>
                  <w:b/>
                  <w:sz w:val="18"/>
                  <w:lang w:val="en-US"/>
                </w:rPr>
                <w:t>E-UTRA CA configuration</w:t>
              </w:r>
            </w:ins>
          </w:p>
        </w:tc>
        <w:tc>
          <w:tcPr>
            <w:tcW w:w="1466" w:type="dxa"/>
            <w:gridSpan w:val="2"/>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ins w:id="5480" w:author="Ericsson" w:date="2017-02-23T15:04:00Z"/>
                <w:rFonts w:ascii="Arial" w:hAnsi="Arial" w:cs="Arial"/>
                <w:b/>
                <w:sz w:val="18"/>
                <w:lang w:val="en-US"/>
              </w:rPr>
            </w:pPr>
            <w:ins w:id="5481" w:author="Ericsson" w:date="2017-02-23T15:04:00Z">
              <w:r w:rsidRPr="008F3008">
                <w:rPr>
                  <w:rFonts w:ascii="Arial" w:hAnsi="Arial" w:cs="Arial"/>
                  <w:b/>
                  <w:sz w:val="18"/>
                  <w:lang w:val="en-US" w:eastAsia="ja-JP"/>
                </w:rPr>
                <w:t>Uplink CA configurations (NOTE 1)</w:t>
              </w:r>
            </w:ins>
          </w:p>
        </w:tc>
        <w:tc>
          <w:tcPr>
            <w:tcW w:w="6080" w:type="dxa"/>
            <w:gridSpan w:val="5"/>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482" w:author="Ericsson" w:date="2017-02-23T15:04:00Z"/>
                <w:rFonts w:ascii="Arial" w:hAnsi="Arial" w:cs="Arial"/>
                <w:b/>
                <w:sz w:val="18"/>
                <w:lang w:val="en-US"/>
              </w:rPr>
            </w:pPr>
            <w:ins w:id="5483" w:author="Ericsson" w:date="2017-02-23T15:04:00Z">
              <w:r w:rsidRPr="008F3008">
                <w:rPr>
                  <w:rFonts w:ascii="Arial" w:hAnsi="Arial" w:cs="Arial"/>
                  <w:b/>
                  <w:sz w:val="18"/>
                  <w:lang w:val="en-US"/>
                </w:rPr>
                <w:t>Component carriers in order of increasing carrier frequency</w:t>
              </w:r>
            </w:ins>
          </w:p>
        </w:tc>
        <w:tc>
          <w:tcPr>
            <w:tcW w:w="1187" w:type="dxa"/>
            <w:vMerge w:val="restart"/>
            <w:tcBorders>
              <w:top w:val="single" w:sz="4" w:space="0" w:color="auto"/>
              <w:left w:val="single" w:sz="4" w:space="0" w:color="auto"/>
              <w:right w:val="nil"/>
            </w:tcBorders>
            <w:vAlign w:val="center"/>
          </w:tcPr>
          <w:p w:rsidR="008F3008" w:rsidRPr="008F3008" w:rsidRDefault="008F3008" w:rsidP="008F3008">
            <w:pPr>
              <w:keepNext/>
              <w:keepLines/>
              <w:spacing w:after="0"/>
              <w:jc w:val="center"/>
              <w:rPr>
                <w:ins w:id="5484" w:author="Ericsson" w:date="2017-02-23T15:04:00Z"/>
                <w:rFonts w:ascii="Arial" w:hAnsi="Arial" w:cs="Arial"/>
                <w:b/>
                <w:sz w:val="18"/>
                <w:lang w:val="en-US"/>
              </w:rPr>
            </w:pPr>
            <w:ins w:id="5485" w:author="Ericsson" w:date="2017-02-23T15:04:00Z">
              <w:r w:rsidRPr="008F3008">
                <w:rPr>
                  <w:rFonts w:ascii="Arial" w:hAnsi="Arial" w:cs="Arial"/>
                  <w:b/>
                  <w:sz w:val="18"/>
                  <w:lang w:val="en-US"/>
                </w:rPr>
                <w:t xml:space="preserve">Maximum aggregated </w:t>
              </w:r>
              <w:r w:rsidRPr="008F3008">
                <w:rPr>
                  <w:rFonts w:ascii="Arial" w:hAnsi="Arial" w:cs="Arial"/>
                  <w:b/>
                  <w:sz w:val="18"/>
                  <w:lang w:val="en-US"/>
                </w:rPr>
                <w:br/>
                <w:t>bandwidth [MHz]</w:t>
              </w:r>
            </w:ins>
          </w:p>
        </w:tc>
        <w:tc>
          <w:tcPr>
            <w:tcW w:w="1287"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ins w:id="5486" w:author="Ericsson" w:date="2017-02-23T15:04:00Z"/>
                <w:rFonts w:ascii="Arial" w:hAnsi="Arial" w:cs="Arial"/>
                <w:b/>
                <w:sz w:val="18"/>
                <w:lang w:val="en-US"/>
              </w:rPr>
            </w:pPr>
            <w:ins w:id="5487" w:author="Ericsson" w:date="2017-02-23T15:04:00Z">
              <w:r w:rsidRPr="008F3008">
                <w:rPr>
                  <w:rFonts w:ascii="Arial" w:hAnsi="Arial" w:cs="Arial"/>
                  <w:b/>
                  <w:sz w:val="18"/>
                  <w:lang w:val="en-US"/>
                </w:rPr>
                <w:t>Bandwidth combination set</w:t>
              </w:r>
            </w:ins>
          </w:p>
        </w:tc>
      </w:tr>
      <w:tr w:rsidR="008F3008" w:rsidRPr="008F3008" w:rsidTr="008F3008">
        <w:trPr>
          <w:trHeight w:val="904"/>
          <w:jc w:val="center"/>
          <w:ins w:id="5488" w:author="Ericsson" w:date="2017-02-23T15:04:00Z"/>
        </w:trPr>
        <w:tc>
          <w:tcPr>
            <w:tcW w:w="1366" w:type="dxa"/>
            <w:vMerge/>
            <w:tcBorders>
              <w:left w:val="single" w:sz="4" w:space="0" w:color="auto"/>
              <w:right w:val="nil"/>
            </w:tcBorders>
            <w:vAlign w:val="center"/>
          </w:tcPr>
          <w:p w:rsidR="008F3008" w:rsidRPr="008F3008" w:rsidRDefault="008F3008" w:rsidP="008F3008">
            <w:pPr>
              <w:keepNext/>
              <w:keepLines/>
              <w:spacing w:after="0"/>
              <w:jc w:val="center"/>
              <w:rPr>
                <w:ins w:id="5489" w:author="Ericsson" w:date="2017-02-23T15:04:00Z"/>
                <w:rFonts w:ascii="Arial" w:hAnsi="Arial" w:cs="Arial"/>
                <w:b/>
                <w:sz w:val="18"/>
                <w:lang w:val="en-US"/>
              </w:rPr>
            </w:pPr>
          </w:p>
        </w:tc>
        <w:tc>
          <w:tcPr>
            <w:tcW w:w="1466" w:type="dxa"/>
            <w:gridSpan w:val="2"/>
            <w:vMerge/>
            <w:tcBorders>
              <w:left w:val="single" w:sz="4" w:space="0" w:color="auto"/>
              <w:right w:val="single" w:sz="4" w:space="0" w:color="auto"/>
            </w:tcBorders>
            <w:vAlign w:val="center"/>
          </w:tcPr>
          <w:p w:rsidR="008F3008" w:rsidRPr="008F3008" w:rsidRDefault="008F3008" w:rsidP="008F3008">
            <w:pPr>
              <w:keepNext/>
              <w:keepLines/>
              <w:spacing w:after="0"/>
              <w:jc w:val="center"/>
              <w:rPr>
                <w:ins w:id="5490" w:author="Ericsson" w:date="2017-02-23T15:04:00Z"/>
                <w:rFonts w:ascii="Arial" w:hAnsi="Arial" w:cs="Arial"/>
                <w:b/>
                <w:sz w:val="18"/>
                <w:lang w:val="en-US"/>
              </w:rPr>
            </w:pPr>
          </w:p>
        </w:tc>
        <w:tc>
          <w:tcPr>
            <w:tcW w:w="1216" w:type="dxa"/>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ins w:id="5491" w:author="Ericsson" w:date="2017-02-23T15:04:00Z"/>
                <w:rFonts w:ascii="Arial" w:hAnsi="Arial" w:cs="Arial"/>
                <w:b/>
                <w:sz w:val="18"/>
                <w:lang w:val="en-US"/>
              </w:rPr>
            </w:pPr>
            <w:ins w:id="5492" w:author="Ericsson" w:date="2017-02-23T15:04:00Z">
              <w:r w:rsidRPr="008F3008">
                <w:rPr>
                  <w:rFonts w:ascii="Arial" w:hAnsi="Arial" w:cs="Arial"/>
                  <w:b/>
                  <w:sz w:val="18"/>
                  <w:lang w:val="en-US"/>
                </w:rPr>
                <w:t>Channel bandwidths for carrier [MHz]</w:t>
              </w:r>
            </w:ins>
          </w:p>
        </w:tc>
        <w:tc>
          <w:tcPr>
            <w:tcW w:w="1216" w:type="dxa"/>
            <w:tcBorders>
              <w:top w:val="nil"/>
              <w:left w:val="nil"/>
              <w:right w:val="single" w:sz="4" w:space="0" w:color="auto"/>
            </w:tcBorders>
            <w:vAlign w:val="center"/>
          </w:tcPr>
          <w:p w:rsidR="008F3008" w:rsidRPr="008F3008" w:rsidRDefault="008F3008" w:rsidP="008F3008">
            <w:pPr>
              <w:keepNext/>
              <w:keepLines/>
              <w:spacing w:after="0"/>
              <w:jc w:val="center"/>
              <w:rPr>
                <w:ins w:id="5493" w:author="Ericsson" w:date="2017-02-23T15:04:00Z"/>
                <w:rFonts w:ascii="Arial" w:hAnsi="Arial" w:cs="Arial"/>
                <w:b/>
                <w:sz w:val="18"/>
                <w:lang w:val="en-US"/>
              </w:rPr>
            </w:pPr>
            <w:ins w:id="5494" w:author="Ericsson" w:date="2017-02-23T15:04:00Z">
              <w:r w:rsidRPr="008F3008">
                <w:rPr>
                  <w:rFonts w:ascii="Arial" w:hAnsi="Arial" w:cs="Arial"/>
                  <w:b/>
                  <w:sz w:val="18"/>
                  <w:lang w:val="en-US"/>
                </w:rPr>
                <w:t>Channel bandwidths for carrier [MHz]</w:t>
              </w:r>
            </w:ins>
          </w:p>
        </w:tc>
        <w:tc>
          <w:tcPr>
            <w:tcW w:w="1216" w:type="dxa"/>
            <w:tcBorders>
              <w:top w:val="single" w:sz="4" w:space="0" w:color="auto"/>
              <w:left w:val="nil"/>
              <w:right w:val="single" w:sz="4" w:space="0" w:color="auto"/>
            </w:tcBorders>
          </w:tcPr>
          <w:p w:rsidR="008F3008" w:rsidRPr="008F3008" w:rsidRDefault="008F3008" w:rsidP="008F3008">
            <w:pPr>
              <w:keepNext/>
              <w:keepLines/>
              <w:spacing w:after="0"/>
              <w:jc w:val="center"/>
              <w:rPr>
                <w:ins w:id="5495" w:author="Ericsson" w:date="2017-02-23T15:04:00Z"/>
                <w:rFonts w:ascii="Arial" w:hAnsi="Arial" w:cs="Arial"/>
                <w:b/>
                <w:sz w:val="18"/>
                <w:lang w:val="en-US"/>
              </w:rPr>
            </w:pPr>
            <w:ins w:id="5496" w:author="Ericsson" w:date="2017-02-23T15:04:00Z">
              <w:r w:rsidRPr="008F3008">
                <w:rPr>
                  <w:rFonts w:ascii="Arial" w:hAnsi="Arial" w:cs="Arial"/>
                  <w:b/>
                  <w:sz w:val="18"/>
                  <w:lang w:val="en-US"/>
                </w:rPr>
                <w:t>Channel bandwidths for carrier [MHz]</w:t>
              </w:r>
            </w:ins>
          </w:p>
        </w:tc>
        <w:tc>
          <w:tcPr>
            <w:tcW w:w="1216" w:type="dxa"/>
            <w:tcBorders>
              <w:left w:val="single" w:sz="4" w:space="0" w:color="auto"/>
              <w:right w:val="single" w:sz="4" w:space="0" w:color="auto"/>
            </w:tcBorders>
          </w:tcPr>
          <w:p w:rsidR="008F3008" w:rsidRPr="008F3008" w:rsidRDefault="008F3008" w:rsidP="008F3008">
            <w:pPr>
              <w:keepNext/>
              <w:keepLines/>
              <w:spacing w:after="0"/>
              <w:jc w:val="center"/>
              <w:rPr>
                <w:ins w:id="5497" w:author="Ericsson" w:date="2017-02-23T15:04:00Z"/>
                <w:rFonts w:ascii="Arial" w:hAnsi="Arial" w:cs="Arial"/>
                <w:b/>
                <w:sz w:val="18"/>
                <w:lang w:val="en-US"/>
              </w:rPr>
            </w:pPr>
            <w:ins w:id="5498" w:author="Ericsson" w:date="2017-02-23T15:04:00Z">
              <w:r w:rsidRPr="008F3008">
                <w:rPr>
                  <w:rFonts w:ascii="Arial" w:hAnsi="Arial" w:cs="Arial"/>
                  <w:b/>
                  <w:sz w:val="18"/>
                  <w:lang w:val="en-US"/>
                  <w:rPrChange w:id="5499" w:author="Ericsson" w:date="2017-02-23T15:04:00Z">
                    <w:rPr>
                      <w:rFonts w:ascii="Arial" w:hAnsi="Arial" w:cs="Arial"/>
                      <w:b/>
                      <w:sz w:val="18"/>
                      <w:lang w:val="sv-SE"/>
                    </w:rPr>
                  </w:rPrChange>
                </w:rPr>
                <w:t>Channel bandwidths for carrier [MHz]</w:t>
              </w:r>
            </w:ins>
          </w:p>
        </w:tc>
        <w:tc>
          <w:tcPr>
            <w:tcW w:w="1216" w:type="dxa"/>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500" w:author="Ericsson" w:date="2017-02-23T15:04:00Z"/>
                <w:rFonts w:ascii="Arial" w:hAnsi="Arial" w:cs="Arial"/>
                <w:bCs/>
                <w:sz w:val="18"/>
                <w:szCs w:val="18"/>
                <w:lang w:val="en-US"/>
              </w:rPr>
            </w:pPr>
            <w:ins w:id="5501" w:author="Ericsson" w:date="2017-02-23T15:04:00Z">
              <w:r w:rsidRPr="008F3008">
                <w:rPr>
                  <w:rFonts w:ascii="Arial" w:hAnsi="Arial" w:cs="Arial"/>
                  <w:b/>
                  <w:sz w:val="18"/>
                  <w:lang w:val="en-US"/>
                  <w:rPrChange w:id="5502" w:author="Ericsson" w:date="2017-02-23T15:04:00Z">
                    <w:rPr>
                      <w:rFonts w:ascii="Arial" w:hAnsi="Arial" w:cs="Arial"/>
                      <w:b/>
                      <w:sz w:val="18"/>
                      <w:lang w:val="sv-SE"/>
                    </w:rPr>
                  </w:rPrChange>
                </w:rPr>
                <w:t>Channel bandwidths for carrier [MHz]</w:t>
              </w:r>
            </w:ins>
          </w:p>
        </w:tc>
        <w:tc>
          <w:tcPr>
            <w:tcW w:w="1187" w:type="dxa"/>
            <w:vMerge/>
            <w:tcBorders>
              <w:left w:val="single" w:sz="4" w:space="0" w:color="auto"/>
              <w:right w:val="nil"/>
            </w:tcBorders>
            <w:vAlign w:val="center"/>
          </w:tcPr>
          <w:p w:rsidR="008F3008" w:rsidRPr="008F3008" w:rsidRDefault="008F3008" w:rsidP="008F3008">
            <w:pPr>
              <w:spacing w:after="0"/>
              <w:rPr>
                <w:ins w:id="5503" w:author="Ericsson" w:date="2017-02-23T15:04:00Z"/>
                <w:rFonts w:ascii="Arial" w:hAnsi="Arial" w:cs="Arial"/>
                <w:b/>
                <w:bCs/>
                <w:sz w:val="18"/>
                <w:szCs w:val="18"/>
                <w:lang w:val="en-US"/>
              </w:rPr>
            </w:pPr>
          </w:p>
        </w:tc>
        <w:tc>
          <w:tcPr>
            <w:tcW w:w="1287" w:type="dxa"/>
            <w:vMerge/>
            <w:tcBorders>
              <w:left w:val="single" w:sz="4" w:space="0" w:color="auto"/>
              <w:right w:val="single" w:sz="4" w:space="0" w:color="auto"/>
            </w:tcBorders>
            <w:vAlign w:val="center"/>
          </w:tcPr>
          <w:p w:rsidR="008F3008" w:rsidRPr="008F3008" w:rsidRDefault="008F3008" w:rsidP="008F3008">
            <w:pPr>
              <w:spacing w:after="0"/>
              <w:rPr>
                <w:ins w:id="5504" w:author="Ericsson" w:date="2017-02-23T15:04:00Z"/>
                <w:rFonts w:ascii="Arial" w:hAnsi="Arial" w:cs="Arial"/>
                <w:b/>
                <w:bCs/>
                <w:sz w:val="18"/>
                <w:szCs w:val="18"/>
                <w:lang w:val="en-US"/>
              </w:rPr>
            </w:pPr>
          </w:p>
        </w:tc>
      </w:tr>
      <w:tr w:rsidR="008F3008" w:rsidRPr="008F3008" w:rsidTr="008F3008">
        <w:trPr>
          <w:trHeight w:val="290"/>
          <w:jc w:val="center"/>
          <w:ins w:id="5505" w:author="Ericsson" w:date="2017-02-23T15:04:00Z"/>
        </w:trPr>
        <w:tc>
          <w:tcPr>
            <w:tcW w:w="1366" w:type="dxa"/>
            <w:vMerge w:val="restart"/>
            <w:tcBorders>
              <w:top w:val="single" w:sz="4" w:space="0" w:color="auto"/>
              <w:left w:val="single" w:sz="4" w:space="0" w:color="auto"/>
              <w:right w:val="single" w:sz="4" w:space="0" w:color="auto"/>
            </w:tcBorders>
            <w:vAlign w:val="center"/>
          </w:tcPr>
          <w:p w:rsidR="008F3008" w:rsidRPr="008F3008" w:rsidRDefault="008F3008" w:rsidP="008F3008">
            <w:pPr>
              <w:keepNext/>
              <w:keepLines/>
              <w:spacing w:after="0"/>
              <w:jc w:val="center"/>
              <w:rPr>
                <w:ins w:id="5506" w:author="Ericsson" w:date="2017-02-23T15:04:00Z"/>
                <w:rFonts w:ascii="Arial" w:hAnsi="Arial" w:cs="Arial"/>
                <w:sz w:val="18"/>
                <w:lang w:val="en-US"/>
              </w:rPr>
            </w:pPr>
            <w:ins w:id="5507" w:author="Ericsson" w:date="2017-02-23T15:04:00Z">
              <w:r w:rsidRPr="008F3008">
                <w:rPr>
                  <w:rFonts w:ascii="Arial" w:hAnsi="Arial" w:cs="Arial"/>
                  <w:sz w:val="18"/>
                  <w:lang w:val="sv-SE"/>
                </w:rPr>
                <w:t>CA_4</w:t>
              </w:r>
              <w:r w:rsidRPr="008F3008">
                <w:rPr>
                  <w:rFonts w:ascii="Arial" w:hAnsi="Arial" w:cs="Arial"/>
                  <w:sz w:val="18"/>
                  <w:lang w:val="x-none" w:eastAsia="zh-CN"/>
                </w:rPr>
                <w:t>8C</w:t>
              </w:r>
              <w:r w:rsidRPr="008F3008">
                <w:rPr>
                  <w:rFonts w:ascii="Arial" w:hAnsi="Arial" w:cs="Arial"/>
                  <w:sz w:val="18"/>
                  <w:lang w:val="sv-SE"/>
                </w:rPr>
                <w:t>-4</w:t>
              </w:r>
              <w:r w:rsidRPr="008F3008">
                <w:rPr>
                  <w:rFonts w:ascii="Arial" w:hAnsi="Arial" w:cs="Arial"/>
                  <w:sz w:val="18"/>
                  <w:lang w:val="x-none" w:eastAsia="zh-CN"/>
                </w:rPr>
                <w:t>8</w:t>
              </w:r>
              <w:r w:rsidRPr="008F3008">
                <w:rPr>
                  <w:rFonts w:ascii="Arial" w:hAnsi="Arial" w:cs="Arial"/>
                  <w:sz w:val="18"/>
                  <w:lang w:val="sv-SE"/>
                </w:rPr>
                <w:t>D</w:t>
              </w:r>
            </w:ins>
          </w:p>
        </w:tc>
        <w:tc>
          <w:tcPr>
            <w:tcW w:w="1466" w:type="dxa"/>
            <w:gridSpan w:val="2"/>
            <w:vMerge w:val="restart"/>
            <w:tcBorders>
              <w:top w:val="single" w:sz="4" w:space="0" w:color="auto"/>
              <w:left w:val="nil"/>
              <w:right w:val="single" w:sz="4" w:space="0" w:color="auto"/>
            </w:tcBorders>
            <w:vAlign w:val="center"/>
          </w:tcPr>
          <w:p w:rsidR="008F3008" w:rsidRPr="008F3008" w:rsidRDefault="008F3008" w:rsidP="008F3008">
            <w:pPr>
              <w:keepNext/>
              <w:keepLines/>
              <w:spacing w:after="0"/>
              <w:jc w:val="center"/>
              <w:rPr>
                <w:ins w:id="5508" w:author="Ericsson" w:date="2017-02-23T15:04:00Z"/>
                <w:rFonts w:ascii="Arial" w:hAnsi="Arial" w:cs="Arial"/>
                <w:sz w:val="18"/>
                <w:lang w:val="en-US"/>
              </w:rPr>
            </w:pPr>
            <w:ins w:id="5509" w:author="Ericsson" w:date="2017-02-23T15:04:00Z">
              <w:r w:rsidRPr="008F3008">
                <w:rPr>
                  <w:rFonts w:ascii="Arial" w:hAnsi="Arial" w:cs="Arial"/>
                  <w:sz w:val="18"/>
                  <w:lang w:val="en-US"/>
                </w:rPr>
                <w:t>-</w:t>
              </w:r>
            </w:ins>
          </w:p>
        </w:tc>
        <w:tc>
          <w:tcPr>
            <w:tcW w:w="2432" w:type="dxa"/>
            <w:gridSpan w:val="2"/>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510" w:author="Ericsson" w:date="2017-02-23T15:04:00Z"/>
                <w:rFonts w:ascii="Arial" w:hAnsi="Arial" w:cs="Arial"/>
                <w:sz w:val="18"/>
                <w:lang w:val="en-US"/>
              </w:rPr>
            </w:pPr>
            <w:ins w:id="5511" w:author="Ericsson" w:date="2017-02-23T15:04:00Z">
              <w:r w:rsidRPr="008F3008">
                <w:rPr>
                  <w:rFonts w:ascii="Arial" w:hAnsi="Arial" w:cs="Arial"/>
                  <w:sz w:val="18"/>
                  <w:lang w:val="en-US"/>
                  <w:rPrChange w:id="5512" w:author="Ericsson" w:date="2017-02-23T15:04:00Z">
                    <w:rPr>
                      <w:rFonts w:ascii="Arial" w:hAnsi="Arial" w:cs="Arial"/>
                      <w:sz w:val="18"/>
                      <w:lang w:val="sv-SE"/>
                    </w:rPr>
                  </w:rPrChange>
                </w:rPr>
                <w:t>See CA_48C Bandwidth Combination Set 0 in Table 5.6A.1-1</w:t>
              </w:r>
            </w:ins>
          </w:p>
        </w:tc>
        <w:tc>
          <w:tcPr>
            <w:tcW w:w="3648" w:type="dxa"/>
            <w:gridSpan w:val="3"/>
            <w:tcBorders>
              <w:top w:val="single" w:sz="4" w:space="0" w:color="auto"/>
              <w:left w:val="nil"/>
              <w:bottom w:val="single" w:sz="4" w:space="0" w:color="auto"/>
              <w:right w:val="single" w:sz="4" w:space="0" w:color="auto"/>
            </w:tcBorders>
            <w:vAlign w:val="center"/>
          </w:tcPr>
          <w:p w:rsidR="008F3008" w:rsidRPr="008F3008" w:rsidRDefault="008F3008" w:rsidP="008F3008">
            <w:pPr>
              <w:keepNext/>
              <w:keepLines/>
              <w:spacing w:after="0"/>
              <w:jc w:val="center"/>
              <w:rPr>
                <w:ins w:id="5513" w:author="Ericsson" w:date="2017-02-23T15:04:00Z"/>
                <w:rFonts w:ascii="Calibri" w:hAnsi="Calibri" w:cs="Arial"/>
                <w:sz w:val="22"/>
                <w:szCs w:val="22"/>
                <w:lang w:val="en-US"/>
              </w:rPr>
            </w:pPr>
            <w:ins w:id="5514" w:author="Ericsson" w:date="2017-02-23T15:04:00Z">
              <w:r w:rsidRPr="008F3008">
                <w:rPr>
                  <w:rFonts w:ascii="Arial" w:hAnsi="Arial" w:cs="Arial"/>
                  <w:sz w:val="18"/>
                  <w:lang w:val="en-US"/>
                  <w:rPrChange w:id="5515" w:author="Ericsson" w:date="2017-02-23T15:04:00Z">
                    <w:rPr>
                      <w:rFonts w:ascii="Arial" w:hAnsi="Arial" w:cs="Arial"/>
                      <w:sz w:val="18"/>
                      <w:lang w:val="sv-SE"/>
                    </w:rPr>
                  </w:rPrChange>
                </w:rPr>
                <w:t>See CA_48D Bandwidth Combination Set 0 in Table 5.6A.1-1</w:t>
              </w:r>
            </w:ins>
          </w:p>
        </w:tc>
        <w:tc>
          <w:tcPr>
            <w:tcW w:w="1187" w:type="dxa"/>
            <w:vMerge w:val="restart"/>
            <w:tcBorders>
              <w:top w:val="single" w:sz="4" w:space="0" w:color="auto"/>
              <w:left w:val="single" w:sz="4" w:space="0" w:color="auto"/>
              <w:right w:val="single" w:sz="4" w:space="0" w:color="auto"/>
            </w:tcBorders>
            <w:noWrap/>
            <w:vAlign w:val="center"/>
          </w:tcPr>
          <w:p w:rsidR="008F3008" w:rsidRPr="008F3008" w:rsidRDefault="008F3008" w:rsidP="008F3008">
            <w:pPr>
              <w:keepNext/>
              <w:keepLines/>
              <w:spacing w:after="0"/>
              <w:jc w:val="center"/>
              <w:rPr>
                <w:ins w:id="5516" w:author="Ericsson" w:date="2017-02-23T15:04:00Z"/>
                <w:rFonts w:ascii="Calibri" w:hAnsi="Calibri" w:cs="Arial"/>
                <w:sz w:val="22"/>
                <w:szCs w:val="22"/>
                <w:lang w:val="en-US"/>
              </w:rPr>
            </w:pPr>
            <w:ins w:id="5517" w:author="Ericsson" w:date="2017-02-23T15:04:00Z">
              <w:r w:rsidRPr="008F3008">
                <w:rPr>
                  <w:rFonts w:ascii="Calibri" w:hAnsi="Calibri" w:cs="Arial"/>
                  <w:sz w:val="22"/>
                  <w:szCs w:val="22"/>
                  <w:lang w:val="en-US"/>
                </w:rPr>
                <w:t>100</w:t>
              </w:r>
            </w:ins>
          </w:p>
        </w:tc>
        <w:tc>
          <w:tcPr>
            <w:tcW w:w="1287" w:type="dxa"/>
            <w:vMerge w:val="restart"/>
            <w:tcBorders>
              <w:top w:val="single" w:sz="4" w:space="0" w:color="auto"/>
              <w:left w:val="nil"/>
              <w:right w:val="single" w:sz="4" w:space="0" w:color="auto"/>
            </w:tcBorders>
            <w:noWrap/>
            <w:vAlign w:val="center"/>
          </w:tcPr>
          <w:p w:rsidR="008F3008" w:rsidRPr="008F3008" w:rsidRDefault="008F3008" w:rsidP="008F3008">
            <w:pPr>
              <w:keepNext/>
              <w:keepLines/>
              <w:spacing w:after="0"/>
              <w:jc w:val="center"/>
              <w:rPr>
                <w:ins w:id="5518" w:author="Ericsson" w:date="2017-02-23T15:04:00Z"/>
                <w:rFonts w:ascii="Calibri" w:hAnsi="Calibri" w:cs="Arial"/>
                <w:sz w:val="22"/>
                <w:szCs w:val="22"/>
                <w:lang w:val="en-US"/>
              </w:rPr>
            </w:pPr>
            <w:ins w:id="5519" w:author="Ericsson" w:date="2017-02-23T15:04:00Z">
              <w:r w:rsidRPr="008F3008">
                <w:rPr>
                  <w:rFonts w:ascii="Calibri" w:hAnsi="Calibri" w:cs="Arial"/>
                  <w:sz w:val="22"/>
                  <w:szCs w:val="22"/>
                  <w:lang w:val="en-US"/>
                </w:rPr>
                <w:t>0</w:t>
              </w:r>
            </w:ins>
          </w:p>
        </w:tc>
      </w:tr>
      <w:tr w:rsidR="008F3008" w:rsidRPr="008F3008" w:rsidTr="008F3008">
        <w:trPr>
          <w:trHeight w:val="290"/>
          <w:jc w:val="center"/>
          <w:ins w:id="5520" w:author="Ericsson" w:date="2017-02-23T15:04:00Z"/>
        </w:trPr>
        <w:tc>
          <w:tcPr>
            <w:tcW w:w="1366" w:type="dxa"/>
            <w:vMerge/>
            <w:tcBorders>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521" w:author="Ericsson" w:date="2017-02-23T15:04:00Z"/>
                <w:rFonts w:ascii="Arial" w:hAnsi="Arial" w:cs="Arial"/>
                <w:sz w:val="18"/>
                <w:lang w:val="en-US"/>
              </w:rPr>
            </w:pPr>
          </w:p>
        </w:tc>
        <w:tc>
          <w:tcPr>
            <w:tcW w:w="1466" w:type="dxa"/>
            <w:gridSpan w:val="2"/>
            <w:vMerge/>
            <w:tcBorders>
              <w:left w:val="nil"/>
              <w:bottom w:val="single" w:sz="4" w:space="0" w:color="auto"/>
              <w:right w:val="single" w:sz="4" w:space="0" w:color="auto"/>
            </w:tcBorders>
            <w:vAlign w:val="center"/>
          </w:tcPr>
          <w:p w:rsidR="008F3008" w:rsidRPr="008F3008" w:rsidRDefault="008F3008" w:rsidP="008F3008">
            <w:pPr>
              <w:keepNext/>
              <w:keepLines/>
              <w:spacing w:after="0"/>
              <w:jc w:val="center"/>
              <w:rPr>
                <w:ins w:id="5522" w:author="Ericsson" w:date="2017-02-23T15:04:00Z"/>
                <w:rFonts w:ascii="Arial" w:hAnsi="Arial" w:cs="Arial"/>
                <w:sz w:val="18"/>
                <w:lang w:val="en-US"/>
              </w:rPr>
            </w:pPr>
          </w:p>
        </w:tc>
        <w:tc>
          <w:tcPr>
            <w:tcW w:w="3648" w:type="dxa"/>
            <w:gridSpan w:val="3"/>
            <w:tcBorders>
              <w:top w:val="single" w:sz="4" w:space="0" w:color="auto"/>
              <w:left w:val="single" w:sz="4" w:space="0" w:color="auto"/>
              <w:bottom w:val="single" w:sz="4" w:space="0" w:color="auto"/>
              <w:right w:val="single" w:sz="4" w:space="0" w:color="auto"/>
            </w:tcBorders>
            <w:vAlign w:val="center"/>
          </w:tcPr>
          <w:p w:rsidR="008F3008" w:rsidRPr="008F3008" w:rsidRDefault="008F3008" w:rsidP="008F3008">
            <w:pPr>
              <w:keepNext/>
              <w:keepLines/>
              <w:spacing w:after="0"/>
              <w:jc w:val="center"/>
              <w:rPr>
                <w:ins w:id="5523" w:author="Ericsson" w:date="2017-02-23T15:04:00Z"/>
                <w:rFonts w:ascii="Arial" w:hAnsi="Arial" w:cs="Arial"/>
                <w:sz w:val="18"/>
                <w:lang w:val="en-US"/>
              </w:rPr>
            </w:pPr>
            <w:ins w:id="5524" w:author="Ericsson" w:date="2017-02-23T15:04:00Z">
              <w:r w:rsidRPr="008F3008">
                <w:rPr>
                  <w:rFonts w:ascii="Arial" w:hAnsi="Arial" w:cs="Arial"/>
                  <w:sz w:val="18"/>
                  <w:lang w:val="en-US"/>
                  <w:rPrChange w:id="5525" w:author="Ericsson" w:date="2017-02-23T15:04:00Z">
                    <w:rPr>
                      <w:rFonts w:ascii="Arial" w:hAnsi="Arial" w:cs="Arial"/>
                      <w:sz w:val="18"/>
                      <w:lang w:val="sv-SE"/>
                    </w:rPr>
                  </w:rPrChange>
                </w:rPr>
                <w:t>See CA_48D Bandwidth Combination Set 0 in Table 5.6A.1-1</w:t>
              </w:r>
            </w:ins>
          </w:p>
        </w:tc>
        <w:tc>
          <w:tcPr>
            <w:tcW w:w="2432" w:type="dxa"/>
            <w:gridSpan w:val="2"/>
            <w:tcBorders>
              <w:top w:val="single" w:sz="4" w:space="0" w:color="auto"/>
              <w:left w:val="single" w:sz="4" w:space="0" w:color="auto"/>
              <w:bottom w:val="single" w:sz="4" w:space="0" w:color="auto"/>
              <w:right w:val="single" w:sz="4" w:space="0" w:color="auto"/>
            </w:tcBorders>
          </w:tcPr>
          <w:p w:rsidR="008F3008" w:rsidRPr="008F3008" w:rsidRDefault="008F3008" w:rsidP="008F3008">
            <w:pPr>
              <w:keepNext/>
              <w:keepLines/>
              <w:spacing w:after="0"/>
              <w:jc w:val="center"/>
              <w:rPr>
                <w:ins w:id="5526" w:author="Ericsson" w:date="2017-02-23T15:04:00Z"/>
                <w:rFonts w:ascii="Calibri" w:hAnsi="Calibri" w:cs="Arial"/>
                <w:sz w:val="22"/>
                <w:szCs w:val="22"/>
                <w:lang w:val="en-US"/>
              </w:rPr>
            </w:pPr>
            <w:ins w:id="5527" w:author="Ericsson" w:date="2017-02-23T15:04:00Z">
              <w:r w:rsidRPr="008F3008">
                <w:rPr>
                  <w:rFonts w:ascii="Arial" w:hAnsi="Arial" w:cs="Arial"/>
                  <w:sz w:val="18"/>
                  <w:lang w:val="en-US"/>
                  <w:rPrChange w:id="5528" w:author="Ericsson" w:date="2017-02-23T15:04:00Z">
                    <w:rPr>
                      <w:rFonts w:ascii="Arial" w:hAnsi="Arial" w:cs="Arial"/>
                      <w:sz w:val="18"/>
                      <w:lang w:val="sv-SE"/>
                    </w:rPr>
                  </w:rPrChange>
                </w:rPr>
                <w:t>See CA_48C Bandwidth Combination Set 0 in Table 5.6A.1-1</w:t>
              </w:r>
            </w:ins>
          </w:p>
        </w:tc>
        <w:tc>
          <w:tcPr>
            <w:tcW w:w="1187" w:type="dxa"/>
            <w:vMerge/>
            <w:tcBorders>
              <w:left w:val="single" w:sz="4" w:space="0" w:color="auto"/>
              <w:bottom w:val="single" w:sz="4" w:space="0" w:color="auto"/>
              <w:right w:val="single" w:sz="4" w:space="0" w:color="auto"/>
            </w:tcBorders>
            <w:noWrap/>
            <w:vAlign w:val="center"/>
          </w:tcPr>
          <w:p w:rsidR="008F3008" w:rsidRPr="008F3008" w:rsidRDefault="008F3008" w:rsidP="008F3008">
            <w:pPr>
              <w:keepNext/>
              <w:keepLines/>
              <w:spacing w:after="0"/>
              <w:jc w:val="center"/>
              <w:rPr>
                <w:ins w:id="5529" w:author="Ericsson" w:date="2017-02-23T15:04:00Z"/>
                <w:rFonts w:ascii="Calibri" w:hAnsi="Calibri" w:cs="Arial"/>
                <w:sz w:val="22"/>
                <w:szCs w:val="22"/>
                <w:lang w:val="en-US"/>
              </w:rPr>
            </w:pPr>
          </w:p>
        </w:tc>
        <w:tc>
          <w:tcPr>
            <w:tcW w:w="1287" w:type="dxa"/>
            <w:vMerge/>
            <w:tcBorders>
              <w:left w:val="nil"/>
              <w:bottom w:val="single" w:sz="4" w:space="0" w:color="auto"/>
              <w:right w:val="single" w:sz="4" w:space="0" w:color="auto"/>
            </w:tcBorders>
            <w:noWrap/>
            <w:vAlign w:val="center"/>
          </w:tcPr>
          <w:p w:rsidR="008F3008" w:rsidRPr="008F3008" w:rsidRDefault="008F3008" w:rsidP="008F3008">
            <w:pPr>
              <w:keepNext/>
              <w:keepLines/>
              <w:spacing w:after="0"/>
              <w:jc w:val="center"/>
              <w:rPr>
                <w:ins w:id="5530" w:author="Ericsson" w:date="2017-02-23T15:04:00Z"/>
                <w:rFonts w:ascii="Calibri" w:hAnsi="Calibri" w:cs="Arial"/>
                <w:sz w:val="22"/>
                <w:szCs w:val="22"/>
                <w:lang w:val="en-US"/>
              </w:rPr>
            </w:pPr>
          </w:p>
        </w:tc>
      </w:tr>
    </w:tbl>
    <w:p w:rsidR="006347F1" w:rsidRPr="00D06B31" w:rsidRDefault="008F3008" w:rsidP="006347F1">
      <w:pPr>
        <w:pStyle w:val="Heading3"/>
        <w:rPr>
          <w:ins w:id="5531" w:author="Ericsson" w:date="2017-02-23T15:19:00Z"/>
          <w:lang w:val="en-US"/>
        </w:rPr>
      </w:pPr>
      <w:bookmarkStart w:id="5532" w:name="_Toc475626785"/>
      <w:ins w:id="5533" w:author="Ericsson" w:date="2017-02-23T15:04:00Z">
        <w:r>
          <w:rPr>
            <w:lang w:val="en-US"/>
          </w:rPr>
          <w:t>6.31</w:t>
        </w:r>
        <w:r w:rsidRPr="008F3008">
          <w:rPr>
            <w:lang w:val="en-US"/>
            <w:rPrChange w:id="5534" w:author="Ericsson" w:date="2017-02-23T15:04:00Z">
              <w:rPr/>
            </w:rPrChange>
          </w:rPr>
          <w:t>.2</w:t>
        </w:r>
        <w:r w:rsidRPr="008F3008">
          <w:rPr>
            <w:lang w:val="en-US"/>
            <w:rPrChange w:id="5535" w:author="Ericsson" w:date="2017-02-23T15:04:00Z">
              <w:rPr/>
            </w:rPrChange>
          </w:rPr>
          <w:tab/>
          <w:t>Co-existence studies</w:t>
        </w:r>
      </w:ins>
      <w:bookmarkEnd w:id="5532"/>
    </w:p>
    <w:p w:rsidR="008F3008" w:rsidRPr="008F3008" w:rsidRDefault="008F3008" w:rsidP="008F3008">
      <w:pPr>
        <w:rPr>
          <w:ins w:id="5536" w:author="Ericsson" w:date="2017-02-23T15:04:00Z"/>
          <w:lang w:eastAsia="ja-JP"/>
        </w:rPr>
      </w:pPr>
      <w:ins w:id="5537" w:author="Ericsson" w:date="2017-02-23T15:04:00Z">
        <w:r w:rsidRPr="008F3008">
          <w:rPr>
            <w:lang w:eastAsia="ja-JP"/>
          </w:rPr>
          <w:t xml:space="preserve">Table </w:t>
        </w:r>
        <w:r>
          <w:rPr>
            <w:lang w:eastAsia="ja-JP"/>
          </w:rPr>
          <w:t>6.31</w:t>
        </w:r>
        <w:r w:rsidRPr="008F3008">
          <w:rPr>
            <w:lang w:eastAsia="ja-JP"/>
          </w:rPr>
          <w:t xml:space="preserve">.2-1 presents DL harmonics and IMD products for Band 48 non-contiguous CA. As shown below, none of 2nd/3rd DL harmonics as well as 2nd order IMD products will impact 3GPP bands. 3rd order IMD products fall to UL frequency range of Band 42, 43 and 48. It should be noted Band 42 and 43 will be not used in the same region as Band 48. Furthermore, as Band 48 is a TDD band, the 3rd order IMD product will not fall to UL frequency range as BS will not transmit and receive at the same time. It is therefore concluded there is no issue with 3rd IMD product. </w:t>
        </w:r>
      </w:ins>
    </w:p>
    <w:p w:rsidR="008F3008" w:rsidRPr="008F3008" w:rsidRDefault="008F3008" w:rsidP="008F3008">
      <w:pPr>
        <w:keepNext/>
        <w:keepLines/>
        <w:spacing w:before="60"/>
        <w:jc w:val="center"/>
        <w:rPr>
          <w:ins w:id="5538" w:author="Ericsson" w:date="2017-02-23T15:04:00Z"/>
          <w:rFonts w:ascii="Arial" w:hAnsi="Arial"/>
          <w:b/>
          <w:lang w:eastAsia="x-none"/>
        </w:rPr>
      </w:pPr>
      <w:ins w:id="5539" w:author="Ericsson" w:date="2017-02-23T15:04:00Z">
        <w:r w:rsidRPr="008F3008">
          <w:rPr>
            <w:rFonts w:ascii="Arial" w:hAnsi="Arial"/>
            <w:b/>
            <w:lang w:val="en-US"/>
            <w:rPrChange w:id="5540" w:author="Ericsson" w:date="2017-02-23T15:04:00Z">
              <w:rPr>
                <w:rFonts w:ascii="Arial" w:hAnsi="Arial"/>
                <w:b/>
                <w:lang w:val="sv-SE"/>
              </w:rPr>
            </w:rPrChange>
          </w:rPr>
          <w:t xml:space="preserve">Table </w:t>
        </w:r>
        <w:r>
          <w:rPr>
            <w:rFonts w:ascii="Arial" w:hAnsi="Arial"/>
            <w:b/>
            <w:lang w:val="en-US"/>
          </w:rPr>
          <w:t>6.31</w:t>
        </w:r>
        <w:r w:rsidRPr="008F3008">
          <w:rPr>
            <w:rFonts w:ascii="Arial" w:hAnsi="Arial"/>
            <w:b/>
            <w:lang w:val="x-none" w:eastAsia="zh-CN"/>
          </w:rPr>
          <w:t>.</w:t>
        </w:r>
        <w:r w:rsidRPr="008F3008">
          <w:rPr>
            <w:rFonts w:ascii="Arial" w:hAnsi="Arial"/>
            <w:b/>
            <w:lang w:val="en-US" w:eastAsia="zh-CN"/>
          </w:rPr>
          <w:t>2</w:t>
        </w:r>
        <w:r w:rsidRPr="008F3008">
          <w:rPr>
            <w:rFonts w:ascii="Arial" w:hAnsi="Arial"/>
            <w:b/>
            <w:lang w:val="en-US"/>
            <w:rPrChange w:id="5541" w:author="Ericsson" w:date="2017-02-23T15:04:00Z">
              <w:rPr>
                <w:rFonts w:ascii="Arial" w:hAnsi="Arial"/>
                <w:b/>
                <w:lang w:val="sv-SE"/>
              </w:rPr>
            </w:rPrChange>
          </w:rPr>
          <w:t>-1: DL harmonics and IMD products</w:t>
        </w:r>
        <w:r w:rsidRPr="008F3008">
          <w:rPr>
            <w:rFonts w:ascii="Arial" w:hAnsi="Arial"/>
            <w:b/>
            <w:lang w:val="en-US"/>
          </w:rPr>
          <w:t xml:space="preserve"> for Band 48 non-contiguous CA</w:t>
        </w:r>
      </w:ins>
    </w:p>
    <w:tbl>
      <w:tblPr>
        <w:tblW w:w="8920" w:type="dxa"/>
        <w:tblInd w:w="98" w:type="dxa"/>
        <w:tblLook w:val="04A0" w:firstRow="1" w:lastRow="0" w:firstColumn="1" w:lastColumn="0" w:noHBand="0" w:noVBand="1"/>
      </w:tblPr>
      <w:tblGrid>
        <w:gridCol w:w="3560"/>
        <w:gridCol w:w="2680"/>
        <w:gridCol w:w="2680"/>
      </w:tblGrid>
      <w:tr w:rsidR="008F3008" w:rsidRPr="008F3008" w:rsidTr="008F3008">
        <w:trPr>
          <w:trHeight w:val="285"/>
          <w:ins w:id="5542" w:author="Ericsson" w:date="2017-02-23T15:04:00Z"/>
        </w:trPr>
        <w:tc>
          <w:tcPr>
            <w:tcW w:w="3560" w:type="dxa"/>
            <w:tcBorders>
              <w:top w:val="single" w:sz="8" w:space="0" w:color="auto"/>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43" w:author="Ericsson" w:date="2017-02-23T15:04:00Z"/>
                <w:rFonts w:ascii="Arial" w:hAnsi="Arial" w:cs="Arial"/>
                <w:b/>
                <w:sz w:val="18"/>
                <w:lang w:val="x-none" w:eastAsia="zh-CN"/>
              </w:rPr>
            </w:pPr>
            <w:ins w:id="5544" w:author="Ericsson" w:date="2017-02-23T15:04:00Z">
              <w:r w:rsidRPr="008F3008">
                <w:rPr>
                  <w:rFonts w:ascii="Arial" w:hAnsi="Arial" w:cs="Arial"/>
                  <w:b/>
                  <w:sz w:val="18"/>
                  <w:lang w:val="x-none" w:eastAsia="zh-CN"/>
                </w:rPr>
                <w:t>BS DL carriers</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45" w:author="Ericsson" w:date="2017-02-23T15:04:00Z"/>
                <w:rFonts w:ascii="Arial" w:hAnsi="Arial" w:cs="Arial"/>
                <w:sz w:val="18"/>
                <w:lang w:val="x-none" w:eastAsia="zh-CN"/>
              </w:rPr>
            </w:pPr>
            <w:ins w:id="5546" w:author="Ericsson" w:date="2017-02-23T15:04:00Z">
              <w:r w:rsidRPr="008F3008">
                <w:rPr>
                  <w:rFonts w:ascii="Arial" w:hAnsi="Arial" w:cs="Arial"/>
                  <w:sz w:val="18"/>
                  <w:lang w:val="x-none" w:eastAsia="zh-CN"/>
                </w:rPr>
                <w:t>f-low</w:t>
              </w:r>
            </w:ins>
          </w:p>
        </w:tc>
        <w:tc>
          <w:tcPr>
            <w:tcW w:w="2680" w:type="dxa"/>
            <w:tcBorders>
              <w:top w:val="single" w:sz="8" w:space="0" w:color="auto"/>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47" w:author="Ericsson" w:date="2017-02-23T15:04:00Z"/>
                <w:rFonts w:ascii="Arial" w:hAnsi="Arial" w:cs="Arial"/>
                <w:sz w:val="18"/>
                <w:lang w:val="x-none" w:eastAsia="zh-CN"/>
              </w:rPr>
            </w:pPr>
            <w:ins w:id="5548" w:author="Ericsson" w:date="2017-02-23T15:04:00Z">
              <w:r w:rsidRPr="008F3008">
                <w:rPr>
                  <w:rFonts w:ascii="Arial" w:hAnsi="Arial" w:cs="Arial"/>
                  <w:sz w:val="18"/>
                  <w:lang w:val="x-none" w:eastAsia="zh-CN"/>
                </w:rPr>
                <w:t>f-high</w:t>
              </w:r>
            </w:ins>
          </w:p>
        </w:tc>
      </w:tr>
      <w:tr w:rsidR="008F3008" w:rsidRPr="008F3008" w:rsidTr="008F3008">
        <w:trPr>
          <w:trHeight w:val="285"/>
          <w:ins w:id="5549"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50" w:author="Ericsson" w:date="2017-02-23T15:04:00Z"/>
                <w:rFonts w:ascii="Arial" w:hAnsi="Arial" w:cs="Arial"/>
                <w:b/>
                <w:sz w:val="18"/>
                <w:lang w:val="x-none" w:eastAsia="zh-CN"/>
              </w:rPr>
            </w:pPr>
            <w:ins w:id="5551" w:author="Ericsson" w:date="2017-02-23T15:04:00Z">
              <w:r w:rsidRPr="008F3008">
                <w:rPr>
                  <w:rFonts w:ascii="Arial" w:hAnsi="Arial" w:cs="Arial"/>
                  <w:b/>
                  <w:sz w:val="18"/>
                  <w:lang w:val="x-none" w:eastAsia="zh-CN"/>
                </w:rPr>
                <w:t>DL frequency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52" w:author="Ericsson" w:date="2017-02-23T15:04:00Z"/>
                <w:rFonts w:ascii="Arial" w:hAnsi="Arial" w:cs="Arial"/>
                <w:sz w:val="18"/>
                <w:lang w:val="x-none" w:eastAsia="zh-CN"/>
              </w:rPr>
            </w:pPr>
            <w:ins w:id="5553" w:author="Ericsson" w:date="2017-02-23T15:04:00Z">
              <w:r w:rsidRPr="008F3008">
                <w:rPr>
                  <w:rFonts w:ascii="Arial" w:hAnsi="Arial" w:cs="Arial"/>
                  <w:sz w:val="18"/>
                  <w:lang w:val="x-none" w:eastAsia="zh-CN"/>
                </w:rPr>
                <w:t>3</w:t>
              </w:r>
              <w:r w:rsidRPr="008F3008">
                <w:rPr>
                  <w:rFonts w:ascii="Arial" w:hAnsi="Arial" w:cs="Arial"/>
                  <w:sz w:val="18"/>
                  <w:lang w:val="en-US" w:eastAsia="zh-CN"/>
                </w:rPr>
                <w:t>55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54" w:author="Ericsson" w:date="2017-02-23T15:04:00Z"/>
                <w:rFonts w:ascii="Arial" w:hAnsi="Arial" w:cs="Arial"/>
                <w:sz w:val="18"/>
                <w:lang w:val="x-none" w:eastAsia="zh-CN"/>
              </w:rPr>
            </w:pPr>
            <w:ins w:id="5555" w:author="Ericsson" w:date="2017-02-23T15:04:00Z">
              <w:r w:rsidRPr="008F3008">
                <w:rPr>
                  <w:rFonts w:ascii="Arial" w:hAnsi="Arial" w:cs="Arial"/>
                  <w:sz w:val="18"/>
                  <w:lang w:val="x-none" w:eastAsia="zh-CN"/>
                </w:rPr>
                <w:t>3</w:t>
              </w:r>
              <w:r w:rsidRPr="008F3008">
                <w:rPr>
                  <w:rFonts w:ascii="Arial" w:hAnsi="Arial" w:cs="Arial"/>
                  <w:sz w:val="18"/>
                  <w:lang w:val="en-US" w:eastAsia="zh-CN"/>
                </w:rPr>
                <w:t>7</w:t>
              </w:r>
              <w:r w:rsidRPr="008F3008">
                <w:rPr>
                  <w:rFonts w:ascii="Arial" w:hAnsi="Arial" w:cs="Arial"/>
                  <w:sz w:val="18"/>
                  <w:lang w:val="x-none" w:eastAsia="zh-CN"/>
                </w:rPr>
                <w:t>00</w:t>
              </w:r>
            </w:ins>
          </w:p>
        </w:tc>
      </w:tr>
      <w:tr w:rsidR="008F3008" w:rsidRPr="008F3008" w:rsidTr="008F3008">
        <w:trPr>
          <w:trHeight w:val="285"/>
          <w:ins w:id="5556"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57" w:author="Ericsson" w:date="2017-02-23T15:04:00Z"/>
                <w:rFonts w:ascii="Arial" w:hAnsi="Arial" w:cs="Arial"/>
                <w:b/>
                <w:sz w:val="18"/>
                <w:lang w:val="x-none" w:eastAsia="zh-CN"/>
              </w:rPr>
            </w:pPr>
            <w:ins w:id="5558" w:author="Ericsson" w:date="2017-02-23T15:04:00Z">
              <w:r w:rsidRPr="008F3008">
                <w:rPr>
                  <w:rFonts w:ascii="Arial" w:hAnsi="Arial" w:cs="Arial"/>
                  <w:b/>
                  <w:sz w:val="18"/>
                  <w:lang w:val="x-none" w:eastAsia="zh-CN"/>
                </w:rPr>
                <w:t>2nd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59" w:author="Ericsson" w:date="2017-02-23T15:04:00Z"/>
                <w:rFonts w:ascii="Arial" w:hAnsi="Arial" w:cs="Arial"/>
                <w:sz w:val="18"/>
                <w:lang w:val="x-none" w:eastAsia="zh-CN"/>
              </w:rPr>
            </w:pPr>
            <w:ins w:id="5560" w:author="Ericsson" w:date="2017-02-23T15:04:00Z">
              <w:r w:rsidRPr="008F3008">
                <w:rPr>
                  <w:rFonts w:ascii="Arial" w:hAnsi="Arial" w:cs="Arial"/>
                  <w:sz w:val="18"/>
                  <w:lang w:val="en-US" w:eastAsia="zh-CN"/>
                </w:rPr>
                <w:t>71</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61" w:author="Ericsson" w:date="2017-02-23T15:04:00Z"/>
                <w:rFonts w:ascii="Arial" w:hAnsi="Arial" w:cs="Arial"/>
                <w:sz w:val="18"/>
                <w:lang w:val="x-none" w:eastAsia="zh-CN"/>
              </w:rPr>
            </w:pPr>
            <w:ins w:id="5562" w:author="Ericsson" w:date="2017-02-23T15:04:00Z">
              <w:r w:rsidRPr="008F3008">
                <w:rPr>
                  <w:rFonts w:ascii="Arial" w:hAnsi="Arial" w:cs="Arial"/>
                  <w:sz w:val="18"/>
                  <w:lang w:val="x-none" w:eastAsia="zh-CN"/>
                </w:rPr>
                <w:t>7</w:t>
              </w:r>
              <w:r w:rsidRPr="008F3008">
                <w:rPr>
                  <w:rFonts w:ascii="Arial" w:hAnsi="Arial" w:cs="Arial"/>
                  <w:sz w:val="18"/>
                  <w:lang w:val="en-US" w:eastAsia="zh-CN"/>
                </w:rPr>
                <w:t>4</w:t>
              </w:r>
              <w:r w:rsidRPr="008F3008">
                <w:rPr>
                  <w:rFonts w:ascii="Arial" w:hAnsi="Arial" w:cs="Arial"/>
                  <w:sz w:val="18"/>
                  <w:lang w:val="x-none" w:eastAsia="zh-CN"/>
                </w:rPr>
                <w:t>00</w:t>
              </w:r>
            </w:ins>
          </w:p>
        </w:tc>
      </w:tr>
      <w:tr w:rsidR="008F3008" w:rsidRPr="008F3008" w:rsidTr="008F3008">
        <w:trPr>
          <w:trHeight w:val="285"/>
          <w:ins w:id="5563"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64" w:author="Ericsson" w:date="2017-02-23T15:04:00Z"/>
                <w:rFonts w:ascii="Arial" w:hAnsi="Arial" w:cs="Arial"/>
                <w:b/>
                <w:sz w:val="18"/>
                <w:lang w:val="x-none" w:eastAsia="zh-CN"/>
              </w:rPr>
            </w:pPr>
            <w:ins w:id="5565" w:author="Ericsson" w:date="2017-02-23T15:04:00Z">
              <w:r w:rsidRPr="008F3008">
                <w:rPr>
                  <w:rFonts w:ascii="Arial" w:hAnsi="Arial" w:cs="Arial"/>
                  <w:b/>
                  <w:sz w:val="18"/>
                  <w:lang w:val="x-none" w:eastAsia="zh-CN"/>
                </w:rPr>
                <w:t>3rd harmonics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66" w:author="Ericsson" w:date="2017-02-23T15:04:00Z"/>
                <w:rFonts w:ascii="Arial" w:hAnsi="Arial" w:cs="Arial"/>
                <w:sz w:val="18"/>
                <w:lang w:val="x-none" w:eastAsia="zh-CN"/>
              </w:rPr>
            </w:pPr>
            <w:ins w:id="5567" w:author="Ericsson" w:date="2017-02-23T15:04:00Z">
              <w:r w:rsidRPr="008F3008">
                <w:rPr>
                  <w:rFonts w:ascii="Arial" w:hAnsi="Arial" w:cs="Arial"/>
                  <w:sz w:val="18"/>
                  <w:lang w:val="x-none" w:eastAsia="zh-CN"/>
                </w:rPr>
                <w:t>10</w:t>
              </w:r>
              <w:r w:rsidRPr="008F3008">
                <w:rPr>
                  <w:rFonts w:ascii="Arial" w:hAnsi="Arial" w:cs="Arial"/>
                  <w:sz w:val="18"/>
                  <w:lang w:val="en-US" w:eastAsia="zh-CN"/>
                </w:rPr>
                <w:t>65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68" w:author="Ericsson" w:date="2017-02-23T15:04:00Z"/>
                <w:rFonts w:ascii="Arial" w:hAnsi="Arial" w:cs="Arial"/>
                <w:sz w:val="18"/>
                <w:lang w:val="x-none" w:eastAsia="zh-CN"/>
              </w:rPr>
            </w:pPr>
            <w:ins w:id="5569" w:author="Ericsson" w:date="2017-02-23T15:04:00Z">
              <w:r w:rsidRPr="008F3008">
                <w:rPr>
                  <w:rFonts w:ascii="Arial" w:hAnsi="Arial" w:cs="Arial"/>
                  <w:sz w:val="18"/>
                  <w:lang w:val="x-none" w:eastAsia="zh-CN"/>
                </w:rPr>
                <w:t>1</w:t>
              </w:r>
              <w:r w:rsidRPr="008F3008">
                <w:rPr>
                  <w:rFonts w:ascii="Arial" w:hAnsi="Arial" w:cs="Arial"/>
                  <w:sz w:val="18"/>
                  <w:lang w:val="en-US" w:eastAsia="zh-CN"/>
                </w:rPr>
                <w:t>11</w:t>
              </w:r>
              <w:r w:rsidRPr="008F3008">
                <w:rPr>
                  <w:rFonts w:ascii="Arial" w:hAnsi="Arial" w:cs="Arial"/>
                  <w:sz w:val="18"/>
                  <w:lang w:val="x-none" w:eastAsia="zh-CN"/>
                </w:rPr>
                <w:t>00</w:t>
              </w:r>
            </w:ins>
          </w:p>
        </w:tc>
      </w:tr>
      <w:tr w:rsidR="008F3008" w:rsidRPr="008F3008" w:rsidTr="008F3008">
        <w:trPr>
          <w:trHeight w:val="285"/>
          <w:ins w:id="5570"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71" w:author="Ericsson" w:date="2017-02-23T15:04:00Z"/>
                <w:rFonts w:ascii="Arial" w:hAnsi="Arial" w:cs="Arial"/>
                <w:b/>
                <w:sz w:val="18"/>
                <w:lang w:val="x-none" w:eastAsia="zh-CN"/>
              </w:rPr>
            </w:pPr>
            <w:ins w:id="5572" w:author="Ericsson" w:date="2017-02-23T15:04:00Z">
              <w:r w:rsidRPr="008F3008">
                <w:rPr>
                  <w:rFonts w:ascii="Arial" w:hAnsi="Arial" w:cs="Arial"/>
                  <w:b/>
                  <w:sz w:val="18"/>
                  <w:lang w:val="x-none" w:eastAsia="zh-CN"/>
                </w:rPr>
                <w:t xml:space="preserve">2nd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73" w:author="Ericsson" w:date="2017-02-23T15:04:00Z"/>
                <w:rFonts w:ascii="Arial" w:hAnsi="Arial" w:cs="Arial"/>
                <w:sz w:val="18"/>
                <w:lang w:val="x-none" w:eastAsia="zh-CN"/>
              </w:rPr>
            </w:pPr>
            <w:ins w:id="5574" w:author="Ericsson" w:date="2017-02-23T15:04:00Z">
              <w:r w:rsidRPr="008F3008">
                <w:rPr>
                  <w:rFonts w:ascii="Arial" w:hAnsi="Arial" w:cs="Arial"/>
                  <w:sz w:val="18"/>
                  <w:lang w:val="x-none" w:eastAsia="zh-CN"/>
                </w:rPr>
                <w:t>(f-low –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75" w:author="Ericsson" w:date="2017-02-23T15:04:00Z"/>
                <w:rFonts w:ascii="Arial" w:hAnsi="Arial" w:cs="Arial"/>
                <w:sz w:val="18"/>
                <w:lang w:val="x-none" w:eastAsia="zh-CN"/>
              </w:rPr>
            </w:pPr>
            <w:ins w:id="5576" w:author="Ericsson" w:date="2017-02-23T15:04:00Z">
              <w:r w:rsidRPr="008F3008">
                <w:rPr>
                  <w:rFonts w:ascii="Arial" w:hAnsi="Arial" w:cs="Arial"/>
                  <w:sz w:val="18"/>
                  <w:lang w:val="x-none" w:eastAsia="zh-CN"/>
                </w:rPr>
                <w:t>(f-high – f-low)</w:t>
              </w:r>
            </w:ins>
          </w:p>
        </w:tc>
      </w:tr>
      <w:tr w:rsidR="008F3008" w:rsidRPr="008F3008" w:rsidTr="008F3008">
        <w:trPr>
          <w:trHeight w:val="285"/>
          <w:ins w:id="5577"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78" w:author="Ericsson" w:date="2017-02-23T15:04:00Z"/>
                <w:rFonts w:ascii="Arial" w:hAnsi="Arial" w:cs="Arial"/>
                <w:b/>
                <w:sz w:val="18"/>
                <w:lang w:val="x-none" w:eastAsia="zh-CN"/>
              </w:rPr>
            </w:pPr>
            <w:ins w:id="5579" w:author="Ericsson" w:date="2017-02-23T15:04: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80" w:author="Ericsson" w:date="2017-02-23T15:04:00Z"/>
                <w:rFonts w:ascii="Arial" w:hAnsi="Arial" w:cs="Arial"/>
                <w:sz w:val="18"/>
                <w:lang w:val="x-none" w:eastAsia="zh-CN"/>
              </w:rPr>
            </w:pPr>
            <w:ins w:id="5581" w:author="Ericsson" w:date="2017-02-23T15:04:00Z">
              <w:r w:rsidRPr="008F3008">
                <w:rPr>
                  <w:rFonts w:ascii="Arial" w:hAnsi="Arial" w:cs="Arial"/>
                  <w:sz w:val="18"/>
                  <w:lang w:val="x-none" w:eastAsia="zh-CN"/>
                </w:rPr>
                <w:t>-</w:t>
              </w:r>
              <w:r w:rsidRPr="008F3008">
                <w:rPr>
                  <w:rFonts w:ascii="Arial" w:hAnsi="Arial" w:cs="Arial"/>
                  <w:sz w:val="18"/>
                  <w:lang w:val="en-US" w:eastAsia="zh-CN"/>
                </w:rPr>
                <w:t>15</w:t>
              </w:r>
              <w:r w:rsidRPr="008F3008">
                <w:rPr>
                  <w:rFonts w:ascii="Arial" w:hAnsi="Arial" w:cs="Arial"/>
                  <w:sz w:val="18"/>
                  <w:lang w:val="x-none" w:eastAsia="zh-CN"/>
                </w:rPr>
                <w:t>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82" w:author="Ericsson" w:date="2017-02-23T15:04:00Z"/>
                <w:rFonts w:ascii="Arial" w:hAnsi="Arial" w:cs="Arial"/>
                <w:sz w:val="18"/>
                <w:lang w:val="x-none" w:eastAsia="zh-CN"/>
              </w:rPr>
            </w:pPr>
            <w:ins w:id="5583" w:author="Ericsson" w:date="2017-02-23T15:04:00Z">
              <w:r w:rsidRPr="008F3008">
                <w:rPr>
                  <w:rFonts w:ascii="Arial" w:hAnsi="Arial" w:cs="Arial"/>
                  <w:sz w:val="18"/>
                  <w:lang w:val="en-US" w:eastAsia="zh-CN"/>
                </w:rPr>
                <w:t>15</w:t>
              </w:r>
              <w:r w:rsidRPr="008F3008">
                <w:rPr>
                  <w:rFonts w:ascii="Arial" w:hAnsi="Arial" w:cs="Arial"/>
                  <w:sz w:val="18"/>
                  <w:lang w:val="x-none" w:eastAsia="zh-CN"/>
                </w:rPr>
                <w:t>0</w:t>
              </w:r>
            </w:ins>
          </w:p>
        </w:tc>
      </w:tr>
      <w:tr w:rsidR="008F3008" w:rsidRPr="008F3008" w:rsidTr="008F3008">
        <w:trPr>
          <w:trHeight w:val="285"/>
          <w:ins w:id="5584"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85" w:author="Ericsson" w:date="2017-02-23T15:04:00Z"/>
                <w:rFonts w:ascii="Arial" w:hAnsi="Arial" w:cs="Arial"/>
                <w:b/>
                <w:sz w:val="18"/>
                <w:lang w:val="x-none" w:eastAsia="zh-CN"/>
              </w:rPr>
            </w:pPr>
            <w:ins w:id="5586" w:author="Ericsson" w:date="2017-02-23T15:04:00Z">
              <w:r w:rsidRPr="008F3008">
                <w:rPr>
                  <w:rFonts w:ascii="Arial" w:hAnsi="Arial" w:cs="Arial"/>
                  <w:b/>
                  <w:sz w:val="18"/>
                  <w:lang w:val="x-none" w:eastAsia="zh-CN"/>
                </w:rPr>
                <w:t xml:space="preserve">3rd order IMD products </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87" w:author="Ericsson" w:date="2017-02-23T15:04:00Z"/>
                <w:rFonts w:ascii="Arial" w:hAnsi="Arial" w:cs="Arial"/>
                <w:sz w:val="18"/>
                <w:lang w:val="x-none" w:eastAsia="zh-CN"/>
              </w:rPr>
            </w:pPr>
            <w:ins w:id="5588" w:author="Ericsson" w:date="2017-02-23T15:04:00Z">
              <w:r w:rsidRPr="008F3008">
                <w:rPr>
                  <w:rFonts w:ascii="Arial" w:hAnsi="Arial" w:cs="Arial"/>
                  <w:sz w:val="18"/>
                  <w:lang w:val="x-none" w:eastAsia="zh-CN"/>
                </w:rPr>
                <w:t>(2*f-low –f-high)</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89" w:author="Ericsson" w:date="2017-02-23T15:04:00Z"/>
                <w:rFonts w:ascii="Arial" w:hAnsi="Arial" w:cs="Arial"/>
                <w:sz w:val="18"/>
                <w:lang w:val="x-none" w:eastAsia="zh-CN"/>
              </w:rPr>
            </w:pPr>
            <w:ins w:id="5590" w:author="Ericsson" w:date="2017-02-23T15:04:00Z">
              <w:r w:rsidRPr="008F3008">
                <w:rPr>
                  <w:rFonts w:ascii="Arial" w:hAnsi="Arial" w:cs="Arial"/>
                  <w:sz w:val="18"/>
                  <w:lang w:val="x-none" w:eastAsia="zh-CN"/>
                </w:rPr>
                <w:t>(2*f-high –f-low)</w:t>
              </w:r>
            </w:ins>
          </w:p>
        </w:tc>
      </w:tr>
      <w:tr w:rsidR="008F3008" w:rsidRPr="008F3008" w:rsidTr="008F3008">
        <w:trPr>
          <w:trHeight w:val="285"/>
          <w:ins w:id="5591" w:author="Ericsson" w:date="2017-02-23T15:04:00Z"/>
        </w:trPr>
        <w:tc>
          <w:tcPr>
            <w:tcW w:w="3560" w:type="dxa"/>
            <w:tcBorders>
              <w:top w:val="nil"/>
              <w:left w:val="single" w:sz="8" w:space="0" w:color="auto"/>
              <w:bottom w:val="single" w:sz="8" w:space="0" w:color="auto"/>
              <w:right w:val="single" w:sz="8" w:space="0" w:color="auto"/>
            </w:tcBorders>
            <w:shd w:val="clear" w:color="auto" w:fill="D9D9D9"/>
            <w:noWrap/>
            <w:hideMark/>
          </w:tcPr>
          <w:p w:rsidR="008F3008" w:rsidRPr="008F3008" w:rsidRDefault="008F3008" w:rsidP="008F3008">
            <w:pPr>
              <w:keepNext/>
              <w:keepLines/>
              <w:spacing w:after="0"/>
              <w:rPr>
                <w:ins w:id="5592" w:author="Ericsson" w:date="2017-02-23T15:04:00Z"/>
                <w:rFonts w:ascii="Arial" w:hAnsi="Arial" w:cs="Arial"/>
                <w:b/>
                <w:sz w:val="18"/>
                <w:lang w:val="x-none" w:eastAsia="zh-CN"/>
              </w:rPr>
            </w:pPr>
            <w:ins w:id="5593" w:author="Ericsson" w:date="2017-02-23T15:04:00Z">
              <w:r w:rsidRPr="008F3008">
                <w:rPr>
                  <w:rFonts w:ascii="Arial" w:hAnsi="Arial" w:cs="Arial"/>
                  <w:b/>
                  <w:sz w:val="18"/>
                  <w:lang w:val="x-none" w:eastAsia="zh-CN"/>
                </w:rPr>
                <w:t>IMD frequency limits (MHz)</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94" w:author="Ericsson" w:date="2017-02-23T15:04:00Z"/>
                <w:rFonts w:ascii="Arial" w:hAnsi="Arial" w:cs="Arial"/>
                <w:sz w:val="18"/>
                <w:lang w:val="x-none" w:eastAsia="zh-CN"/>
              </w:rPr>
            </w:pPr>
            <w:ins w:id="5595" w:author="Ericsson" w:date="2017-02-23T15:04:00Z">
              <w:r w:rsidRPr="008F3008">
                <w:rPr>
                  <w:rFonts w:ascii="Arial" w:hAnsi="Arial" w:cs="Arial"/>
                  <w:sz w:val="18"/>
                  <w:lang w:val="x-none" w:eastAsia="zh-CN"/>
                </w:rPr>
                <w:t>3</w:t>
              </w:r>
              <w:r w:rsidRPr="008F3008">
                <w:rPr>
                  <w:rFonts w:ascii="Arial" w:hAnsi="Arial" w:cs="Arial"/>
                  <w:sz w:val="18"/>
                  <w:lang w:val="en-US" w:eastAsia="zh-CN"/>
                </w:rPr>
                <w:t>4</w:t>
              </w:r>
              <w:r w:rsidRPr="008F3008">
                <w:rPr>
                  <w:rFonts w:ascii="Arial" w:hAnsi="Arial" w:cs="Arial"/>
                  <w:sz w:val="18"/>
                  <w:lang w:val="x-none" w:eastAsia="zh-CN"/>
                </w:rPr>
                <w:t>00</w:t>
              </w:r>
            </w:ins>
          </w:p>
        </w:tc>
        <w:tc>
          <w:tcPr>
            <w:tcW w:w="2680" w:type="dxa"/>
            <w:tcBorders>
              <w:top w:val="nil"/>
              <w:left w:val="nil"/>
              <w:bottom w:val="single" w:sz="8" w:space="0" w:color="auto"/>
              <w:right w:val="single" w:sz="8" w:space="0" w:color="auto"/>
            </w:tcBorders>
            <w:noWrap/>
            <w:hideMark/>
          </w:tcPr>
          <w:p w:rsidR="008F3008" w:rsidRPr="008F3008" w:rsidRDefault="008F3008" w:rsidP="008F3008">
            <w:pPr>
              <w:keepNext/>
              <w:keepLines/>
              <w:spacing w:after="0"/>
              <w:jc w:val="center"/>
              <w:rPr>
                <w:ins w:id="5596" w:author="Ericsson" w:date="2017-02-23T15:04:00Z"/>
                <w:rFonts w:ascii="Arial" w:hAnsi="Arial" w:cs="Arial"/>
                <w:sz w:val="18"/>
                <w:lang w:val="x-none" w:eastAsia="zh-CN"/>
              </w:rPr>
            </w:pPr>
            <w:ins w:id="5597" w:author="Ericsson" w:date="2017-02-23T15:04:00Z">
              <w:r w:rsidRPr="008F3008">
                <w:rPr>
                  <w:rFonts w:ascii="Arial" w:hAnsi="Arial" w:cs="Arial"/>
                  <w:sz w:val="18"/>
                  <w:lang w:val="x-none" w:eastAsia="zh-CN"/>
                </w:rPr>
                <w:t>38</w:t>
              </w:r>
              <w:r w:rsidRPr="008F3008">
                <w:rPr>
                  <w:rFonts w:ascii="Arial" w:hAnsi="Arial" w:cs="Arial"/>
                  <w:sz w:val="18"/>
                  <w:lang w:val="en-US" w:eastAsia="zh-CN"/>
                </w:rPr>
                <w:t>5</w:t>
              </w:r>
              <w:r w:rsidRPr="008F3008">
                <w:rPr>
                  <w:rFonts w:ascii="Arial" w:hAnsi="Arial" w:cs="Arial"/>
                  <w:sz w:val="18"/>
                  <w:lang w:val="x-none" w:eastAsia="zh-CN"/>
                </w:rPr>
                <w:t>0</w:t>
              </w:r>
            </w:ins>
          </w:p>
        </w:tc>
      </w:tr>
    </w:tbl>
    <w:p w:rsidR="008F3008" w:rsidRPr="008F3008" w:rsidRDefault="008F3008" w:rsidP="008F3008">
      <w:pPr>
        <w:rPr>
          <w:ins w:id="5598" w:author="Ericsson" w:date="2017-02-23T15:04:00Z"/>
        </w:rPr>
      </w:pPr>
    </w:p>
    <w:p w:rsidR="006347F1" w:rsidRPr="00D06B31" w:rsidRDefault="008F3008" w:rsidP="006347F1">
      <w:pPr>
        <w:pStyle w:val="Heading3"/>
        <w:rPr>
          <w:ins w:id="5599" w:author="Ericsson" w:date="2017-02-23T15:19:00Z"/>
          <w:lang w:val="en-US"/>
        </w:rPr>
      </w:pPr>
      <w:bookmarkStart w:id="5600" w:name="_Toc475626786"/>
      <w:ins w:id="5601" w:author="Ericsson" w:date="2017-02-23T15:04:00Z">
        <w:r>
          <w:t>6.31</w:t>
        </w:r>
        <w:r w:rsidRPr="008F3008">
          <w:t>.3</w:t>
        </w:r>
        <w:r w:rsidRPr="008F3008">
          <w:tab/>
        </w:r>
        <w:r w:rsidRPr="008F3008">
          <w:rPr>
            <w:lang w:eastAsia="ja-JP"/>
          </w:rPr>
          <w:t>REFSENS requirements</w:t>
        </w:r>
      </w:ins>
      <w:bookmarkEnd w:id="5600"/>
    </w:p>
    <w:p w:rsidR="008F3008" w:rsidRPr="008F3008" w:rsidRDefault="008F3008" w:rsidP="008F3008">
      <w:pPr>
        <w:rPr>
          <w:ins w:id="5602" w:author="Ericsson" w:date="2017-02-23T15:04:00Z"/>
        </w:rPr>
      </w:pPr>
      <w:ins w:id="5603" w:author="Ericsson" w:date="2017-02-23T15:04:00Z">
        <w:r w:rsidRPr="008F3008">
          <w:t xml:space="preserve">Table 7.3.1A-3 in TS 36.101 should be updated as shown in the Table </w:t>
        </w:r>
        <w:r>
          <w:t>6.31</w:t>
        </w:r>
        <w:r w:rsidRPr="008F3008">
          <w:t>.3-1 below.</w:t>
        </w:r>
      </w:ins>
    </w:p>
    <w:p w:rsidR="008F3008" w:rsidRPr="008F3008" w:rsidRDefault="008F3008" w:rsidP="008F3008">
      <w:pPr>
        <w:keepNext/>
        <w:keepLines/>
        <w:spacing w:before="60"/>
        <w:jc w:val="center"/>
        <w:rPr>
          <w:ins w:id="5604" w:author="Ericsson" w:date="2017-02-23T15:04:00Z"/>
          <w:rFonts w:ascii="Arial" w:hAnsi="Arial"/>
          <w:b/>
          <w:lang w:val="en-US"/>
        </w:rPr>
      </w:pPr>
      <w:ins w:id="5605" w:author="Ericsson" w:date="2017-02-23T15:04:00Z">
        <w:r w:rsidRPr="008F3008">
          <w:rPr>
            <w:rFonts w:ascii="Arial" w:hAnsi="Arial"/>
            <w:b/>
            <w:lang w:val="en-US"/>
            <w:rPrChange w:id="5606" w:author="Ericsson" w:date="2017-02-23T15:04:00Z">
              <w:rPr>
                <w:rFonts w:ascii="Arial" w:hAnsi="Arial"/>
                <w:b/>
                <w:lang w:val="sv-SE"/>
              </w:rPr>
            </w:rPrChange>
          </w:rPr>
          <w:lastRenderedPageBreak/>
          <w:t xml:space="preserve">Table </w:t>
        </w:r>
        <w:r>
          <w:rPr>
            <w:rFonts w:ascii="Arial" w:hAnsi="Arial"/>
            <w:b/>
            <w:lang w:val="en-US"/>
          </w:rPr>
          <w:t>6.31</w:t>
        </w:r>
        <w:r w:rsidRPr="008F3008">
          <w:rPr>
            <w:rFonts w:ascii="Arial" w:hAnsi="Arial"/>
            <w:b/>
            <w:lang w:val="en-US"/>
            <w:rPrChange w:id="5607" w:author="Ericsson" w:date="2017-02-23T15:04:00Z">
              <w:rPr>
                <w:rFonts w:ascii="Arial" w:hAnsi="Arial"/>
                <w:b/>
                <w:lang w:val="sv-SE"/>
              </w:rPr>
            </w:rPrChange>
          </w:rPr>
          <w:t>.</w:t>
        </w:r>
        <w:r w:rsidRPr="008F3008">
          <w:rPr>
            <w:rFonts w:ascii="Arial" w:hAnsi="Arial"/>
            <w:b/>
            <w:lang w:val="en-US"/>
          </w:rPr>
          <w:t>3</w:t>
        </w:r>
        <w:r w:rsidRPr="008F3008">
          <w:rPr>
            <w:rFonts w:ascii="Arial" w:hAnsi="Arial"/>
            <w:b/>
            <w:lang w:val="en-US"/>
            <w:rPrChange w:id="5608" w:author="Ericsson" w:date="2017-02-23T15:04:00Z">
              <w:rPr>
                <w:rFonts w:ascii="Arial" w:hAnsi="Arial"/>
                <w:b/>
                <w:lang w:val="sv-SE"/>
              </w:rPr>
            </w:rPrChange>
          </w:rPr>
          <w:t>-1: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8F3008" w:rsidRPr="008F3008" w:rsidTr="008F3008">
        <w:trPr>
          <w:trHeight w:val="690"/>
          <w:jc w:val="center"/>
          <w:ins w:id="5609" w:author="Ericsson" w:date="2017-02-23T15:04:00Z"/>
        </w:trPr>
        <w:tc>
          <w:tcPr>
            <w:tcW w:w="1475" w:type="dxa"/>
            <w:vAlign w:val="center"/>
          </w:tcPr>
          <w:p w:rsidR="008F3008" w:rsidRPr="008F3008" w:rsidRDefault="008F3008" w:rsidP="008F3008">
            <w:pPr>
              <w:keepNext/>
              <w:keepLines/>
              <w:spacing w:after="0"/>
              <w:jc w:val="center"/>
              <w:rPr>
                <w:ins w:id="5610" w:author="Ericsson" w:date="2017-02-23T15:04:00Z"/>
                <w:rFonts w:ascii="Arial" w:hAnsi="Arial" w:cs="Arial"/>
                <w:b/>
                <w:sz w:val="18"/>
                <w:lang w:val="sv-SE"/>
              </w:rPr>
            </w:pPr>
            <w:ins w:id="5611" w:author="Ericsson" w:date="2017-02-23T15:04:00Z">
              <w:r w:rsidRPr="008F3008">
                <w:rPr>
                  <w:rFonts w:ascii="Arial" w:hAnsi="Arial" w:cs="Arial"/>
                  <w:b/>
                  <w:sz w:val="18"/>
                  <w:lang w:val="sv-SE"/>
                </w:rPr>
                <w:t>CA configuration</w:t>
              </w:r>
            </w:ins>
          </w:p>
        </w:tc>
        <w:tc>
          <w:tcPr>
            <w:tcW w:w="1430" w:type="dxa"/>
            <w:vAlign w:val="center"/>
          </w:tcPr>
          <w:p w:rsidR="008F3008" w:rsidRPr="008F3008" w:rsidRDefault="008F3008" w:rsidP="008F3008">
            <w:pPr>
              <w:keepNext/>
              <w:keepLines/>
              <w:spacing w:after="0"/>
              <w:jc w:val="center"/>
              <w:rPr>
                <w:ins w:id="5612" w:author="Ericsson" w:date="2017-02-23T15:04:00Z"/>
                <w:rFonts w:ascii="Arial" w:hAnsi="Arial" w:cs="Arial"/>
                <w:b/>
                <w:sz w:val="18"/>
                <w:lang w:val="en-US"/>
                <w:rPrChange w:id="5613" w:author="Ericsson" w:date="2017-02-23T15:04:00Z">
                  <w:rPr>
                    <w:ins w:id="5614" w:author="Ericsson" w:date="2017-02-23T15:04:00Z"/>
                    <w:rFonts w:ascii="Arial" w:hAnsi="Arial" w:cs="Arial"/>
                    <w:b/>
                    <w:sz w:val="18"/>
                    <w:lang w:val="sv-SE"/>
                  </w:rPr>
                </w:rPrChange>
              </w:rPr>
            </w:pPr>
            <w:ins w:id="5615" w:author="Ericsson" w:date="2017-02-23T15:04:00Z">
              <w:r w:rsidRPr="008F3008">
                <w:rPr>
                  <w:rFonts w:ascii="Arial" w:hAnsi="Arial" w:cs="Arial"/>
                  <w:b/>
                  <w:sz w:val="18"/>
                  <w:lang w:val="en-US"/>
                  <w:rPrChange w:id="5616" w:author="Ericsson" w:date="2017-02-23T15:04:00Z">
                    <w:rPr>
                      <w:rFonts w:ascii="Arial" w:hAnsi="Arial" w:cs="Arial"/>
                      <w:b/>
                      <w:sz w:val="18"/>
                      <w:lang w:val="sv-SE"/>
                    </w:rPr>
                  </w:rPrChange>
                </w:rPr>
                <w:t>Aggregated channel bandwidth (PCC+SCC)</w:t>
              </w:r>
            </w:ins>
          </w:p>
        </w:tc>
        <w:tc>
          <w:tcPr>
            <w:tcW w:w="2410" w:type="dxa"/>
            <w:vAlign w:val="center"/>
          </w:tcPr>
          <w:p w:rsidR="008F3008" w:rsidRPr="008F3008" w:rsidRDefault="008F3008" w:rsidP="008F3008">
            <w:pPr>
              <w:keepNext/>
              <w:keepLines/>
              <w:spacing w:after="0"/>
              <w:jc w:val="center"/>
              <w:rPr>
                <w:ins w:id="5617" w:author="Ericsson" w:date="2017-02-23T15:04:00Z"/>
                <w:rFonts w:ascii="Arial" w:hAnsi="Arial" w:cs="Arial"/>
                <w:b/>
                <w:sz w:val="18"/>
                <w:lang w:val="sv-SE"/>
              </w:rPr>
            </w:pPr>
            <w:ins w:id="5618" w:author="Ericsson" w:date="2017-02-23T15:04:00Z">
              <w:r w:rsidRPr="008F3008">
                <w:rPr>
                  <w:rFonts w:ascii="Arial" w:hAnsi="Arial" w:cs="Arial"/>
                  <w:b/>
                  <w:sz w:val="18"/>
                  <w:lang w:val="sv-SE"/>
                </w:rPr>
                <w:t>W</w:t>
              </w:r>
              <w:r w:rsidRPr="008F3008">
                <w:rPr>
                  <w:rFonts w:ascii="Arial" w:hAnsi="Arial" w:cs="Arial"/>
                  <w:b/>
                  <w:sz w:val="18"/>
                  <w:vertAlign w:val="subscript"/>
                  <w:lang w:val="sv-SE"/>
                </w:rPr>
                <w:t xml:space="preserve">gap </w:t>
              </w:r>
              <w:r w:rsidRPr="008F3008">
                <w:rPr>
                  <w:rFonts w:ascii="Arial" w:hAnsi="Arial" w:cs="Arial"/>
                  <w:b/>
                  <w:sz w:val="18"/>
                  <w:lang w:val="sv-SE"/>
                </w:rPr>
                <w:t>/ [MHz]</w:t>
              </w:r>
            </w:ins>
          </w:p>
        </w:tc>
        <w:tc>
          <w:tcPr>
            <w:tcW w:w="1134" w:type="dxa"/>
            <w:vAlign w:val="center"/>
          </w:tcPr>
          <w:p w:rsidR="008F3008" w:rsidRPr="008F3008" w:rsidRDefault="008F3008" w:rsidP="008F3008">
            <w:pPr>
              <w:keepNext/>
              <w:keepLines/>
              <w:spacing w:after="0"/>
              <w:jc w:val="center"/>
              <w:rPr>
                <w:ins w:id="5619" w:author="Ericsson" w:date="2017-02-23T15:04:00Z"/>
                <w:rFonts w:ascii="Arial" w:hAnsi="Arial" w:cs="Arial"/>
                <w:b/>
                <w:sz w:val="18"/>
                <w:lang w:val="sv-SE"/>
              </w:rPr>
            </w:pPr>
            <w:ins w:id="5620" w:author="Ericsson" w:date="2017-02-23T15:04:00Z">
              <w:r w:rsidRPr="008F3008">
                <w:rPr>
                  <w:rFonts w:ascii="Arial" w:hAnsi="Arial" w:cs="Arial"/>
                  <w:b/>
                  <w:sz w:val="18"/>
                  <w:lang w:val="sv-SE"/>
                </w:rPr>
                <w:t>UL PCC allocation</w:t>
              </w:r>
            </w:ins>
          </w:p>
        </w:tc>
        <w:tc>
          <w:tcPr>
            <w:tcW w:w="992" w:type="dxa"/>
            <w:vAlign w:val="center"/>
          </w:tcPr>
          <w:p w:rsidR="008F3008" w:rsidRPr="008F3008" w:rsidRDefault="008F3008" w:rsidP="008F3008">
            <w:pPr>
              <w:keepNext/>
              <w:keepLines/>
              <w:spacing w:after="0"/>
              <w:jc w:val="center"/>
              <w:rPr>
                <w:ins w:id="5621" w:author="Ericsson" w:date="2017-02-23T15:04:00Z"/>
                <w:rFonts w:ascii="Arial" w:hAnsi="Arial" w:cs="Arial"/>
                <w:b/>
                <w:sz w:val="18"/>
                <w:lang w:val="sv-SE"/>
              </w:rPr>
            </w:pPr>
            <w:ins w:id="5622" w:author="Ericsson" w:date="2017-02-23T15:04:00Z">
              <w:r w:rsidRPr="008F3008">
                <w:rPr>
                  <w:rFonts w:ascii="Arial" w:hAnsi="Arial" w:cs="Arial"/>
                  <w:b/>
                  <w:sz w:val="18"/>
                  <w:lang w:val="sv-SE"/>
                </w:rPr>
                <w:t>ΔR</w:t>
              </w:r>
              <w:r w:rsidRPr="008F3008">
                <w:rPr>
                  <w:rFonts w:ascii="Arial" w:hAnsi="Arial" w:cs="Arial"/>
                  <w:b/>
                  <w:sz w:val="18"/>
                  <w:vertAlign w:val="subscript"/>
                  <w:lang w:val="sv-SE"/>
                </w:rPr>
                <w:t>IBNC</w:t>
              </w:r>
              <w:r w:rsidRPr="008F3008">
                <w:rPr>
                  <w:rFonts w:ascii="Arial" w:hAnsi="Arial" w:cs="Arial"/>
                  <w:b/>
                  <w:sz w:val="18"/>
                  <w:lang w:val="sv-SE"/>
                </w:rPr>
                <w:t xml:space="preserve"> (dB)</w:t>
              </w:r>
            </w:ins>
          </w:p>
        </w:tc>
        <w:tc>
          <w:tcPr>
            <w:tcW w:w="992" w:type="dxa"/>
            <w:vAlign w:val="center"/>
          </w:tcPr>
          <w:p w:rsidR="008F3008" w:rsidRPr="008F3008" w:rsidRDefault="008F3008" w:rsidP="008F3008">
            <w:pPr>
              <w:keepNext/>
              <w:keepLines/>
              <w:spacing w:after="0"/>
              <w:jc w:val="center"/>
              <w:rPr>
                <w:ins w:id="5623" w:author="Ericsson" w:date="2017-02-23T15:04:00Z"/>
                <w:rFonts w:ascii="Arial" w:hAnsi="Arial" w:cs="Arial"/>
                <w:b/>
                <w:sz w:val="18"/>
                <w:lang w:val="sv-SE"/>
              </w:rPr>
            </w:pPr>
            <w:ins w:id="5624" w:author="Ericsson" w:date="2017-02-23T15:04:00Z">
              <w:r w:rsidRPr="008F3008">
                <w:rPr>
                  <w:rFonts w:ascii="Arial" w:hAnsi="Arial" w:cs="Arial"/>
                  <w:b/>
                  <w:sz w:val="18"/>
                  <w:lang w:val="sv-SE"/>
                </w:rPr>
                <w:t>Duplex mode</w:t>
              </w:r>
            </w:ins>
          </w:p>
        </w:tc>
      </w:tr>
      <w:tr w:rsidR="008F3008" w:rsidRPr="008F3008" w:rsidTr="008F3008">
        <w:trPr>
          <w:trHeight w:val="20"/>
          <w:jc w:val="center"/>
          <w:ins w:id="5625" w:author="Ericsson" w:date="2017-02-23T15:04:00Z"/>
        </w:trPr>
        <w:tc>
          <w:tcPr>
            <w:tcW w:w="1475" w:type="dxa"/>
            <w:vAlign w:val="center"/>
          </w:tcPr>
          <w:p w:rsidR="008F3008" w:rsidRPr="008F3008" w:rsidRDefault="008F3008" w:rsidP="008F3008">
            <w:pPr>
              <w:keepNext/>
              <w:keepLines/>
              <w:spacing w:after="0"/>
              <w:jc w:val="center"/>
              <w:rPr>
                <w:ins w:id="5626" w:author="Ericsson" w:date="2017-02-23T15:04:00Z"/>
                <w:rFonts w:ascii="Arial" w:eastAsia="MS Mincho" w:hAnsi="Arial"/>
                <w:sz w:val="18"/>
                <w:szCs w:val="22"/>
                <w:lang w:val="en-US"/>
              </w:rPr>
            </w:pPr>
            <w:ins w:id="5627" w:author="Ericsson" w:date="2017-02-23T15:04:00Z">
              <w:r w:rsidRPr="008F3008">
                <w:rPr>
                  <w:rFonts w:ascii="Arial" w:eastAsia="MS Mincho" w:hAnsi="Arial"/>
                  <w:sz w:val="18"/>
                  <w:szCs w:val="22"/>
                  <w:lang w:val="en-US"/>
                </w:rPr>
                <w:t>CA_48</w:t>
              </w:r>
              <w:r w:rsidRPr="008F3008">
                <w:rPr>
                  <w:rFonts w:ascii="Arial" w:hAnsi="Arial"/>
                  <w:sz w:val="18"/>
                  <w:szCs w:val="22"/>
                  <w:lang w:val="en-US" w:eastAsia="zh-CN"/>
                </w:rPr>
                <w:t>C</w:t>
              </w:r>
              <w:r w:rsidRPr="008F3008">
                <w:rPr>
                  <w:rFonts w:ascii="Arial" w:eastAsia="MS Mincho" w:hAnsi="Arial"/>
                  <w:sz w:val="18"/>
                  <w:szCs w:val="22"/>
                  <w:lang w:val="en-US"/>
                </w:rPr>
                <w:t>-48</w:t>
              </w:r>
              <w:r w:rsidRPr="008F3008">
                <w:rPr>
                  <w:rFonts w:ascii="Arial" w:hAnsi="Arial"/>
                  <w:sz w:val="18"/>
                  <w:szCs w:val="22"/>
                  <w:lang w:val="en-US" w:eastAsia="zh-CN"/>
                </w:rPr>
                <w:t>D</w:t>
              </w:r>
            </w:ins>
          </w:p>
        </w:tc>
        <w:tc>
          <w:tcPr>
            <w:tcW w:w="1430" w:type="dxa"/>
            <w:vAlign w:val="center"/>
          </w:tcPr>
          <w:p w:rsidR="008F3008" w:rsidRPr="008F3008" w:rsidRDefault="008F3008" w:rsidP="008F3008">
            <w:pPr>
              <w:keepNext/>
              <w:keepLines/>
              <w:spacing w:after="0"/>
              <w:jc w:val="center"/>
              <w:rPr>
                <w:ins w:id="5628" w:author="Ericsson" w:date="2017-02-23T15:04:00Z"/>
                <w:rFonts w:ascii="Arial" w:eastAsia="MS Mincho" w:hAnsi="Arial"/>
                <w:sz w:val="18"/>
                <w:szCs w:val="22"/>
                <w:lang w:val="en-US"/>
              </w:rPr>
            </w:pPr>
            <w:ins w:id="5629" w:author="Ericsson" w:date="2017-02-23T15:04:00Z">
              <w:r w:rsidRPr="008F3008">
                <w:rPr>
                  <w:rFonts w:ascii="Arial" w:eastAsia="MS Mincho" w:hAnsi="Arial"/>
                  <w:sz w:val="18"/>
                  <w:szCs w:val="22"/>
                  <w:lang w:val="en-US"/>
                </w:rPr>
                <w:t>NOTE 6</w:t>
              </w:r>
            </w:ins>
          </w:p>
        </w:tc>
        <w:tc>
          <w:tcPr>
            <w:tcW w:w="2410" w:type="dxa"/>
            <w:vAlign w:val="center"/>
          </w:tcPr>
          <w:p w:rsidR="008F3008" w:rsidRPr="008F3008" w:rsidRDefault="008F3008" w:rsidP="008F3008">
            <w:pPr>
              <w:keepNext/>
              <w:keepLines/>
              <w:spacing w:after="0"/>
              <w:jc w:val="center"/>
              <w:rPr>
                <w:ins w:id="5630" w:author="Ericsson" w:date="2017-02-23T15:04:00Z"/>
                <w:rFonts w:ascii="Arial" w:eastAsia="MS Mincho" w:hAnsi="Arial"/>
                <w:sz w:val="18"/>
                <w:szCs w:val="22"/>
                <w:lang w:val="en-US"/>
              </w:rPr>
            </w:pPr>
            <w:ins w:id="5631" w:author="Ericsson" w:date="2017-02-23T15:04:00Z">
              <w:r w:rsidRPr="008F3008">
                <w:rPr>
                  <w:rFonts w:ascii="Arial" w:eastAsia="MS Mincho" w:hAnsi="Arial"/>
                  <w:sz w:val="18"/>
                  <w:szCs w:val="22"/>
                  <w:lang w:val="en-US"/>
                </w:rPr>
                <w:t>NOTE 7</w:t>
              </w:r>
            </w:ins>
          </w:p>
        </w:tc>
        <w:tc>
          <w:tcPr>
            <w:tcW w:w="1134" w:type="dxa"/>
            <w:vAlign w:val="center"/>
          </w:tcPr>
          <w:p w:rsidR="008F3008" w:rsidRPr="008F3008" w:rsidRDefault="008F3008" w:rsidP="008F3008">
            <w:pPr>
              <w:keepNext/>
              <w:keepLines/>
              <w:spacing w:after="0"/>
              <w:jc w:val="center"/>
              <w:rPr>
                <w:ins w:id="5632" w:author="Ericsson" w:date="2017-02-23T15:04:00Z"/>
                <w:rFonts w:ascii="Arial" w:eastAsia="MS Mincho" w:hAnsi="Arial"/>
                <w:sz w:val="18"/>
                <w:szCs w:val="22"/>
                <w:lang w:val="en-US"/>
              </w:rPr>
            </w:pPr>
            <w:ins w:id="5633" w:author="Ericsson" w:date="2017-02-23T15:04:00Z">
              <w:r w:rsidRPr="008F3008">
                <w:rPr>
                  <w:rFonts w:ascii="Arial" w:eastAsia="MS Mincho" w:hAnsi="Arial"/>
                  <w:sz w:val="18"/>
                  <w:szCs w:val="22"/>
                  <w:lang w:val="en-US"/>
                </w:rPr>
                <w:t>NOTE 8</w:t>
              </w:r>
            </w:ins>
          </w:p>
        </w:tc>
        <w:tc>
          <w:tcPr>
            <w:tcW w:w="992" w:type="dxa"/>
            <w:vAlign w:val="center"/>
          </w:tcPr>
          <w:p w:rsidR="008F3008" w:rsidRPr="008F3008" w:rsidRDefault="008F3008" w:rsidP="008F3008">
            <w:pPr>
              <w:keepNext/>
              <w:keepLines/>
              <w:spacing w:after="0"/>
              <w:jc w:val="center"/>
              <w:rPr>
                <w:ins w:id="5634" w:author="Ericsson" w:date="2017-02-23T15:04:00Z"/>
                <w:rFonts w:ascii="Arial" w:eastAsia="MS Mincho" w:hAnsi="Arial"/>
                <w:sz w:val="18"/>
                <w:szCs w:val="22"/>
                <w:lang w:val="en-US"/>
              </w:rPr>
            </w:pPr>
            <w:ins w:id="5635" w:author="Ericsson" w:date="2017-02-23T15:04:00Z">
              <w:r w:rsidRPr="008F3008">
                <w:rPr>
                  <w:rFonts w:ascii="Arial" w:eastAsia="MS Mincho" w:hAnsi="Arial"/>
                  <w:sz w:val="18"/>
                  <w:szCs w:val="22"/>
                  <w:lang w:val="en-US"/>
                </w:rPr>
                <w:t>0.0</w:t>
              </w:r>
            </w:ins>
          </w:p>
        </w:tc>
        <w:tc>
          <w:tcPr>
            <w:tcW w:w="992" w:type="dxa"/>
            <w:vAlign w:val="center"/>
          </w:tcPr>
          <w:p w:rsidR="008F3008" w:rsidRPr="008F3008" w:rsidRDefault="008F3008" w:rsidP="008F3008">
            <w:pPr>
              <w:keepNext/>
              <w:keepLines/>
              <w:spacing w:after="0"/>
              <w:jc w:val="center"/>
              <w:rPr>
                <w:ins w:id="5636" w:author="Ericsson" w:date="2017-02-23T15:04:00Z"/>
                <w:rFonts w:ascii="Arial" w:eastAsia="MS Mincho" w:hAnsi="Arial"/>
                <w:sz w:val="18"/>
                <w:szCs w:val="22"/>
                <w:lang w:val="en-US"/>
              </w:rPr>
            </w:pPr>
            <w:ins w:id="5637" w:author="Ericsson" w:date="2017-02-23T15:04:00Z">
              <w:r w:rsidRPr="008F3008">
                <w:rPr>
                  <w:rFonts w:ascii="Arial" w:eastAsia="MS Mincho" w:hAnsi="Arial"/>
                  <w:sz w:val="18"/>
                  <w:szCs w:val="22"/>
                  <w:lang w:val="en-US"/>
                </w:rPr>
                <w:t>TDD</w:t>
              </w:r>
            </w:ins>
          </w:p>
        </w:tc>
      </w:tr>
      <w:tr w:rsidR="008F3008" w:rsidRPr="008F3008" w:rsidTr="008F3008">
        <w:trPr>
          <w:trHeight w:val="352"/>
          <w:jc w:val="center"/>
          <w:ins w:id="5638" w:author="Ericsson" w:date="2017-02-23T15:04:00Z"/>
        </w:trPr>
        <w:tc>
          <w:tcPr>
            <w:tcW w:w="8433" w:type="dxa"/>
            <w:gridSpan w:val="6"/>
          </w:tcPr>
          <w:p w:rsidR="008F3008" w:rsidRPr="008F3008" w:rsidRDefault="008F3008" w:rsidP="008F3008">
            <w:pPr>
              <w:keepNext/>
              <w:keepLines/>
              <w:spacing w:after="0"/>
              <w:ind w:left="851" w:hanging="851"/>
              <w:rPr>
                <w:ins w:id="5639" w:author="Ericsson" w:date="2017-02-23T15:04:00Z"/>
                <w:rFonts w:ascii="Arial" w:hAnsi="Arial" w:cs="Arial"/>
                <w:sz w:val="18"/>
                <w:lang w:val="en-US"/>
                <w:rPrChange w:id="5640" w:author="Ericsson" w:date="2017-02-23T15:04:00Z">
                  <w:rPr>
                    <w:ins w:id="5641" w:author="Ericsson" w:date="2017-02-23T15:04:00Z"/>
                    <w:rFonts w:ascii="Arial" w:hAnsi="Arial" w:cs="Arial"/>
                    <w:sz w:val="18"/>
                    <w:lang w:val="sv-SE"/>
                  </w:rPr>
                </w:rPrChange>
              </w:rPr>
            </w:pPr>
            <w:ins w:id="5642" w:author="Ericsson" w:date="2017-02-23T15:04:00Z">
              <w:r w:rsidRPr="008F3008">
                <w:rPr>
                  <w:rFonts w:ascii="Arial" w:hAnsi="Arial" w:cs="Arial"/>
                  <w:sz w:val="18"/>
                  <w:lang w:val="en-US"/>
                  <w:rPrChange w:id="5643" w:author="Ericsson" w:date="2017-02-23T15:04:00Z">
                    <w:rPr>
                      <w:rFonts w:ascii="Arial" w:hAnsi="Arial" w:cs="Arial"/>
                      <w:sz w:val="18"/>
                      <w:lang w:val="sv-SE"/>
                    </w:rPr>
                  </w:rPrChange>
                </w:rPr>
                <w:t>NOTE 6:</w:t>
              </w:r>
              <w:r w:rsidRPr="008F3008">
                <w:rPr>
                  <w:rFonts w:ascii="Arial" w:hAnsi="Arial" w:cs="Arial"/>
                  <w:sz w:val="18"/>
                  <w:lang w:val="en-US"/>
                  <w:rPrChange w:id="5644" w:author="Ericsson" w:date="2017-02-23T15:04:00Z">
                    <w:rPr>
                      <w:rFonts w:ascii="Arial" w:hAnsi="Arial" w:cs="Arial"/>
                      <w:sz w:val="18"/>
                      <w:lang w:val="sv-SE"/>
                    </w:rPr>
                  </w:rPrChange>
                </w:rPr>
                <w:tab/>
                <w:t>All combinations of channel bandwidths defined in Table 5.6A.1-3.</w:t>
              </w:r>
            </w:ins>
          </w:p>
          <w:p w:rsidR="008F3008" w:rsidRPr="008F3008" w:rsidRDefault="008F3008" w:rsidP="008F3008">
            <w:pPr>
              <w:keepNext/>
              <w:keepLines/>
              <w:spacing w:after="0"/>
              <w:ind w:left="851" w:hanging="851"/>
              <w:rPr>
                <w:ins w:id="5645" w:author="Ericsson" w:date="2017-02-23T15:04:00Z"/>
                <w:rFonts w:ascii="Arial" w:hAnsi="Arial" w:cs="Arial"/>
                <w:sz w:val="18"/>
                <w:lang w:val="en-US"/>
                <w:rPrChange w:id="5646" w:author="Ericsson" w:date="2017-02-23T15:04:00Z">
                  <w:rPr>
                    <w:ins w:id="5647" w:author="Ericsson" w:date="2017-02-23T15:04:00Z"/>
                    <w:rFonts w:ascii="Arial" w:hAnsi="Arial" w:cs="Arial"/>
                    <w:sz w:val="18"/>
                    <w:lang w:val="sv-SE"/>
                  </w:rPr>
                </w:rPrChange>
              </w:rPr>
            </w:pPr>
            <w:ins w:id="5648" w:author="Ericsson" w:date="2017-02-23T15:04:00Z">
              <w:r w:rsidRPr="008F3008">
                <w:rPr>
                  <w:rFonts w:ascii="Arial" w:hAnsi="Arial" w:cs="Arial"/>
                  <w:sz w:val="18"/>
                  <w:lang w:val="en-US"/>
                  <w:rPrChange w:id="5649" w:author="Ericsson" w:date="2017-02-23T15:04:00Z">
                    <w:rPr>
                      <w:rFonts w:ascii="Arial" w:hAnsi="Arial" w:cs="Arial"/>
                      <w:sz w:val="18"/>
                      <w:lang w:val="sv-SE"/>
                    </w:rPr>
                  </w:rPrChange>
                </w:rPr>
                <w:t>NOTE 7:</w:t>
              </w:r>
              <w:r w:rsidRPr="008F3008">
                <w:rPr>
                  <w:rFonts w:ascii="Arial" w:hAnsi="Arial" w:cs="Arial"/>
                  <w:sz w:val="18"/>
                  <w:lang w:val="en-US"/>
                  <w:rPrChange w:id="5650" w:author="Ericsson" w:date="2017-02-23T15:04:00Z">
                    <w:rPr>
                      <w:rFonts w:ascii="Arial" w:hAnsi="Arial" w:cs="Arial"/>
                      <w:sz w:val="18"/>
                      <w:lang w:val="sv-SE"/>
                    </w:rPr>
                  </w:rPrChange>
                </w:rPr>
                <w:tab/>
                <w:t>All applicable sub-block gap sizes.</w:t>
              </w:r>
            </w:ins>
          </w:p>
          <w:p w:rsidR="008F3008" w:rsidRPr="008F3008" w:rsidRDefault="008F3008" w:rsidP="008F3008">
            <w:pPr>
              <w:keepNext/>
              <w:keepLines/>
              <w:spacing w:after="0"/>
              <w:ind w:left="851" w:hanging="851"/>
              <w:rPr>
                <w:ins w:id="5651" w:author="Ericsson" w:date="2017-02-23T15:04:00Z"/>
                <w:rFonts w:ascii="Arial" w:hAnsi="Arial" w:cs="Arial"/>
                <w:sz w:val="18"/>
                <w:lang w:val="en-US"/>
                <w:rPrChange w:id="5652" w:author="Ericsson" w:date="2017-02-23T15:04:00Z">
                  <w:rPr>
                    <w:ins w:id="5653" w:author="Ericsson" w:date="2017-02-23T15:04:00Z"/>
                    <w:rFonts w:ascii="Arial" w:hAnsi="Arial" w:cs="Arial"/>
                    <w:sz w:val="18"/>
                    <w:lang w:val="sv-SE"/>
                  </w:rPr>
                </w:rPrChange>
              </w:rPr>
            </w:pPr>
            <w:ins w:id="5654" w:author="Ericsson" w:date="2017-02-23T15:04:00Z">
              <w:r w:rsidRPr="008F3008">
                <w:rPr>
                  <w:rFonts w:ascii="Arial" w:hAnsi="Arial" w:cs="Arial"/>
                  <w:sz w:val="18"/>
                  <w:lang w:val="en-US"/>
                  <w:rPrChange w:id="5655" w:author="Ericsson" w:date="2017-02-23T15:04:00Z">
                    <w:rPr>
                      <w:rFonts w:ascii="Arial" w:hAnsi="Arial" w:cs="Arial"/>
                      <w:sz w:val="18"/>
                      <w:lang w:val="sv-SE"/>
                    </w:rPr>
                  </w:rPrChange>
                </w:rPr>
                <w:t>NOTE 8:</w:t>
              </w:r>
              <w:r w:rsidRPr="008F3008">
                <w:rPr>
                  <w:rFonts w:ascii="Arial" w:hAnsi="Arial" w:cs="Arial"/>
                  <w:sz w:val="18"/>
                  <w:lang w:val="en-US"/>
                  <w:rPrChange w:id="5656" w:author="Ericsson" w:date="2017-02-23T15:04:00Z">
                    <w:rPr>
                      <w:rFonts w:ascii="Arial" w:hAnsi="Arial" w:cs="Arial"/>
                      <w:sz w:val="18"/>
                      <w:lang w:val="sv-SE"/>
                    </w:rPr>
                  </w:rPrChange>
                </w:rPr>
                <w:tab/>
                <w:t>The PCC allocation is same as Transmission bandwidth configuration N</w:t>
              </w:r>
              <w:r w:rsidRPr="008F3008">
                <w:rPr>
                  <w:rFonts w:ascii="Arial" w:hAnsi="Arial" w:cs="Arial"/>
                  <w:sz w:val="18"/>
                  <w:vertAlign w:val="subscript"/>
                  <w:lang w:val="en-US"/>
                  <w:rPrChange w:id="5657" w:author="Ericsson" w:date="2017-02-23T15:04:00Z">
                    <w:rPr>
                      <w:rFonts w:ascii="Arial" w:hAnsi="Arial" w:cs="Arial"/>
                      <w:sz w:val="18"/>
                      <w:vertAlign w:val="subscript"/>
                      <w:lang w:val="sv-SE"/>
                    </w:rPr>
                  </w:rPrChange>
                </w:rPr>
                <w:t>RB</w:t>
              </w:r>
              <w:r w:rsidRPr="008F3008">
                <w:rPr>
                  <w:rFonts w:ascii="Arial" w:hAnsi="Arial" w:cs="Arial"/>
                  <w:sz w:val="18"/>
                  <w:lang w:val="en-US"/>
                  <w:rPrChange w:id="5658" w:author="Ericsson" w:date="2017-02-23T15:04:00Z">
                    <w:rPr>
                      <w:rFonts w:ascii="Arial" w:hAnsi="Arial" w:cs="Arial"/>
                      <w:sz w:val="18"/>
                      <w:lang w:val="sv-SE"/>
                    </w:rPr>
                  </w:rPrChange>
                </w:rPr>
                <w:t xml:space="preserve"> as defined in Table 5.6-1. In case of uplink sub-block is TDD intra-band contiguous CA then the uplink PCC and SCC allocations are the same as N</w:t>
              </w:r>
              <w:r w:rsidRPr="008F3008">
                <w:rPr>
                  <w:rFonts w:ascii="Arial" w:hAnsi="Arial" w:cs="Arial"/>
                  <w:sz w:val="18"/>
                  <w:vertAlign w:val="subscript"/>
                  <w:lang w:val="en-US"/>
                  <w:rPrChange w:id="5659" w:author="Ericsson" w:date="2017-02-23T15:04:00Z">
                    <w:rPr>
                      <w:rFonts w:ascii="Arial" w:hAnsi="Arial" w:cs="Arial"/>
                      <w:sz w:val="18"/>
                      <w:vertAlign w:val="subscript"/>
                      <w:lang w:val="sv-SE"/>
                    </w:rPr>
                  </w:rPrChange>
                </w:rPr>
                <w:t xml:space="preserve">RB_agg </w:t>
              </w:r>
              <w:r w:rsidRPr="008F3008">
                <w:rPr>
                  <w:rFonts w:ascii="Arial" w:hAnsi="Arial" w:cs="Arial"/>
                  <w:sz w:val="18"/>
                  <w:lang w:val="en-US"/>
                  <w:rPrChange w:id="5660" w:author="Ericsson" w:date="2017-02-23T15:04:00Z">
                    <w:rPr>
                      <w:rFonts w:ascii="Arial" w:hAnsi="Arial" w:cs="Arial"/>
                      <w:sz w:val="18"/>
                      <w:lang w:val="sv-SE"/>
                    </w:rPr>
                  </w:rPrChange>
                </w:rPr>
                <w:t>defined in Table 7.3.1A-1.</w:t>
              </w:r>
            </w:ins>
          </w:p>
        </w:tc>
      </w:tr>
    </w:tbl>
    <w:p w:rsidR="008F3008" w:rsidRPr="00C025FE" w:rsidRDefault="008F3008" w:rsidP="008F3008">
      <w:pPr>
        <w:pStyle w:val="Heading2"/>
        <w:spacing w:after="240"/>
        <w:ind w:left="0" w:firstLine="0"/>
        <w:rPr>
          <w:ins w:id="5661" w:author="Ericsson" w:date="2017-02-23T15:05:00Z"/>
          <w:lang w:val="en-US" w:eastAsia="zh-CN"/>
        </w:rPr>
      </w:pPr>
      <w:bookmarkStart w:id="5662" w:name="_Toc419192427"/>
      <w:bookmarkStart w:id="5663" w:name="_Toc475626423"/>
      <w:bookmarkStart w:id="5664" w:name="_Toc475626787"/>
      <w:ins w:id="5665" w:author="Ericsson" w:date="2017-02-23T15:06:00Z">
        <w:r>
          <w:rPr>
            <w:lang w:val="en-US" w:eastAsia="zh-CN"/>
          </w:rPr>
          <w:t>6.32</w:t>
        </w:r>
      </w:ins>
      <w:ins w:id="5666" w:author="Ericsson" w:date="2017-02-23T15:05:00Z">
        <w:r>
          <w:rPr>
            <w:lang w:val="en-US"/>
          </w:rPr>
          <w:tab/>
        </w:r>
        <w:bookmarkEnd w:id="5662"/>
        <w:r>
          <w:rPr>
            <w:lang w:val="en-US" w:eastAsia="zh-CN"/>
          </w:rPr>
          <w:t>CA_43C_BCS0</w:t>
        </w:r>
        <w:bookmarkEnd w:id="5663"/>
        <w:bookmarkEnd w:id="5664"/>
      </w:ins>
    </w:p>
    <w:p w:rsidR="008F3008" w:rsidRPr="008F3008" w:rsidRDefault="008F3008" w:rsidP="008F3008">
      <w:pPr>
        <w:pStyle w:val="Heading3"/>
        <w:rPr>
          <w:ins w:id="5667" w:author="Ericsson" w:date="2017-02-23T15:05:00Z"/>
          <w:lang w:val="en-US"/>
          <w:rPrChange w:id="5668" w:author="Ericsson" w:date="2017-02-23T15:05:00Z">
            <w:rPr>
              <w:ins w:id="5669" w:author="Ericsson" w:date="2017-02-23T15:05:00Z"/>
            </w:rPr>
          </w:rPrChange>
        </w:rPr>
      </w:pPr>
      <w:bookmarkStart w:id="5670" w:name="_Toc475626424"/>
      <w:bookmarkStart w:id="5671" w:name="_Toc475626788"/>
      <w:ins w:id="5672" w:author="Ericsson" w:date="2017-02-23T15:06:00Z">
        <w:r>
          <w:rPr>
            <w:lang w:val="en-US"/>
          </w:rPr>
          <w:t>6.32</w:t>
        </w:r>
      </w:ins>
      <w:ins w:id="5673" w:author="Ericsson" w:date="2017-02-23T15:05:00Z">
        <w:r w:rsidRPr="008F3008">
          <w:rPr>
            <w:lang w:val="en-US"/>
            <w:rPrChange w:id="5674" w:author="Ericsson" w:date="2017-02-23T15:05:00Z">
              <w:rPr/>
            </w:rPrChange>
          </w:rPr>
          <w:t>.1 Operating bands for CA</w:t>
        </w:r>
        <w:bookmarkEnd w:id="5670"/>
        <w:bookmarkEnd w:id="5671"/>
      </w:ins>
    </w:p>
    <w:p w:rsidR="008F3008" w:rsidRPr="008049E0" w:rsidRDefault="008F3008" w:rsidP="008F3008">
      <w:pPr>
        <w:pStyle w:val="TH"/>
        <w:rPr>
          <w:ins w:id="5675" w:author="Ericsson" w:date="2017-02-23T15:05:00Z"/>
        </w:rPr>
      </w:pPr>
      <w:ins w:id="5676" w:author="Ericsson" w:date="2017-02-23T15:05:00Z">
        <w:r>
          <w:t xml:space="preserve">Table </w:t>
        </w:r>
      </w:ins>
      <w:ins w:id="5677" w:author="Ericsson" w:date="2017-02-23T15:06:00Z">
        <w:r>
          <w:rPr>
            <w:lang w:eastAsia="zh-CN"/>
          </w:rPr>
          <w:t>6.32</w:t>
        </w:r>
      </w:ins>
      <w:ins w:id="5678" w:author="Ericsson" w:date="2017-02-23T15:05:00Z">
        <w:r>
          <w:rPr>
            <w:lang w:eastAsia="zh-CN"/>
          </w:rPr>
          <w:t>.1</w:t>
        </w:r>
        <w:r w:rsidRPr="00443243">
          <w:t xml:space="preserve">-1: </w:t>
        </w:r>
        <w:r w:rsidRPr="009715C6">
          <w:t>Intra-band contiguous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F3008" w:rsidRPr="00BF1539" w:rsidTr="008F3008">
        <w:trPr>
          <w:trHeight w:val="225"/>
          <w:ins w:id="5679" w:author="Ericsson" w:date="2017-02-23T15:05:00Z"/>
        </w:trPr>
        <w:tc>
          <w:tcPr>
            <w:tcW w:w="1054" w:type="dxa"/>
            <w:vMerge w:val="restart"/>
          </w:tcPr>
          <w:p w:rsidR="008F3008" w:rsidRPr="005604B9" w:rsidRDefault="008F3008" w:rsidP="008F3008">
            <w:pPr>
              <w:pStyle w:val="TAH"/>
              <w:rPr>
                <w:ins w:id="5680" w:author="Ericsson" w:date="2017-02-23T15:05:00Z"/>
                <w:rFonts w:cs="Arial"/>
              </w:rPr>
            </w:pPr>
            <w:ins w:id="5681" w:author="Ericsson" w:date="2017-02-23T15:05:00Z">
              <w:r w:rsidRPr="005604B9">
                <w:rPr>
                  <w:rFonts w:cs="Arial"/>
                </w:rPr>
                <w:t>E-UTRA CA Band</w:t>
              </w:r>
            </w:ins>
          </w:p>
        </w:tc>
        <w:tc>
          <w:tcPr>
            <w:tcW w:w="1050" w:type="dxa"/>
            <w:vMerge w:val="restart"/>
          </w:tcPr>
          <w:p w:rsidR="008F3008" w:rsidRPr="005604B9" w:rsidRDefault="008F3008" w:rsidP="008F3008">
            <w:pPr>
              <w:pStyle w:val="TAH"/>
              <w:rPr>
                <w:ins w:id="5682" w:author="Ericsson" w:date="2017-02-23T15:05:00Z"/>
                <w:rFonts w:cs="Arial"/>
              </w:rPr>
            </w:pPr>
            <w:ins w:id="5683" w:author="Ericsson" w:date="2017-02-23T15:05:00Z">
              <w:r w:rsidRPr="005604B9">
                <w:rPr>
                  <w:rFonts w:cs="Arial"/>
                </w:rPr>
                <w:t>E-UTRA Band</w:t>
              </w:r>
            </w:ins>
          </w:p>
        </w:tc>
        <w:tc>
          <w:tcPr>
            <w:tcW w:w="2761" w:type="dxa"/>
            <w:gridSpan w:val="3"/>
            <w:noWrap/>
            <w:vAlign w:val="bottom"/>
          </w:tcPr>
          <w:p w:rsidR="008F3008" w:rsidRPr="005604B9" w:rsidRDefault="008F3008" w:rsidP="008F3008">
            <w:pPr>
              <w:pStyle w:val="TAH"/>
              <w:rPr>
                <w:ins w:id="5684" w:author="Ericsson" w:date="2017-02-23T15:05:00Z"/>
                <w:rFonts w:cs="Arial"/>
              </w:rPr>
            </w:pPr>
            <w:ins w:id="5685" w:author="Ericsson" w:date="2017-02-23T15:05:00Z">
              <w:r w:rsidRPr="005604B9">
                <w:rPr>
                  <w:rFonts w:cs="Arial"/>
                </w:rPr>
                <w:t>Uplink (UL) operating band</w:t>
              </w:r>
            </w:ins>
          </w:p>
        </w:tc>
        <w:tc>
          <w:tcPr>
            <w:tcW w:w="2928" w:type="dxa"/>
            <w:gridSpan w:val="3"/>
            <w:noWrap/>
            <w:vAlign w:val="bottom"/>
          </w:tcPr>
          <w:p w:rsidR="008F3008" w:rsidRPr="005604B9" w:rsidRDefault="008F3008" w:rsidP="008F3008">
            <w:pPr>
              <w:pStyle w:val="TAH"/>
              <w:rPr>
                <w:ins w:id="5686" w:author="Ericsson" w:date="2017-02-23T15:05:00Z"/>
                <w:rFonts w:cs="Arial"/>
              </w:rPr>
            </w:pPr>
            <w:ins w:id="5687" w:author="Ericsson" w:date="2017-02-23T15:05:00Z">
              <w:r w:rsidRPr="005604B9">
                <w:rPr>
                  <w:rFonts w:cs="Arial"/>
                </w:rPr>
                <w:t>Downlink (DL) operating band</w:t>
              </w:r>
            </w:ins>
          </w:p>
        </w:tc>
        <w:tc>
          <w:tcPr>
            <w:tcW w:w="848" w:type="dxa"/>
            <w:vMerge w:val="restart"/>
          </w:tcPr>
          <w:p w:rsidR="008F3008" w:rsidRPr="005604B9" w:rsidRDefault="008F3008" w:rsidP="008F3008">
            <w:pPr>
              <w:pStyle w:val="TAH"/>
              <w:rPr>
                <w:ins w:id="5688" w:author="Ericsson" w:date="2017-02-23T15:05:00Z"/>
                <w:rFonts w:cs="Arial"/>
              </w:rPr>
            </w:pPr>
            <w:ins w:id="5689" w:author="Ericsson" w:date="2017-02-23T15:05:00Z">
              <w:r w:rsidRPr="005604B9">
                <w:rPr>
                  <w:rFonts w:cs="Arial"/>
                </w:rPr>
                <w:t>Duplex Mode</w:t>
              </w:r>
            </w:ins>
          </w:p>
        </w:tc>
      </w:tr>
      <w:tr w:rsidR="008F3008" w:rsidRPr="00BF1539" w:rsidTr="008F3008">
        <w:trPr>
          <w:trHeight w:val="225"/>
          <w:ins w:id="5690" w:author="Ericsson" w:date="2017-02-23T15:05:00Z"/>
        </w:trPr>
        <w:tc>
          <w:tcPr>
            <w:tcW w:w="1054" w:type="dxa"/>
            <w:vMerge/>
            <w:vAlign w:val="center"/>
          </w:tcPr>
          <w:p w:rsidR="008F3008" w:rsidRPr="005604B9" w:rsidRDefault="008F3008" w:rsidP="008F3008">
            <w:pPr>
              <w:pStyle w:val="TAH"/>
              <w:rPr>
                <w:ins w:id="5691" w:author="Ericsson" w:date="2017-02-23T15:05:00Z"/>
                <w:rFonts w:cs="Arial"/>
                <w:bCs/>
              </w:rPr>
            </w:pPr>
          </w:p>
        </w:tc>
        <w:tc>
          <w:tcPr>
            <w:tcW w:w="1050" w:type="dxa"/>
            <w:vMerge/>
            <w:vAlign w:val="center"/>
          </w:tcPr>
          <w:p w:rsidR="008F3008" w:rsidRPr="005604B9" w:rsidRDefault="008F3008" w:rsidP="008F3008">
            <w:pPr>
              <w:pStyle w:val="TAH"/>
              <w:rPr>
                <w:ins w:id="5692" w:author="Ericsson" w:date="2017-02-23T15:05:00Z"/>
                <w:rFonts w:cs="Arial"/>
                <w:bCs/>
              </w:rPr>
            </w:pPr>
          </w:p>
        </w:tc>
        <w:tc>
          <w:tcPr>
            <w:tcW w:w="2761" w:type="dxa"/>
            <w:gridSpan w:val="3"/>
            <w:noWrap/>
            <w:vAlign w:val="bottom"/>
          </w:tcPr>
          <w:p w:rsidR="008F3008" w:rsidRPr="005604B9" w:rsidRDefault="008F3008" w:rsidP="008F3008">
            <w:pPr>
              <w:pStyle w:val="TAH"/>
              <w:rPr>
                <w:ins w:id="5693" w:author="Ericsson" w:date="2017-02-23T15:05:00Z"/>
                <w:rFonts w:cs="Arial"/>
              </w:rPr>
            </w:pPr>
            <w:ins w:id="5694" w:author="Ericsson" w:date="2017-02-23T15:05:00Z">
              <w:r w:rsidRPr="005604B9">
                <w:rPr>
                  <w:rFonts w:cs="Arial"/>
                </w:rPr>
                <w:t>BS receive / UE transmit</w:t>
              </w:r>
            </w:ins>
          </w:p>
        </w:tc>
        <w:tc>
          <w:tcPr>
            <w:tcW w:w="2928" w:type="dxa"/>
            <w:gridSpan w:val="3"/>
            <w:noWrap/>
            <w:vAlign w:val="bottom"/>
          </w:tcPr>
          <w:p w:rsidR="008F3008" w:rsidRPr="005604B9" w:rsidRDefault="008F3008" w:rsidP="008F3008">
            <w:pPr>
              <w:pStyle w:val="TAH"/>
              <w:rPr>
                <w:ins w:id="5695" w:author="Ericsson" w:date="2017-02-23T15:05:00Z"/>
                <w:rFonts w:cs="Arial"/>
              </w:rPr>
            </w:pPr>
            <w:ins w:id="5696" w:author="Ericsson" w:date="2017-02-23T15:05:00Z">
              <w:r w:rsidRPr="005604B9">
                <w:rPr>
                  <w:rFonts w:cs="Arial"/>
                </w:rPr>
                <w:t xml:space="preserve">BS transmit / UE receive </w:t>
              </w:r>
            </w:ins>
          </w:p>
        </w:tc>
        <w:tc>
          <w:tcPr>
            <w:tcW w:w="848" w:type="dxa"/>
            <w:vMerge/>
            <w:vAlign w:val="center"/>
          </w:tcPr>
          <w:p w:rsidR="008F3008" w:rsidRPr="00BF1539" w:rsidRDefault="008F3008" w:rsidP="008F3008">
            <w:pPr>
              <w:spacing w:after="0"/>
              <w:rPr>
                <w:ins w:id="5697" w:author="Ericsson" w:date="2017-02-23T15:05:00Z"/>
                <w:rFonts w:ascii="Arial" w:hAnsi="Arial" w:cs="Arial"/>
                <w:b/>
                <w:bCs/>
                <w:sz w:val="18"/>
                <w:szCs w:val="18"/>
              </w:rPr>
            </w:pPr>
          </w:p>
        </w:tc>
      </w:tr>
      <w:tr w:rsidR="008F3008" w:rsidRPr="00BF1539" w:rsidTr="008F3008">
        <w:trPr>
          <w:trHeight w:val="189"/>
          <w:ins w:id="5698" w:author="Ericsson" w:date="2017-02-23T15:05:00Z"/>
        </w:trPr>
        <w:tc>
          <w:tcPr>
            <w:tcW w:w="1054" w:type="dxa"/>
            <w:vMerge/>
            <w:vAlign w:val="center"/>
          </w:tcPr>
          <w:p w:rsidR="008F3008" w:rsidRPr="005604B9" w:rsidRDefault="008F3008" w:rsidP="008F3008">
            <w:pPr>
              <w:pStyle w:val="TAH"/>
              <w:rPr>
                <w:ins w:id="5699" w:author="Ericsson" w:date="2017-02-23T15:05:00Z"/>
                <w:rFonts w:cs="Arial"/>
                <w:bCs/>
              </w:rPr>
            </w:pPr>
          </w:p>
        </w:tc>
        <w:tc>
          <w:tcPr>
            <w:tcW w:w="1050" w:type="dxa"/>
            <w:vMerge/>
            <w:vAlign w:val="center"/>
          </w:tcPr>
          <w:p w:rsidR="008F3008" w:rsidRPr="005604B9" w:rsidRDefault="008F3008" w:rsidP="008F3008">
            <w:pPr>
              <w:pStyle w:val="TAH"/>
              <w:rPr>
                <w:ins w:id="5700" w:author="Ericsson" w:date="2017-02-23T15:05:00Z"/>
                <w:rFonts w:cs="Arial"/>
                <w:bCs/>
              </w:rPr>
            </w:pPr>
          </w:p>
        </w:tc>
        <w:tc>
          <w:tcPr>
            <w:tcW w:w="2761" w:type="dxa"/>
            <w:gridSpan w:val="3"/>
          </w:tcPr>
          <w:p w:rsidR="008F3008" w:rsidRPr="005604B9" w:rsidRDefault="008F3008" w:rsidP="008F3008">
            <w:pPr>
              <w:pStyle w:val="TAH"/>
              <w:rPr>
                <w:ins w:id="5701" w:author="Ericsson" w:date="2017-02-23T15:05:00Z"/>
                <w:rFonts w:cs="Arial"/>
              </w:rPr>
            </w:pPr>
            <w:ins w:id="5702" w:author="Ericsson" w:date="2017-02-23T15:05:00Z">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ins>
          </w:p>
        </w:tc>
        <w:tc>
          <w:tcPr>
            <w:tcW w:w="2928" w:type="dxa"/>
            <w:gridSpan w:val="3"/>
          </w:tcPr>
          <w:p w:rsidR="008F3008" w:rsidRPr="005604B9" w:rsidRDefault="008F3008" w:rsidP="008F3008">
            <w:pPr>
              <w:pStyle w:val="TAH"/>
              <w:rPr>
                <w:ins w:id="5703" w:author="Ericsson" w:date="2017-02-23T15:05:00Z"/>
                <w:rFonts w:cs="Arial"/>
              </w:rPr>
            </w:pPr>
            <w:ins w:id="5704" w:author="Ericsson" w:date="2017-02-23T15:05:00Z">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ins>
          </w:p>
        </w:tc>
        <w:tc>
          <w:tcPr>
            <w:tcW w:w="848" w:type="dxa"/>
            <w:vMerge/>
            <w:vAlign w:val="center"/>
          </w:tcPr>
          <w:p w:rsidR="008F3008" w:rsidRPr="00BF1539" w:rsidRDefault="008F3008" w:rsidP="008F3008">
            <w:pPr>
              <w:spacing w:after="0"/>
              <w:rPr>
                <w:ins w:id="5705" w:author="Ericsson" w:date="2017-02-23T15:05:00Z"/>
                <w:rFonts w:ascii="Arial" w:hAnsi="Arial" w:cs="Arial"/>
                <w:b/>
                <w:bCs/>
                <w:sz w:val="18"/>
                <w:szCs w:val="18"/>
              </w:rPr>
            </w:pPr>
          </w:p>
        </w:tc>
      </w:tr>
      <w:tr w:rsidR="008F3008" w:rsidRPr="00BF1539" w:rsidTr="008F3008">
        <w:trPr>
          <w:trHeight w:val="225"/>
          <w:ins w:id="5706" w:author="Ericsson" w:date="2017-02-23T15:05:00Z"/>
        </w:trPr>
        <w:tc>
          <w:tcPr>
            <w:tcW w:w="1054" w:type="dxa"/>
            <w:vAlign w:val="center"/>
          </w:tcPr>
          <w:p w:rsidR="008F3008" w:rsidRPr="00155CFD" w:rsidRDefault="008F3008" w:rsidP="008F3008">
            <w:pPr>
              <w:pStyle w:val="TAC"/>
              <w:rPr>
                <w:ins w:id="5707" w:author="Ericsson" w:date="2017-02-23T15:05:00Z"/>
                <w:rFonts w:cs="Arial"/>
                <w:lang w:eastAsia="zh-CN"/>
              </w:rPr>
            </w:pPr>
            <w:ins w:id="5708" w:author="Ericsson" w:date="2017-02-23T15:05:00Z">
              <w:r w:rsidRPr="00D34F6E">
                <w:rPr>
                  <w:rFonts w:cs="Arial"/>
                </w:rPr>
                <w:t>CA_</w:t>
              </w:r>
              <w:r>
                <w:rPr>
                  <w:rFonts w:cs="Arial"/>
                  <w:lang w:eastAsia="zh-CN"/>
                </w:rPr>
                <w:t>43</w:t>
              </w:r>
            </w:ins>
          </w:p>
        </w:tc>
        <w:tc>
          <w:tcPr>
            <w:tcW w:w="1050" w:type="dxa"/>
            <w:vAlign w:val="center"/>
          </w:tcPr>
          <w:p w:rsidR="008F3008" w:rsidRPr="00D24EA2" w:rsidRDefault="008F3008" w:rsidP="008F3008">
            <w:pPr>
              <w:pStyle w:val="TAC"/>
              <w:rPr>
                <w:ins w:id="5709" w:author="Ericsson" w:date="2017-02-23T15:05:00Z"/>
                <w:rFonts w:cs="Arial"/>
                <w:lang w:eastAsia="zh-CN"/>
              </w:rPr>
            </w:pPr>
            <w:ins w:id="5710" w:author="Ericsson" w:date="2017-02-23T15:05:00Z">
              <w:r>
                <w:rPr>
                  <w:rFonts w:cs="Arial"/>
                  <w:lang w:eastAsia="zh-CN"/>
                </w:rPr>
                <w:t>43</w:t>
              </w:r>
            </w:ins>
          </w:p>
        </w:tc>
        <w:tc>
          <w:tcPr>
            <w:tcW w:w="1150" w:type="dxa"/>
          </w:tcPr>
          <w:p w:rsidR="008F3008" w:rsidRPr="00320140" w:rsidRDefault="008F3008" w:rsidP="008F3008">
            <w:pPr>
              <w:pStyle w:val="TAR"/>
              <w:wordWrap w:val="0"/>
              <w:rPr>
                <w:ins w:id="5711" w:author="Ericsson" w:date="2017-02-23T15:05:00Z"/>
                <w:rFonts w:cs="Arial"/>
                <w:lang w:eastAsia="zh-CN"/>
              </w:rPr>
            </w:pPr>
            <w:ins w:id="5712" w:author="Ericsson" w:date="2017-02-23T15:05:00Z">
              <w:r w:rsidRPr="00320140">
                <w:rPr>
                  <w:rFonts w:cs="Arial"/>
                  <w:lang w:eastAsia="zh-CN"/>
                </w:rPr>
                <w:t>3600 MHz</w:t>
              </w:r>
            </w:ins>
          </w:p>
        </w:tc>
        <w:tc>
          <w:tcPr>
            <w:tcW w:w="317" w:type="dxa"/>
          </w:tcPr>
          <w:p w:rsidR="008F3008" w:rsidRPr="00320140" w:rsidRDefault="008F3008" w:rsidP="008F3008">
            <w:pPr>
              <w:pStyle w:val="TAC"/>
              <w:rPr>
                <w:ins w:id="5713" w:author="Ericsson" w:date="2017-02-23T15:05:00Z"/>
                <w:rFonts w:cs="Arial"/>
              </w:rPr>
            </w:pPr>
            <w:ins w:id="5714" w:author="Ericsson" w:date="2017-02-23T15:05:00Z">
              <w:r w:rsidRPr="00320140">
                <w:rPr>
                  <w:rFonts w:cs="Arial"/>
                </w:rPr>
                <w:t>–</w:t>
              </w:r>
            </w:ins>
          </w:p>
        </w:tc>
        <w:tc>
          <w:tcPr>
            <w:tcW w:w="1294" w:type="dxa"/>
          </w:tcPr>
          <w:p w:rsidR="008F3008" w:rsidRPr="00320140" w:rsidRDefault="008F3008" w:rsidP="008F3008">
            <w:pPr>
              <w:pStyle w:val="TAL"/>
              <w:rPr>
                <w:ins w:id="5715" w:author="Ericsson" w:date="2017-02-23T15:05:00Z"/>
                <w:rFonts w:cs="Arial"/>
                <w:lang w:eastAsia="zh-CN"/>
              </w:rPr>
            </w:pPr>
            <w:ins w:id="5716" w:author="Ericsson" w:date="2017-02-23T15:05:00Z">
              <w:r w:rsidRPr="00320140">
                <w:rPr>
                  <w:rFonts w:cs="Arial"/>
                  <w:lang w:eastAsia="zh-CN"/>
                </w:rPr>
                <w:t>3800 MHz</w:t>
              </w:r>
            </w:ins>
          </w:p>
        </w:tc>
        <w:tc>
          <w:tcPr>
            <w:tcW w:w="1210" w:type="dxa"/>
          </w:tcPr>
          <w:p w:rsidR="008F3008" w:rsidRPr="00320140" w:rsidRDefault="008F3008" w:rsidP="008F3008">
            <w:pPr>
              <w:pStyle w:val="TAR"/>
              <w:rPr>
                <w:ins w:id="5717" w:author="Ericsson" w:date="2017-02-23T15:05:00Z"/>
                <w:rFonts w:cs="Arial"/>
                <w:lang w:eastAsia="zh-CN"/>
              </w:rPr>
            </w:pPr>
            <w:ins w:id="5718" w:author="Ericsson" w:date="2017-02-23T15:05:00Z">
              <w:r w:rsidRPr="00320140">
                <w:rPr>
                  <w:rFonts w:cs="Arial"/>
                  <w:lang w:eastAsia="zh-CN"/>
                </w:rPr>
                <w:t>3600 MHz</w:t>
              </w:r>
            </w:ins>
          </w:p>
        </w:tc>
        <w:tc>
          <w:tcPr>
            <w:tcW w:w="317" w:type="dxa"/>
          </w:tcPr>
          <w:p w:rsidR="008F3008" w:rsidRPr="00320140" w:rsidRDefault="008F3008" w:rsidP="008F3008">
            <w:pPr>
              <w:pStyle w:val="TAC"/>
              <w:rPr>
                <w:ins w:id="5719" w:author="Ericsson" w:date="2017-02-23T15:05:00Z"/>
                <w:rFonts w:cs="Arial"/>
              </w:rPr>
            </w:pPr>
            <w:ins w:id="5720" w:author="Ericsson" w:date="2017-02-23T15:05:00Z">
              <w:r w:rsidRPr="00320140">
                <w:rPr>
                  <w:rFonts w:cs="Arial"/>
                </w:rPr>
                <w:t>–</w:t>
              </w:r>
            </w:ins>
          </w:p>
        </w:tc>
        <w:tc>
          <w:tcPr>
            <w:tcW w:w="1401" w:type="dxa"/>
          </w:tcPr>
          <w:p w:rsidR="008F3008" w:rsidRPr="00320140" w:rsidRDefault="008F3008" w:rsidP="008F3008">
            <w:pPr>
              <w:pStyle w:val="TAL"/>
              <w:rPr>
                <w:ins w:id="5721" w:author="Ericsson" w:date="2017-02-23T15:05:00Z"/>
                <w:rFonts w:cs="Arial"/>
                <w:lang w:eastAsia="zh-CN"/>
              </w:rPr>
            </w:pPr>
            <w:ins w:id="5722" w:author="Ericsson" w:date="2017-02-23T15:05:00Z">
              <w:r w:rsidRPr="00320140">
                <w:rPr>
                  <w:rFonts w:cs="Arial"/>
                  <w:lang w:eastAsia="zh-CN"/>
                </w:rPr>
                <w:t>3800 MHz</w:t>
              </w:r>
            </w:ins>
          </w:p>
        </w:tc>
        <w:tc>
          <w:tcPr>
            <w:tcW w:w="848" w:type="dxa"/>
            <w:vAlign w:val="center"/>
          </w:tcPr>
          <w:p w:rsidR="008F3008" w:rsidRPr="00276C10" w:rsidRDefault="008F3008" w:rsidP="008F3008">
            <w:pPr>
              <w:pStyle w:val="TAC"/>
              <w:rPr>
                <w:ins w:id="5723" w:author="Ericsson" w:date="2017-02-23T15:05:00Z"/>
                <w:rFonts w:cs="Arial"/>
                <w:lang w:eastAsia="zh-CN"/>
              </w:rPr>
            </w:pPr>
            <w:ins w:id="5724" w:author="Ericsson" w:date="2017-02-23T15:05:00Z">
              <w:r>
                <w:rPr>
                  <w:rFonts w:cs="Arial"/>
                  <w:lang w:eastAsia="zh-CN"/>
                </w:rPr>
                <w:t>TDD</w:t>
              </w:r>
            </w:ins>
          </w:p>
        </w:tc>
      </w:tr>
    </w:tbl>
    <w:p w:rsidR="008F3008" w:rsidRPr="008F3008" w:rsidRDefault="008F3008" w:rsidP="008F3008">
      <w:pPr>
        <w:pStyle w:val="Heading3"/>
        <w:rPr>
          <w:ins w:id="5725" w:author="Ericsson" w:date="2017-02-23T15:05:00Z"/>
          <w:lang w:val="en-US"/>
          <w:rPrChange w:id="5726" w:author="Ericsson" w:date="2017-02-23T15:05:00Z">
            <w:rPr>
              <w:ins w:id="5727" w:author="Ericsson" w:date="2017-02-23T15:05:00Z"/>
            </w:rPr>
          </w:rPrChange>
        </w:rPr>
      </w:pPr>
      <w:bookmarkStart w:id="5728" w:name="_Toc475626425"/>
      <w:bookmarkStart w:id="5729" w:name="_Toc475626789"/>
      <w:ins w:id="5730" w:author="Ericsson" w:date="2017-02-23T15:06:00Z">
        <w:r>
          <w:rPr>
            <w:lang w:val="en-US"/>
          </w:rPr>
          <w:t>6.32</w:t>
        </w:r>
      </w:ins>
      <w:ins w:id="5731" w:author="Ericsson" w:date="2017-02-23T15:05:00Z">
        <w:r w:rsidRPr="008F3008">
          <w:rPr>
            <w:lang w:val="en-US"/>
            <w:rPrChange w:id="5732" w:author="Ericsson" w:date="2017-02-23T15:05:00Z">
              <w:rPr/>
            </w:rPrChange>
          </w:rPr>
          <w:t>.2</w:t>
        </w:r>
        <w:r w:rsidRPr="008F3008">
          <w:rPr>
            <w:lang w:val="en-US"/>
            <w:rPrChange w:id="5733" w:author="Ericsson" w:date="2017-02-23T15:05:00Z">
              <w:rPr/>
            </w:rPrChange>
          </w:rPr>
          <w:tab/>
          <w:t>Channel bandwidths per operating band for CA</w:t>
        </w:r>
        <w:bookmarkEnd w:id="5728"/>
        <w:bookmarkEnd w:id="5729"/>
      </w:ins>
    </w:p>
    <w:p w:rsidR="008F3008" w:rsidRPr="00D8250F" w:rsidRDefault="008F3008" w:rsidP="008F3008">
      <w:pPr>
        <w:pStyle w:val="TH"/>
        <w:rPr>
          <w:ins w:id="5734" w:author="Ericsson" w:date="2017-02-23T15:05:00Z"/>
        </w:rPr>
      </w:pPr>
      <w:ins w:id="5735" w:author="Ericsson" w:date="2017-02-23T15:05:00Z">
        <w:r w:rsidRPr="00D8250F">
          <w:t xml:space="preserve">Table </w:t>
        </w:r>
      </w:ins>
      <w:ins w:id="5736" w:author="Ericsson" w:date="2017-02-23T15:06:00Z">
        <w:r>
          <w:rPr>
            <w:lang w:eastAsia="zh-CN"/>
          </w:rPr>
          <w:t>6.32</w:t>
        </w:r>
      </w:ins>
      <w:ins w:id="5737" w:author="Ericsson" w:date="2017-02-23T15:05:00Z">
        <w:r w:rsidRPr="00D8250F">
          <w:t>.</w:t>
        </w:r>
        <w:r>
          <w:rPr>
            <w:lang w:eastAsia="zh-CN"/>
          </w:rPr>
          <w:t>2</w:t>
        </w:r>
        <w:r w:rsidRPr="00D8250F">
          <w:t xml:space="preserve">-1: </w:t>
        </w:r>
        <w:r w:rsidRPr="009715C6">
          <w:t>E-UTRA CA configurations and bandwidth combination sets defined for intra-band contiguous CA</w:t>
        </w:r>
      </w:ins>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F3008" w:rsidRPr="009715C6" w:rsidTr="008F3008">
        <w:trPr>
          <w:trHeight w:val="18"/>
          <w:jc w:val="center"/>
          <w:ins w:id="5738" w:author="Ericsson" w:date="2017-02-23T15:05:00Z"/>
        </w:trPr>
        <w:tc>
          <w:tcPr>
            <w:tcW w:w="1155" w:type="dxa"/>
            <w:tcBorders>
              <w:top w:val="single" w:sz="4" w:space="0" w:color="auto"/>
            </w:tcBorders>
          </w:tcPr>
          <w:p w:rsidR="008F3008" w:rsidRPr="00F33ED2" w:rsidRDefault="008F3008" w:rsidP="008F3008">
            <w:pPr>
              <w:pStyle w:val="TAH"/>
              <w:rPr>
                <w:ins w:id="5739" w:author="Ericsson" w:date="2017-02-23T15:05:00Z"/>
                <w:rFonts w:cs="Arial"/>
              </w:rPr>
            </w:pPr>
          </w:p>
        </w:tc>
        <w:tc>
          <w:tcPr>
            <w:tcW w:w="8170" w:type="dxa"/>
            <w:gridSpan w:val="7"/>
            <w:tcBorders>
              <w:top w:val="single" w:sz="4" w:space="0" w:color="auto"/>
            </w:tcBorders>
          </w:tcPr>
          <w:p w:rsidR="008F3008" w:rsidRPr="00F33ED2" w:rsidRDefault="008F3008" w:rsidP="008F3008">
            <w:pPr>
              <w:pStyle w:val="TAH"/>
              <w:rPr>
                <w:ins w:id="5740" w:author="Ericsson" w:date="2017-02-23T15:05:00Z"/>
                <w:rFonts w:cs="Arial"/>
                <w:lang w:val="en-US"/>
              </w:rPr>
            </w:pPr>
            <w:ins w:id="5741" w:author="Ericsson" w:date="2017-02-23T15:05:00Z">
              <w:r w:rsidRPr="00F33ED2">
                <w:rPr>
                  <w:rFonts w:cs="Arial"/>
                </w:rPr>
                <w:t>E-UTRA CA configuration / Bandwidth combination set</w:t>
              </w:r>
            </w:ins>
          </w:p>
        </w:tc>
      </w:tr>
      <w:tr w:rsidR="008F3008" w:rsidRPr="009715C6" w:rsidTr="008F3008">
        <w:trPr>
          <w:trHeight w:val="18"/>
          <w:jc w:val="center"/>
          <w:ins w:id="5742" w:author="Ericsson" w:date="2017-02-23T15:05:00Z"/>
        </w:trPr>
        <w:tc>
          <w:tcPr>
            <w:tcW w:w="1155" w:type="dxa"/>
            <w:vMerge w:val="restart"/>
            <w:vAlign w:val="center"/>
          </w:tcPr>
          <w:p w:rsidR="008F3008" w:rsidRPr="00F33ED2" w:rsidRDefault="008F3008" w:rsidP="008F3008">
            <w:pPr>
              <w:pStyle w:val="TAH"/>
              <w:rPr>
                <w:ins w:id="5743" w:author="Ericsson" w:date="2017-02-23T15:05:00Z"/>
                <w:rFonts w:cs="Arial"/>
                <w:lang w:val="en-US"/>
              </w:rPr>
            </w:pPr>
            <w:ins w:id="5744" w:author="Ericsson" w:date="2017-02-23T15:05:00Z">
              <w:r w:rsidRPr="00F33ED2">
                <w:rPr>
                  <w:rFonts w:cs="Arial"/>
                  <w:lang w:val="en-US"/>
                </w:rPr>
                <w:t>E-UTRA CA configuration</w:t>
              </w:r>
            </w:ins>
          </w:p>
        </w:tc>
        <w:tc>
          <w:tcPr>
            <w:tcW w:w="1002" w:type="dxa"/>
            <w:vMerge w:val="restart"/>
          </w:tcPr>
          <w:p w:rsidR="008F3008" w:rsidRPr="00F33ED2" w:rsidRDefault="008F3008" w:rsidP="008F3008">
            <w:pPr>
              <w:pStyle w:val="TAH"/>
              <w:rPr>
                <w:ins w:id="5745" w:author="Ericsson" w:date="2017-02-23T15:05:00Z"/>
                <w:rFonts w:eastAsia="Times New Roman" w:cs="Arial"/>
                <w:lang w:val="en-US" w:eastAsia="ja-JP"/>
              </w:rPr>
            </w:pPr>
            <w:ins w:id="5746" w:author="Ericsson" w:date="2017-02-23T15:05:00Z">
              <w:r w:rsidRPr="00F33ED2">
                <w:rPr>
                  <w:rFonts w:eastAsia="Times New Roman" w:cs="Arial"/>
                  <w:lang w:val="en-US" w:eastAsia="ja-JP"/>
                </w:rPr>
                <w:t>Uplink CA configurations</w:t>
              </w:r>
            </w:ins>
          </w:p>
          <w:p w:rsidR="008F3008" w:rsidRPr="00F33ED2" w:rsidRDefault="008F3008" w:rsidP="008F3008">
            <w:pPr>
              <w:pStyle w:val="TAH"/>
              <w:rPr>
                <w:ins w:id="5747" w:author="Ericsson" w:date="2017-02-23T15:05:00Z"/>
                <w:rFonts w:cs="Arial"/>
                <w:lang w:val="en-US"/>
              </w:rPr>
            </w:pPr>
            <w:ins w:id="5748" w:author="Ericsson" w:date="2017-02-23T15:05:00Z">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ins>
          </w:p>
        </w:tc>
        <w:tc>
          <w:tcPr>
            <w:tcW w:w="4982" w:type="dxa"/>
            <w:gridSpan w:val="4"/>
            <w:vAlign w:val="center"/>
          </w:tcPr>
          <w:p w:rsidR="008F3008" w:rsidRPr="00F33ED2" w:rsidRDefault="008F3008" w:rsidP="008F3008">
            <w:pPr>
              <w:pStyle w:val="TAH"/>
              <w:rPr>
                <w:ins w:id="5749" w:author="Ericsson" w:date="2017-02-23T15:05:00Z"/>
                <w:rFonts w:cs="Arial"/>
                <w:lang w:val="en-US"/>
              </w:rPr>
            </w:pPr>
            <w:ins w:id="5750" w:author="Ericsson" w:date="2017-02-23T15:05:00Z">
              <w:r w:rsidRPr="00F33ED2">
                <w:rPr>
                  <w:rFonts w:cs="Arial"/>
                  <w:lang w:val="en-US"/>
                </w:rPr>
                <w:t>Component carriers in order of increasing carrier frequency</w:t>
              </w:r>
            </w:ins>
          </w:p>
        </w:tc>
        <w:tc>
          <w:tcPr>
            <w:tcW w:w="1065" w:type="dxa"/>
            <w:vMerge w:val="restart"/>
            <w:vAlign w:val="center"/>
          </w:tcPr>
          <w:p w:rsidR="008F3008" w:rsidRPr="00F33ED2" w:rsidRDefault="008F3008" w:rsidP="008F3008">
            <w:pPr>
              <w:pStyle w:val="TAH"/>
              <w:rPr>
                <w:ins w:id="5751" w:author="Ericsson" w:date="2017-02-23T15:05:00Z"/>
                <w:rFonts w:cs="Arial"/>
                <w:lang w:val="en-US"/>
              </w:rPr>
            </w:pPr>
            <w:ins w:id="5752" w:author="Ericsson" w:date="2017-02-23T15:05:00Z">
              <w:r w:rsidRPr="00F33ED2">
                <w:rPr>
                  <w:rFonts w:cs="Arial"/>
                  <w:lang w:val="en-US"/>
                </w:rPr>
                <w:t xml:space="preserve">Maximum aggregated </w:t>
              </w:r>
              <w:r w:rsidRPr="00F33ED2">
                <w:rPr>
                  <w:rFonts w:cs="Arial"/>
                  <w:lang w:val="en-US"/>
                </w:rPr>
                <w:br/>
                <w:t>bandwidth [MHz]</w:t>
              </w:r>
            </w:ins>
          </w:p>
        </w:tc>
        <w:tc>
          <w:tcPr>
            <w:tcW w:w="1121" w:type="dxa"/>
            <w:vMerge w:val="restart"/>
            <w:vAlign w:val="center"/>
          </w:tcPr>
          <w:p w:rsidR="008F3008" w:rsidRPr="00F33ED2" w:rsidRDefault="008F3008" w:rsidP="008F3008">
            <w:pPr>
              <w:pStyle w:val="TAH"/>
              <w:rPr>
                <w:ins w:id="5753" w:author="Ericsson" w:date="2017-02-23T15:05:00Z"/>
                <w:rFonts w:cs="Arial"/>
                <w:lang w:val="en-US"/>
              </w:rPr>
            </w:pPr>
            <w:ins w:id="5754" w:author="Ericsson" w:date="2017-02-23T15:05:00Z">
              <w:r w:rsidRPr="00F33ED2">
                <w:rPr>
                  <w:rFonts w:cs="Arial"/>
                  <w:lang w:val="en-US"/>
                </w:rPr>
                <w:t>Bandwidth combination set</w:t>
              </w:r>
            </w:ins>
          </w:p>
        </w:tc>
      </w:tr>
      <w:tr w:rsidR="008F3008" w:rsidRPr="009715C6" w:rsidTr="008F3008">
        <w:trPr>
          <w:trHeight w:val="18"/>
          <w:jc w:val="center"/>
          <w:ins w:id="5755" w:author="Ericsson" w:date="2017-02-23T15:05:00Z"/>
        </w:trPr>
        <w:tc>
          <w:tcPr>
            <w:tcW w:w="1155" w:type="dxa"/>
            <w:vMerge/>
            <w:vAlign w:val="center"/>
          </w:tcPr>
          <w:p w:rsidR="008F3008" w:rsidRPr="00F33ED2" w:rsidRDefault="008F3008" w:rsidP="008F3008">
            <w:pPr>
              <w:pStyle w:val="TAH"/>
              <w:rPr>
                <w:ins w:id="5756" w:author="Ericsson" w:date="2017-02-23T15:05:00Z"/>
                <w:rFonts w:cs="Arial"/>
                <w:lang w:val="en-US"/>
              </w:rPr>
            </w:pPr>
          </w:p>
        </w:tc>
        <w:tc>
          <w:tcPr>
            <w:tcW w:w="1002" w:type="dxa"/>
            <w:vMerge/>
          </w:tcPr>
          <w:p w:rsidR="008F3008" w:rsidRPr="00F33ED2" w:rsidRDefault="008F3008" w:rsidP="008F3008">
            <w:pPr>
              <w:pStyle w:val="TAH"/>
              <w:rPr>
                <w:ins w:id="5757" w:author="Ericsson" w:date="2017-02-23T15:05:00Z"/>
                <w:rFonts w:cs="Arial"/>
                <w:lang w:val="en-US"/>
              </w:rPr>
            </w:pPr>
          </w:p>
        </w:tc>
        <w:tc>
          <w:tcPr>
            <w:tcW w:w="1453" w:type="dxa"/>
            <w:vAlign w:val="center"/>
          </w:tcPr>
          <w:p w:rsidR="008F3008" w:rsidRPr="00F33ED2" w:rsidRDefault="008F3008" w:rsidP="008F3008">
            <w:pPr>
              <w:pStyle w:val="TAH"/>
              <w:rPr>
                <w:ins w:id="5758" w:author="Ericsson" w:date="2017-02-23T15:05:00Z"/>
                <w:rFonts w:cs="Arial"/>
                <w:lang w:val="en-US"/>
              </w:rPr>
            </w:pPr>
            <w:ins w:id="5759" w:author="Ericsson" w:date="2017-02-23T15:05:00Z">
              <w:r w:rsidRPr="00F33ED2">
                <w:rPr>
                  <w:rFonts w:cs="Arial"/>
                  <w:lang w:val="en-US"/>
                </w:rPr>
                <w:t>Channel bandwidths for carrier [MHz]</w:t>
              </w:r>
            </w:ins>
          </w:p>
        </w:tc>
        <w:tc>
          <w:tcPr>
            <w:tcW w:w="1283" w:type="dxa"/>
            <w:vAlign w:val="center"/>
          </w:tcPr>
          <w:p w:rsidR="008F3008" w:rsidRPr="00F33ED2" w:rsidRDefault="008F3008" w:rsidP="008F3008">
            <w:pPr>
              <w:pStyle w:val="TAH"/>
              <w:rPr>
                <w:ins w:id="5760" w:author="Ericsson" w:date="2017-02-23T15:05:00Z"/>
                <w:rFonts w:cs="Arial"/>
                <w:lang w:val="en-US"/>
              </w:rPr>
            </w:pPr>
            <w:ins w:id="5761" w:author="Ericsson" w:date="2017-02-23T15:05:00Z">
              <w:r w:rsidRPr="00F33ED2">
                <w:rPr>
                  <w:rFonts w:cs="Arial"/>
                  <w:lang w:val="en-US"/>
                </w:rPr>
                <w:t>Channel bandwidths for carrier [MHz]</w:t>
              </w:r>
            </w:ins>
          </w:p>
        </w:tc>
        <w:tc>
          <w:tcPr>
            <w:tcW w:w="1181" w:type="dxa"/>
          </w:tcPr>
          <w:p w:rsidR="008F3008" w:rsidRPr="00F33ED2" w:rsidRDefault="008F3008" w:rsidP="008F3008">
            <w:pPr>
              <w:pStyle w:val="TAH"/>
              <w:rPr>
                <w:ins w:id="5762" w:author="Ericsson" w:date="2017-02-23T15:05:00Z"/>
                <w:rFonts w:cs="Arial"/>
                <w:lang w:val="en-US"/>
              </w:rPr>
            </w:pPr>
            <w:ins w:id="5763" w:author="Ericsson" w:date="2017-02-23T15:05:00Z">
              <w:r w:rsidRPr="00F33ED2">
                <w:rPr>
                  <w:rFonts w:cs="Arial"/>
                  <w:lang w:val="en-US"/>
                </w:rPr>
                <w:t>Channel bandwidths for carrier [MHz]</w:t>
              </w:r>
            </w:ins>
          </w:p>
        </w:tc>
        <w:tc>
          <w:tcPr>
            <w:tcW w:w="1065" w:type="dxa"/>
          </w:tcPr>
          <w:p w:rsidR="008F3008" w:rsidRPr="00F33ED2" w:rsidRDefault="008F3008" w:rsidP="008F3008">
            <w:pPr>
              <w:pStyle w:val="TAH"/>
              <w:rPr>
                <w:ins w:id="5764" w:author="Ericsson" w:date="2017-02-23T15:05:00Z"/>
                <w:rFonts w:cs="Arial"/>
                <w:lang w:val="en-US"/>
              </w:rPr>
            </w:pPr>
            <w:ins w:id="5765" w:author="Ericsson" w:date="2017-02-23T15:05:00Z">
              <w:r w:rsidRPr="00F33ED2">
                <w:rPr>
                  <w:rFonts w:cs="Arial"/>
                  <w:lang w:val="en-US"/>
                </w:rPr>
                <w:t>Channel bandwidths for carrier [MHz]</w:t>
              </w:r>
            </w:ins>
          </w:p>
        </w:tc>
        <w:tc>
          <w:tcPr>
            <w:tcW w:w="1065" w:type="dxa"/>
            <w:vMerge/>
            <w:vAlign w:val="center"/>
          </w:tcPr>
          <w:p w:rsidR="008F3008" w:rsidRPr="009715C6" w:rsidRDefault="008F3008" w:rsidP="008F3008">
            <w:pPr>
              <w:spacing w:after="0"/>
              <w:rPr>
                <w:ins w:id="5766" w:author="Ericsson" w:date="2017-02-23T15:05:00Z"/>
                <w:rFonts w:ascii="Arial" w:hAnsi="Arial" w:cs="Arial"/>
                <w:b/>
                <w:bCs/>
                <w:sz w:val="18"/>
                <w:szCs w:val="18"/>
                <w:lang w:val="en-US"/>
              </w:rPr>
            </w:pPr>
          </w:p>
        </w:tc>
        <w:tc>
          <w:tcPr>
            <w:tcW w:w="1121" w:type="dxa"/>
            <w:vMerge/>
            <w:vAlign w:val="center"/>
          </w:tcPr>
          <w:p w:rsidR="008F3008" w:rsidRPr="009715C6" w:rsidRDefault="008F3008" w:rsidP="008F3008">
            <w:pPr>
              <w:spacing w:after="0"/>
              <w:rPr>
                <w:ins w:id="5767" w:author="Ericsson" w:date="2017-02-23T15:05:00Z"/>
                <w:rFonts w:ascii="Arial" w:hAnsi="Arial" w:cs="Arial"/>
                <w:b/>
                <w:bCs/>
                <w:sz w:val="18"/>
                <w:szCs w:val="18"/>
                <w:lang w:val="en-US"/>
              </w:rPr>
            </w:pPr>
          </w:p>
        </w:tc>
      </w:tr>
      <w:tr w:rsidR="008F3008" w:rsidRPr="009715C6" w:rsidTr="008F3008">
        <w:trPr>
          <w:trHeight w:val="252"/>
          <w:jc w:val="center"/>
          <w:ins w:id="5768" w:author="Ericsson" w:date="2017-02-23T15:05:00Z"/>
        </w:trPr>
        <w:tc>
          <w:tcPr>
            <w:tcW w:w="1155" w:type="dxa"/>
            <w:vMerge w:val="restart"/>
            <w:vAlign w:val="center"/>
          </w:tcPr>
          <w:p w:rsidR="008F3008" w:rsidRPr="00F33ED2" w:rsidRDefault="008F3008" w:rsidP="008F3008">
            <w:pPr>
              <w:pStyle w:val="TAC"/>
              <w:rPr>
                <w:ins w:id="5769" w:author="Ericsson" w:date="2017-02-23T15:05:00Z"/>
                <w:rFonts w:cs="Arial"/>
                <w:lang w:eastAsia="ja-JP"/>
              </w:rPr>
            </w:pPr>
            <w:ins w:id="5770" w:author="Ericsson" w:date="2017-02-23T15:05:00Z">
              <w:r w:rsidRPr="00F33ED2">
                <w:rPr>
                  <w:rFonts w:cs="Arial"/>
                  <w:lang w:eastAsia="ja-JP"/>
                </w:rPr>
                <w:t>CA_</w:t>
              </w:r>
              <w:r w:rsidRPr="00394ECD">
                <w:rPr>
                  <w:rFonts w:eastAsia="Times New Roman" w:cs="Arial"/>
                  <w:lang w:eastAsia="ja-JP"/>
                </w:rPr>
                <w:t>4</w:t>
              </w:r>
              <w:r>
                <w:rPr>
                  <w:rFonts w:cs="Arial"/>
                  <w:lang w:eastAsia="zh-CN"/>
                </w:rPr>
                <w:t>3</w:t>
              </w:r>
              <w:r w:rsidRPr="00F33ED2">
                <w:rPr>
                  <w:rFonts w:cs="Arial"/>
                  <w:lang w:eastAsia="ja-JP"/>
                </w:rPr>
                <w:t>C</w:t>
              </w:r>
            </w:ins>
          </w:p>
        </w:tc>
        <w:tc>
          <w:tcPr>
            <w:tcW w:w="1002" w:type="dxa"/>
            <w:vMerge w:val="restart"/>
            <w:vAlign w:val="center"/>
          </w:tcPr>
          <w:p w:rsidR="008F3008" w:rsidRPr="00394ECD" w:rsidRDefault="008F3008" w:rsidP="008F3008">
            <w:pPr>
              <w:pStyle w:val="TAC"/>
              <w:rPr>
                <w:ins w:id="5771" w:author="Ericsson" w:date="2017-02-23T15:05:00Z"/>
                <w:rFonts w:cs="Arial"/>
                <w:lang w:eastAsia="zh-CN"/>
              </w:rPr>
            </w:pPr>
            <w:ins w:id="5772" w:author="Ericsson" w:date="2017-02-23T15:05:00Z">
              <w:r>
                <w:rPr>
                  <w:rFonts w:cs="Arial"/>
                  <w:lang w:eastAsia="zh-CN"/>
                </w:rPr>
                <w:t>-</w:t>
              </w:r>
            </w:ins>
          </w:p>
        </w:tc>
        <w:tc>
          <w:tcPr>
            <w:tcW w:w="1453" w:type="dxa"/>
            <w:vAlign w:val="center"/>
          </w:tcPr>
          <w:p w:rsidR="008F3008" w:rsidRPr="00B20C02" w:rsidRDefault="008F3008" w:rsidP="008F3008">
            <w:pPr>
              <w:pStyle w:val="TAC"/>
              <w:rPr>
                <w:ins w:id="5773" w:author="Ericsson" w:date="2017-02-23T15:05:00Z"/>
                <w:rFonts w:cs="Arial"/>
                <w:color w:val="000000"/>
                <w:kern w:val="24"/>
                <w:szCs w:val="18"/>
              </w:rPr>
            </w:pPr>
            <w:ins w:id="5774" w:author="Ericsson" w:date="2017-02-23T15:05:00Z">
              <w:r w:rsidRPr="00315BC9">
                <w:rPr>
                  <w:rFonts w:cs="Arial"/>
                </w:rPr>
                <w:t>5</w:t>
              </w:r>
            </w:ins>
          </w:p>
        </w:tc>
        <w:tc>
          <w:tcPr>
            <w:tcW w:w="1283" w:type="dxa"/>
            <w:vAlign w:val="center"/>
          </w:tcPr>
          <w:p w:rsidR="008F3008" w:rsidRPr="00B20C02" w:rsidRDefault="008F3008" w:rsidP="008F3008">
            <w:pPr>
              <w:pStyle w:val="TAC"/>
              <w:rPr>
                <w:ins w:id="5775" w:author="Ericsson" w:date="2017-02-23T15:05:00Z"/>
                <w:rFonts w:cs="Arial"/>
                <w:color w:val="000000"/>
                <w:kern w:val="24"/>
                <w:szCs w:val="18"/>
              </w:rPr>
            </w:pPr>
            <w:ins w:id="5776" w:author="Ericsson" w:date="2017-02-23T15:05:00Z">
              <w:r w:rsidRPr="00315BC9">
                <w:rPr>
                  <w:rFonts w:cs="Arial"/>
                </w:rPr>
                <w:t>20</w:t>
              </w:r>
            </w:ins>
          </w:p>
        </w:tc>
        <w:tc>
          <w:tcPr>
            <w:tcW w:w="1181" w:type="dxa"/>
          </w:tcPr>
          <w:p w:rsidR="008F3008" w:rsidRPr="00F33ED2" w:rsidRDefault="008F3008" w:rsidP="008F3008">
            <w:pPr>
              <w:pStyle w:val="TAC"/>
              <w:rPr>
                <w:ins w:id="5777" w:author="Ericsson" w:date="2017-02-23T15:05:00Z"/>
                <w:rFonts w:cs="Arial"/>
              </w:rPr>
            </w:pPr>
          </w:p>
        </w:tc>
        <w:tc>
          <w:tcPr>
            <w:tcW w:w="1065" w:type="dxa"/>
          </w:tcPr>
          <w:p w:rsidR="008F3008" w:rsidRPr="00F33ED2" w:rsidRDefault="008F3008" w:rsidP="008F3008">
            <w:pPr>
              <w:pStyle w:val="TAC"/>
              <w:rPr>
                <w:ins w:id="5778" w:author="Ericsson" w:date="2017-02-23T15:05:00Z"/>
                <w:rFonts w:cs="Arial"/>
              </w:rPr>
            </w:pPr>
          </w:p>
        </w:tc>
        <w:tc>
          <w:tcPr>
            <w:tcW w:w="1065" w:type="dxa"/>
            <w:vMerge w:val="restart"/>
            <w:vAlign w:val="center"/>
          </w:tcPr>
          <w:p w:rsidR="008F3008" w:rsidRPr="00F33ED2" w:rsidRDefault="008F3008" w:rsidP="008F3008">
            <w:pPr>
              <w:pStyle w:val="TAC"/>
              <w:rPr>
                <w:ins w:id="5779" w:author="Ericsson" w:date="2017-02-23T15:05:00Z"/>
                <w:rFonts w:cs="Arial"/>
              </w:rPr>
            </w:pPr>
            <w:ins w:id="5780" w:author="Ericsson" w:date="2017-02-23T15:05:00Z">
              <w:r w:rsidRPr="00F33ED2">
                <w:rPr>
                  <w:rFonts w:cs="Arial"/>
                </w:rPr>
                <w:t>40</w:t>
              </w:r>
            </w:ins>
          </w:p>
        </w:tc>
        <w:tc>
          <w:tcPr>
            <w:tcW w:w="1121" w:type="dxa"/>
            <w:vMerge w:val="restart"/>
            <w:vAlign w:val="center"/>
          </w:tcPr>
          <w:p w:rsidR="008F3008" w:rsidRPr="00CA2FEA" w:rsidRDefault="008F3008" w:rsidP="008F3008">
            <w:pPr>
              <w:pStyle w:val="TAC"/>
              <w:rPr>
                <w:ins w:id="5781" w:author="Ericsson" w:date="2017-02-23T15:05:00Z"/>
                <w:rFonts w:cs="Arial"/>
                <w:lang w:eastAsia="zh-CN"/>
              </w:rPr>
            </w:pPr>
            <w:ins w:id="5782" w:author="Ericsson" w:date="2017-02-23T15:05:00Z">
              <w:r>
                <w:rPr>
                  <w:rFonts w:cs="Arial"/>
                  <w:lang w:eastAsia="zh-CN"/>
                </w:rPr>
                <w:t>0</w:t>
              </w:r>
            </w:ins>
          </w:p>
        </w:tc>
      </w:tr>
      <w:tr w:rsidR="008F3008" w:rsidRPr="009715C6" w:rsidTr="008F3008">
        <w:trPr>
          <w:trHeight w:val="252"/>
          <w:jc w:val="center"/>
          <w:ins w:id="5783" w:author="Ericsson" w:date="2017-02-23T15:05:00Z"/>
        </w:trPr>
        <w:tc>
          <w:tcPr>
            <w:tcW w:w="1155" w:type="dxa"/>
            <w:vMerge/>
            <w:vAlign w:val="center"/>
          </w:tcPr>
          <w:p w:rsidR="008F3008" w:rsidRPr="00F33ED2" w:rsidRDefault="008F3008" w:rsidP="008F3008">
            <w:pPr>
              <w:pStyle w:val="TAC"/>
              <w:rPr>
                <w:ins w:id="5784" w:author="Ericsson" w:date="2017-02-23T15:05:00Z"/>
                <w:rFonts w:cs="Arial"/>
              </w:rPr>
            </w:pPr>
          </w:p>
        </w:tc>
        <w:tc>
          <w:tcPr>
            <w:tcW w:w="1002" w:type="dxa"/>
            <w:vMerge/>
            <w:vAlign w:val="center"/>
          </w:tcPr>
          <w:p w:rsidR="008F3008" w:rsidRPr="00F33ED2" w:rsidRDefault="008F3008" w:rsidP="008F3008">
            <w:pPr>
              <w:pStyle w:val="TAC"/>
              <w:rPr>
                <w:ins w:id="5785" w:author="Ericsson" w:date="2017-02-23T15:05:00Z"/>
                <w:rFonts w:cs="Arial"/>
              </w:rPr>
            </w:pPr>
          </w:p>
        </w:tc>
        <w:tc>
          <w:tcPr>
            <w:tcW w:w="1453" w:type="dxa"/>
            <w:vAlign w:val="center"/>
          </w:tcPr>
          <w:p w:rsidR="008F3008" w:rsidRPr="00B20C02" w:rsidRDefault="008F3008" w:rsidP="008F3008">
            <w:pPr>
              <w:pStyle w:val="TAC"/>
              <w:rPr>
                <w:ins w:id="5786" w:author="Ericsson" w:date="2017-02-23T15:05:00Z"/>
                <w:rFonts w:cs="Arial"/>
                <w:color w:val="000000"/>
                <w:kern w:val="24"/>
                <w:szCs w:val="18"/>
              </w:rPr>
            </w:pPr>
            <w:ins w:id="5787" w:author="Ericsson" w:date="2017-02-23T15:05:00Z">
              <w:r w:rsidRPr="00315BC9">
                <w:rPr>
                  <w:rFonts w:cs="Arial"/>
                </w:rPr>
                <w:t>10</w:t>
              </w:r>
            </w:ins>
          </w:p>
        </w:tc>
        <w:tc>
          <w:tcPr>
            <w:tcW w:w="1283" w:type="dxa"/>
            <w:vAlign w:val="center"/>
          </w:tcPr>
          <w:p w:rsidR="008F3008" w:rsidRPr="00B20C02" w:rsidRDefault="008F3008" w:rsidP="008F3008">
            <w:pPr>
              <w:pStyle w:val="TAC"/>
              <w:rPr>
                <w:ins w:id="5788" w:author="Ericsson" w:date="2017-02-23T15:05:00Z"/>
                <w:rFonts w:cs="Arial"/>
                <w:color w:val="000000"/>
                <w:kern w:val="24"/>
                <w:szCs w:val="18"/>
              </w:rPr>
            </w:pPr>
            <w:ins w:id="5789" w:author="Ericsson" w:date="2017-02-23T15:05:00Z">
              <w:r w:rsidRPr="00315BC9">
                <w:rPr>
                  <w:rFonts w:cs="Arial"/>
                </w:rPr>
                <w:t>15, 20</w:t>
              </w:r>
            </w:ins>
          </w:p>
        </w:tc>
        <w:tc>
          <w:tcPr>
            <w:tcW w:w="1181" w:type="dxa"/>
          </w:tcPr>
          <w:p w:rsidR="008F3008" w:rsidRPr="00F33ED2" w:rsidRDefault="008F3008" w:rsidP="008F3008">
            <w:pPr>
              <w:pStyle w:val="TAC"/>
              <w:rPr>
                <w:ins w:id="5790" w:author="Ericsson" w:date="2017-02-23T15:05:00Z"/>
                <w:rFonts w:cs="Arial"/>
              </w:rPr>
            </w:pPr>
          </w:p>
        </w:tc>
        <w:tc>
          <w:tcPr>
            <w:tcW w:w="1065" w:type="dxa"/>
          </w:tcPr>
          <w:p w:rsidR="008F3008" w:rsidRPr="00F33ED2" w:rsidRDefault="008F3008" w:rsidP="008F3008">
            <w:pPr>
              <w:pStyle w:val="TAC"/>
              <w:rPr>
                <w:ins w:id="5791" w:author="Ericsson" w:date="2017-02-23T15:05:00Z"/>
                <w:rFonts w:cs="Arial"/>
              </w:rPr>
            </w:pPr>
          </w:p>
        </w:tc>
        <w:tc>
          <w:tcPr>
            <w:tcW w:w="1065" w:type="dxa"/>
            <w:vMerge/>
            <w:vAlign w:val="center"/>
          </w:tcPr>
          <w:p w:rsidR="008F3008" w:rsidRPr="00F33ED2" w:rsidRDefault="008F3008" w:rsidP="008F3008">
            <w:pPr>
              <w:pStyle w:val="TAC"/>
              <w:rPr>
                <w:ins w:id="5792" w:author="Ericsson" w:date="2017-02-23T15:05:00Z"/>
                <w:rFonts w:cs="Arial"/>
              </w:rPr>
            </w:pPr>
          </w:p>
        </w:tc>
        <w:tc>
          <w:tcPr>
            <w:tcW w:w="1121" w:type="dxa"/>
            <w:vMerge/>
            <w:vAlign w:val="center"/>
          </w:tcPr>
          <w:p w:rsidR="008F3008" w:rsidRPr="00F33ED2" w:rsidRDefault="008F3008" w:rsidP="008F3008">
            <w:pPr>
              <w:pStyle w:val="TAC"/>
              <w:rPr>
                <w:ins w:id="5793" w:author="Ericsson" w:date="2017-02-23T15:05:00Z"/>
                <w:rFonts w:cs="Arial"/>
              </w:rPr>
            </w:pPr>
          </w:p>
        </w:tc>
      </w:tr>
      <w:tr w:rsidR="008F3008" w:rsidRPr="009715C6" w:rsidTr="008F3008">
        <w:trPr>
          <w:trHeight w:val="252"/>
          <w:jc w:val="center"/>
          <w:ins w:id="5794" w:author="Ericsson" w:date="2017-02-23T15:05:00Z"/>
        </w:trPr>
        <w:tc>
          <w:tcPr>
            <w:tcW w:w="1155" w:type="dxa"/>
            <w:vMerge/>
            <w:vAlign w:val="center"/>
          </w:tcPr>
          <w:p w:rsidR="008F3008" w:rsidRPr="00F33ED2" w:rsidRDefault="008F3008" w:rsidP="008F3008">
            <w:pPr>
              <w:pStyle w:val="TAC"/>
              <w:rPr>
                <w:ins w:id="5795" w:author="Ericsson" w:date="2017-02-23T15:05:00Z"/>
                <w:rFonts w:cs="Arial"/>
              </w:rPr>
            </w:pPr>
          </w:p>
        </w:tc>
        <w:tc>
          <w:tcPr>
            <w:tcW w:w="1002" w:type="dxa"/>
            <w:vMerge/>
            <w:vAlign w:val="center"/>
          </w:tcPr>
          <w:p w:rsidR="008F3008" w:rsidRPr="00F33ED2" w:rsidRDefault="008F3008" w:rsidP="008F3008">
            <w:pPr>
              <w:pStyle w:val="TAC"/>
              <w:rPr>
                <w:ins w:id="5796" w:author="Ericsson" w:date="2017-02-23T15:05:00Z"/>
                <w:rFonts w:cs="Arial"/>
              </w:rPr>
            </w:pPr>
          </w:p>
        </w:tc>
        <w:tc>
          <w:tcPr>
            <w:tcW w:w="1453" w:type="dxa"/>
            <w:vAlign w:val="center"/>
          </w:tcPr>
          <w:p w:rsidR="008F3008" w:rsidRPr="00B20C02" w:rsidRDefault="008F3008" w:rsidP="008F3008">
            <w:pPr>
              <w:pStyle w:val="TAC"/>
              <w:rPr>
                <w:ins w:id="5797" w:author="Ericsson" w:date="2017-02-23T15:05:00Z"/>
                <w:rFonts w:cs="Arial"/>
                <w:color w:val="000000"/>
                <w:kern w:val="24"/>
                <w:szCs w:val="18"/>
              </w:rPr>
            </w:pPr>
            <w:ins w:id="5798" w:author="Ericsson" w:date="2017-02-23T15:05:00Z">
              <w:r w:rsidRPr="00315BC9">
                <w:rPr>
                  <w:rFonts w:cs="Arial"/>
                </w:rPr>
                <w:t>15</w:t>
              </w:r>
            </w:ins>
          </w:p>
        </w:tc>
        <w:tc>
          <w:tcPr>
            <w:tcW w:w="1283" w:type="dxa"/>
            <w:vAlign w:val="center"/>
          </w:tcPr>
          <w:p w:rsidR="008F3008" w:rsidRPr="00B20C02" w:rsidRDefault="008F3008" w:rsidP="008F3008">
            <w:pPr>
              <w:pStyle w:val="TAC"/>
              <w:rPr>
                <w:ins w:id="5799" w:author="Ericsson" w:date="2017-02-23T15:05:00Z"/>
                <w:rFonts w:cs="Arial"/>
                <w:color w:val="000000"/>
                <w:kern w:val="24"/>
                <w:szCs w:val="18"/>
              </w:rPr>
            </w:pPr>
            <w:ins w:id="5800" w:author="Ericsson" w:date="2017-02-23T15:05:00Z">
              <w:r w:rsidRPr="00315BC9">
                <w:rPr>
                  <w:rFonts w:cs="Arial"/>
                </w:rPr>
                <w:t>10, 15, 20</w:t>
              </w:r>
            </w:ins>
          </w:p>
        </w:tc>
        <w:tc>
          <w:tcPr>
            <w:tcW w:w="1181" w:type="dxa"/>
          </w:tcPr>
          <w:p w:rsidR="008F3008" w:rsidRPr="00F33ED2" w:rsidRDefault="008F3008" w:rsidP="008F3008">
            <w:pPr>
              <w:pStyle w:val="TAC"/>
              <w:rPr>
                <w:ins w:id="5801" w:author="Ericsson" w:date="2017-02-23T15:05:00Z"/>
                <w:rFonts w:cs="Arial"/>
              </w:rPr>
            </w:pPr>
          </w:p>
        </w:tc>
        <w:tc>
          <w:tcPr>
            <w:tcW w:w="1065" w:type="dxa"/>
          </w:tcPr>
          <w:p w:rsidR="008F3008" w:rsidRPr="00F33ED2" w:rsidRDefault="008F3008" w:rsidP="008F3008">
            <w:pPr>
              <w:pStyle w:val="TAC"/>
              <w:rPr>
                <w:ins w:id="5802" w:author="Ericsson" w:date="2017-02-23T15:05:00Z"/>
                <w:rFonts w:cs="Arial"/>
              </w:rPr>
            </w:pPr>
          </w:p>
        </w:tc>
        <w:tc>
          <w:tcPr>
            <w:tcW w:w="1065" w:type="dxa"/>
            <w:vMerge/>
            <w:vAlign w:val="center"/>
          </w:tcPr>
          <w:p w:rsidR="008F3008" w:rsidRPr="00F33ED2" w:rsidRDefault="008F3008" w:rsidP="008F3008">
            <w:pPr>
              <w:pStyle w:val="TAC"/>
              <w:rPr>
                <w:ins w:id="5803" w:author="Ericsson" w:date="2017-02-23T15:05:00Z"/>
                <w:rFonts w:cs="Arial"/>
              </w:rPr>
            </w:pPr>
          </w:p>
        </w:tc>
        <w:tc>
          <w:tcPr>
            <w:tcW w:w="1121" w:type="dxa"/>
            <w:vMerge/>
            <w:vAlign w:val="center"/>
          </w:tcPr>
          <w:p w:rsidR="008F3008" w:rsidRPr="00F33ED2" w:rsidRDefault="008F3008" w:rsidP="008F3008">
            <w:pPr>
              <w:pStyle w:val="TAC"/>
              <w:rPr>
                <w:ins w:id="5804" w:author="Ericsson" w:date="2017-02-23T15:05:00Z"/>
                <w:rFonts w:cs="Arial"/>
              </w:rPr>
            </w:pPr>
          </w:p>
        </w:tc>
      </w:tr>
      <w:tr w:rsidR="008F3008" w:rsidRPr="009715C6" w:rsidTr="008F3008">
        <w:trPr>
          <w:trHeight w:val="252"/>
          <w:jc w:val="center"/>
          <w:ins w:id="5805" w:author="Ericsson" w:date="2017-02-23T15:05:00Z"/>
        </w:trPr>
        <w:tc>
          <w:tcPr>
            <w:tcW w:w="1155" w:type="dxa"/>
            <w:vMerge/>
            <w:tcBorders>
              <w:bottom w:val="single" w:sz="4" w:space="0" w:color="auto"/>
            </w:tcBorders>
            <w:vAlign w:val="center"/>
          </w:tcPr>
          <w:p w:rsidR="008F3008" w:rsidRPr="00F33ED2" w:rsidRDefault="008F3008" w:rsidP="008F3008">
            <w:pPr>
              <w:pStyle w:val="TAC"/>
              <w:rPr>
                <w:ins w:id="5806" w:author="Ericsson" w:date="2017-02-23T15:05:00Z"/>
                <w:rFonts w:cs="Arial"/>
              </w:rPr>
            </w:pPr>
          </w:p>
        </w:tc>
        <w:tc>
          <w:tcPr>
            <w:tcW w:w="1002" w:type="dxa"/>
            <w:vMerge/>
            <w:tcBorders>
              <w:bottom w:val="single" w:sz="4" w:space="0" w:color="auto"/>
            </w:tcBorders>
            <w:vAlign w:val="center"/>
          </w:tcPr>
          <w:p w:rsidR="008F3008" w:rsidRPr="00F33ED2" w:rsidRDefault="008F3008" w:rsidP="008F3008">
            <w:pPr>
              <w:pStyle w:val="TAC"/>
              <w:rPr>
                <w:ins w:id="5807" w:author="Ericsson" w:date="2017-02-23T15:05:00Z"/>
                <w:rFonts w:cs="Arial"/>
              </w:rPr>
            </w:pPr>
          </w:p>
        </w:tc>
        <w:tc>
          <w:tcPr>
            <w:tcW w:w="1453" w:type="dxa"/>
            <w:tcBorders>
              <w:bottom w:val="single" w:sz="4" w:space="0" w:color="auto"/>
            </w:tcBorders>
            <w:vAlign w:val="center"/>
          </w:tcPr>
          <w:p w:rsidR="008F3008" w:rsidRPr="00B20C02" w:rsidRDefault="008F3008" w:rsidP="008F3008">
            <w:pPr>
              <w:pStyle w:val="TAC"/>
              <w:rPr>
                <w:ins w:id="5808" w:author="Ericsson" w:date="2017-02-23T15:05:00Z"/>
                <w:rFonts w:cs="Arial"/>
                <w:color w:val="000000"/>
                <w:kern w:val="24"/>
                <w:szCs w:val="18"/>
              </w:rPr>
            </w:pPr>
            <w:ins w:id="5809" w:author="Ericsson" w:date="2017-02-23T15:05:00Z">
              <w:r w:rsidRPr="00315BC9">
                <w:rPr>
                  <w:rFonts w:cs="Arial"/>
                </w:rPr>
                <w:t>20</w:t>
              </w:r>
            </w:ins>
          </w:p>
        </w:tc>
        <w:tc>
          <w:tcPr>
            <w:tcW w:w="1283" w:type="dxa"/>
            <w:tcBorders>
              <w:bottom w:val="single" w:sz="4" w:space="0" w:color="auto"/>
            </w:tcBorders>
            <w:vAlign w:val="center"/>
          </w:tcPr>
          <w:p w:rsidR="008F3008" w:rsidRPr="00B20C02" w:rsidRDefault="008F3008" w:rsidP="008F3008">
            <w:pPr>
              <w:pStyle w:val="TAC"/>
              <w:rPr>
                <w:ins w:id="5810" w:author="Ericsson" w:date="2017-02-23T15:05:00Z"/>
                <w:rFonts w:cs="Arial"/>
                <w:color w:val="000000"/>
                <w:kern w:val="24"/>
                <w:szCs w:val="18"/>
              </w:rPr>
            </w:pPr>
            <w:ins w:id="5811" w:author="Ericsson" w:date="2017-02-23T15:05:00Z">
              <w:r w:rsidRPr="00315BC9">
                <w:rPr>
                  <w:rFonts w:cs="Arial"/>
                </w:rPr>
                <w:t>5, 10, 15, 20</w:t>
              </w:r>
            </w:ins>
          </w:p>
        </w:tc>
        <w:tc>
          <w:tcPr>
            <w:tcW w:w="1181" w:type="dxa"/>
            <w:tcBorders>
              <w:bottom w:val="single" w:sz="4" w:space="0" w:color="auto"/>
            </w:tcBorders>
          </w:tcPr>
          <w:p w:rsidR="008F3008" w:rsidRPr="00F33ED2" w:rsidRDefault="008F3008" w:rsidP="008F3008">
            <w:pPr>
              <w:pStyle w:val="TAC"/>
              <w:rPr>
                <w:ins w:id="5812" w:author="Ericsson" w:date="2017-02-23T15:05:00Z"/>
                <w:rFonts w:cs="Arial"/>
              </w:rPr>
            </w:pPr>
          </w:p>
        </w:tc>
        <w:tc>
          <w:tcPr>
            <w:tcW w:w="1065" w:type="dxa"/>
            <w:tcBorders>
              <w:bottom w:val="single" w:sz="4" w:space="0" w:color="auto"/>
            </w:tcBorders>
          </w:tcPr>
          <w:p w:rsidR="008F3008" w:rsidRPr="00F33ED2" w:rsidRDefault="008F3008" w:rsidP="008F3008">
            <w:pPr>
              <w:pStyle w:val="TAC"/>
              <w:rPr>
                <w:ins w:id="5813" w:author="Ericsson" w:date="2017-02-23T15:05:00Z"/>
                <w:rFonts w:cs="Arial"/>
              </w:rPr>
            </w:pPr>
          </w:p>
        </w:tc>
        <w:tc>
          <w:tcPr>
            <w:tcW w:w="1065" w:type="dxa"/>
            <w:vMerge/>
            <w:tcBorders>
              <w:bottom w:val="single" w:sz="4" w:space="0" w:color="auto"/>
            </w:tcBorders>
            <w:vAlign w:val="center"/>
          </w:tcPr>
          <w:p w:rsidR="008F3008" w:rsidRPr="00F33ED2" w:rsidRDefault="008F3008" w:rsidP="008F3008">
            <w:pPr>
              <w:pStyle w:val="TAC"/>
              <w:rPr>
                <w:ins w:id="5814" w:author="Ericsson" w:date="2017-02-23T15:05:00Z"/>
                <w:rFonts w:cs="Arial"/>
              </w:rPr>
            </w:pPr>
          </w:p>
        </w:tc>
        <w:tc>
          <w:tcPr>
            <w:tcW w:w="1121" w:type="dxa"/>
            <w:vMerge/>
            <w:tcBorders>
              <w:bottom w:val="single" w:sz="4" w:space="0" w:color="auto"/>
            </w:tcBorders>
            <w:vAlign w:val="center"/>
          </w:tcPr>
          <w:p w:rsidR="008F3008" w:rsidRPr="00F33ED2" w:rsidRDefault="008F3008" w:rsidP="008F3008">
            <w:pPr>
              <w:pStyle w:val="TAC"/>
              <w:rPr>
                <w:ins w:id="5815" w:author="Ericsson" w:date="2017-02-23T15:05:00Z"/>
                <w:rFonts w:cs="Arial"/>
              </w:rPr>
            </w:pPr>
          </w:p>
        </w:tc>
      </w:tr>
    </w:tbl>
    <w:p w:rsidR="008F3008" w:rsidRPr="00476C19" w:rsidRDefault="008F3008" w:rsidP="008F3008">
      <w:pPr>
        <w:rPr>
          <w:ins w:id="5816" w:author="Ericsson" w:date="2017-02-23T15:05:00Z"/>
          <w:b/>
          <w:noProof/>
          <w:snapToGrid w:val="0"/>
          <w:color w:val="FF0000"/>
          <w:sz w:val="24"/>
          <w:lang w:val="en-US" w:eastAsia="zh-CN"/>
        </w:rPr>
      </w:pPr>
      <w:ins w:id="5817" w:author="Ericsson" w:date="2017-02-23T15:05:00Z">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ins>
    </w:p>
    <w:p w:rsidR="008F3008" w:rsidRDefault="008F3008" w:rsidP="008F3008">
      <w:pPr>
        <w:pStyle w:val="Heading3"/>
        <w:rPr>
          <w:ins w:id="5818" w:author="Ericsson" w:date="2017-02-23T15:11:00Z"/>
          <w:rFonts w:eastAsia="MS Mincho"/>
          <w:sz w:val="32"/>
          <w:szCs w:val="32"/>
          <w:lang w:val="en-GB"/>
        </w:rPr>
      </w:pPr>
      <w:bookmarkStart w:id="5819" w:name="_Toc475626426"/>
      <w:bookmarkStart w:id="5820" w:name="_Toc475626790"/>
      <w:ins w:id="5821" w:author="Ericsson" w:date="2017-02-23T15:11:00Z">
        <w:r w:rsidRPr="008F3008">
          <w:rPr>
            <w:lang w:val="en-US"/>
            <w:rPrChange w:id="5822" w:author="Ericsson" w:date="2017-02-23T15:11:00Z">
              <w:rPr/>
            </w:rPrChange>
          </w:rPr>
          <w:t>6.32.3</w:t>
        </w:r>
        <w:r w:rsidRPr="008F3008">
          <w:rPr>
            <w:lang w:val="en-US"/>
            <w:rPrChange w:id="5823" w:author="Ericsson" w:date="2017-02-23T15:11:00Z">
              <w:rPr/>
            </w:rPrChange>
          </w:rPr>
          <w:tab/>
          <w:t>Co-existence studies</w:t>
        </w:r>
        <w:bookmarkEnd w:id="5819"/>
        <w:bookmarkEnd w:id="5820"/>
      </w:ins>
    </w:p>
    <w:p w:rsidR="008F3008" w:rsidRDefault="008F3008" w:rsidP="008F3008">
      <w:pPr>
        <w:pStyle w:val="BodyText"/>
        <w:jc w:val="both"/>
        <w:rPr>
          <w:ins w:id="5824" w:author="Ericsson" w:date="2017-02-23T15:11:00Z"/>
          <w:lang w:eastAsia="zh-CN"/>
        </w:rPr>
      </w:pPr>
      <w:ins w:id="5825" w:author="Ericsson" w:date="2017-02-23T15:11:00Z">
        <w:r>
          <w:rPr>
            <w:lang w:eastAsia="zh-CN"/>
          </w:rPr>
          <w:t>No co-existence issue identified for CA_4</w:t>
        </w:r>
        <w:r>
          <w:rPr>
            <w:rFonts w:hint="eastAsia"/>
            <w:lang w:eastAsia="zh-CN"/>
          </w:rPr>
          <w:t>3C</w:t>
        </w:r>
        <w:r>
          <w:rPr>
            <w:lang w:eastAsia="zh-CN"/>
          </w:rPr>
          <w:t>.</w:t>
        </w:r>
      </w:ins>
    </w:p>
    <w:p w:rsidR="008F3008" w:rsidRPr="006347F1" w:rsidRDefault="008F3008" w:rsidP="008F3008">
      <w:pPr>
        <w:pStyle w:val="Heading3"/>
        <w:rPr>
          <w:ins w:id="5826" w:author="Ericsson" w:date="2017-02-23T15:11:00Z"/>
          <w:rFonts w:ascii="Calibri" w:hAnsi="Calibri"/>
          <w:szCs w:val="22"/>
          <w:lang w:val="en-US"/>
          <w:rPrChange w:id="5827" w:author="Ericsson" w:date="2017-02-23T15:15:00Z">
            <w:rPr>
              <w:ins w:id="5828" w:author="Ericsson" w:date="2017-02-23T15:11:00Z"/>
              <w:rFonts w:ascii="Calibri" w:hAnsi="Calibri"/>
              <w:szCs w:val="22"/>
            </w:rPr>
          </w:rPrChange>
        </w:rPr>
      </w:pPr>
      <w:bookmarkStart w:id="5829" w:name="_Toc475626427"/>
      <w:bookmarkStart w:id="5830" w:name="_Toc475626791"/>
      <w:ins w:id="5831" w:author="Ericsson" w:date="2017-02-23T15:11:00Z">
        <w:r w:rsidRPr="006347F1">
          <w:rPr>
            <w:lang w:val="en-US"/>
            <w:rPrChange w:id="5832" w:author="Ericsson" w:date="2017-02-23T15:15:00Z">
              <w:rPr/>
            </w:rPrChange>
          </w:rPr>
          <w:t>6.32.4</w:t>
        </w:r>
        <w:r w:rsidRPr="006347F1">
          <w:rPr>
            <w:rFonts w:ascii="Calibri" w:hAnsi="Calibri"/>
            <w:sz w:val="22"/>
            <w:szCs w:val="22"/>
            <w:lang w:val="en-US" w:eastAsia="sv-SE"/>
            <w:rPrChange w:id="5833" w:author="Ericsson" w:date="2017-02-23T15:15:00Z">
              <w:rPr>
                <w:rFonts w:ascii="Calibri" w:hAnsi="Calibri"/>
                <w:sz w:val="22"/>
                <w:szCs w:val="22"/>
                <w:lang w:eastAsia="sv-SE"/>
              </w:rPr>
            </w:rPrChange>
          </w:rPr>
          <w:tab/>
        </w:r>
        <w:r w:rsidRPr="006347F1">
          <w:rPr>
            <w:lang w:val="en-US"/>
            <w:rPrChange w:id="5834" w:author="Ericsson" w:date="2017-02-23T15:15:00Z">
              <w:rPr/>
            </w:rPrChange>
          </w:rPr>
          <w:t>∆T</w:t>
        </w:r>
        <w:r w:rsidRPr="006347F1">
          <w:rPr>
            <w:vertAlign w:val="subscript"/>
            <w:lang w:val="en-US"/>
            <w:rPrChange w:id="5835" w:author="Ericsson" w:date="2017-02-23T15:15:00Z">
              <w:rPr>
                <w:vertAlign w:val="subscript"/>
              </w:rPr>
            </w:rPrChange>
          </w:rPr>
          <w:t>IB</w:t>
        </w:r>
        <w:r w:rsidRPr="006347F1">
          <w:rPr>
            <w:lang w:val="en-US"/>
            <w:rPrChange w:id="5836" w:author="Ericsson" w:date="2017-02-23T15:15:00Z">
              <w:rPr/>
            </w:rPrChange>
          </w:rPr>
          <w:t xml:space="preserve"> and ∆R</w:t>
        </w:r>
        <w:r w:rsidRPr="006347F1">
          <w:rPr>
            <w:vertAlign w:val="subscript"/>
            <w:lang w:val="en-US"/>
            <w:rPrChange w:id="5837" w:author="Ericsson" w:date="2017-02-23T15:15:00Z">
              <w:rPr>
                <w:vertAlign w:val="subscript"/>
              </w:rPr>
            </w:rPrChange>
          </w:rPr>
          <w:t>IB</w:t>
        </w:r>
        <w:r w:rsidRPr="006347F1">
          <w:rPr>
            <w:lang w:val="en-US"/>
            <w:rPrChange w:id="5838" w:author="Ericsson" w:date="2017-02-23T15:15:00Z">
              <w:rPr/>
            </w:rPrChange>
          </w:rPr>
          <w:t xml:space="preserve"> values</w:t>
        </w:r>
        <w:bookmarkEnd w:id="5829"/>
        <w:bookmarkEnd w:id="5830"/>
      </w:ins>
    </w:p>
    <w:p w:rsidR="008F3008" w:rsidRDefault="008F3008" w:rsidP="008F3008">
      <w:pPr>
        <w:rPr>
          <w:ins w:id="5839" w:author="Ericsson" w:date="2017-02-23T15:11:00Z"/>
          <w:lang w:eastAsia="zh-CN"/>
        </w:rPr>
      </w:pPr>
      <w:ins w:id="5840" w:author="Ericsson" w:date="2017-02-23T15:11:00Z">
        <w:r>
          <w:t xml:space="preserve">No </w:t>
        </w:r>
        <w:r>
          <w:rPr>
            <w:rFonts w:ascii="Symbol" w:hAnsi="Symbol"/>
          </w:rPr>
          <w:t></w:t>
        </w:r>
        <w:r>
          <w:t>T</w:t>
        </w:r>
        <w:r>
          <w:rPr>
            <w:vertAlign w:val="subscript"/>
          </w:rPr>
          <w:t>IB</w:t>
        </w:r>
        <w:r>
          <w:t xml:space="preserve"> and </w:t>
        </w:r>
        <w:r>
          <w:rPr>
            <w:rFonts w:ascii="Symbol" w:hAnsi="Symbol"/>
          </w:rPr>
          <w:t></w:t>
        </w:r>
        <w:r>
          <w:t>R</w:t>
        </w:r>
        <w:r>
          <w:rPr>
            <w:vertAlign w:val="subscript"/>
          </w:rPr>
          <w:t>IB</w:t>
        </w:r>
        <w:r>
          <w:t xml:space="preserve"> are required for CA_</w:t>
        </w:r>
        <w:r>
          <w:rPr>
            <w:lang w:eastAsia="zh-CN"/>
          </w:rPr>
          <w:t>4</w:t>
        </w:r>
        <w:r>
          <w:rPr>
            <w:rFonts w:hint="eastAsia"/>
            <w:lang w:eastAsia="zh-CN"/>
          </w:rPr>
          <w:t>3C</w:t>
        </w:r>
        <w:r>
          <w:rPr>
            <w:lang w:eastAsia="zh-CN"/>
          </w:rPr>
          <w:t xml:space="preserve"> </w:t>
        </w:r>
        <w:r>
          <w:t>intra-band</w:t>
        </w:r>
        <w:r>
          <w:rPr>
            <w:lang w:eastAsia="zh-CN"/>
          </w:rPr>
          <w:t xml:space="preserve"> contiguous</w:t>
        </w:r>
        <w:r>
          <w:t xml:space="preserve"> CA.</w:t>
        </w:r>
      </w:ins>
    </w:p>
    <w:p w:rsidR="008F3008" w:rsidRPr="008F3008" w:rsidRDefault="008F3008" w:rsidP="008F3008">
      <w:pPr>
        <w:pStyle w:val="Heading3"/>
        <w:rPr>
          <w:ins w:id="5841" w:author="Ericsson" w:date="2017-02-23T15:11:00Z"/>
          <w:lang w:val="en-US"/>
          <w:rPrChange w:id="5842" w:author="Ericsson" w:date="2017-02-23T15:11:00Z">
            <w:rPr>
              <w:ins w:id="5843" w:author="Ericsson" w:date="2017-02-23T15:11:00Z"/>
            </w:rPr>
          </w:rPrChange>
        </w:rPr>
      </w:pPr>
      <w:bookmarkStart w:id="5844" w:name="_Toc475626428"/>
      <w:bookmarkStart w:id="5845" w:name="_Toc475626792"/>
      <w:ins w:id="5846" w:author="Ericsson" w:date="2017-02-23T15:11:00Z">
        <w:r w:rsidRPr="008F3008">
          <w:rPr>
            <w:lang w:val="en-US"/>
            <w:rPrChange w:id="5847" w:author="Ericsson" w:date="2017-02-23T15:11:00Z">
              <w:rPr/>
            </w:rPrChange>
          </w:rPr>
          <w:t>6.32.5</w:t>
        </w:r>
        <w:r w:rsidRPr="008F3008">
          <w:rPr>
            <w:lang w:val="en-US"/>
            <w:rPrChange w:id="5848" w:author="Ericsson" w:date="2017-02-23T15:11:00Z">
              <w:rPr/>
            </w:rPrChange>
          </w:rPr>
          <w:tab/>
          <w:t>REFSENS requirements</w:t>
        </w:r>
        <w:bookmarkEnd w:id="5844"/>
        <w:bookmarkEnd w:id="5845"/>
      </w:ins>
    </w:p>
    <w:p w:rsidR="008F3008" w:rsidRDefault="008F3008" w:rsidP="008F3008">
      <w:pPr>
        <w:rPr>
          <w:ins w:id="5849" w:author="Ericsson" w:date="2017-02-23T15:11:00Z"/>
          <w:lang w:eastAsia="zh-TW"/>
        </w:rPr>
      </w:pPr>
      <w:ins w:id="5850" w:author="Ericsson" w:date="2017-02-23T15:11:00Z">
        <w:r w:rsidRPr="000D470C">
          <w:rPr>
            <w:lang w:eastAsia="zh-TW"/>
          </w:rPr>
          <w:t>In general, TDD intra-band carrier aggregation does not change the UE reference sensitivity requirement as it does not introduce any impact to the UE front end RF architecture. Further the REFSENS requirement for intra-band contiguous carrier aggregation is measured on a per CC basis and the same reference sensitivity level as that for single CC is reused on a per CC basis. Hence the introduction of CA_</w:t>
        </w:r>
        <w:r>
          <w:rPr>
            <w:lang w:eastAsia="zh-TW"/>
          </w:rPr>
          <w:t>43C</w:t>
        </w:r>
        <w:r>
          <w:rPr>
            <w:rFonts w:hint="eastAsia"/>
            <w:lang w:eastAsia="zh-CN"/>
          </w:rPr>
          <w:t xml:space="preserve"> with 1 uplink </w:t>
        </w:r>
        <w:r w:rsidRPr="000D470C">
          <w:rPr>
            <w:lang w:eastAsia="zh-TW"/>
          </w:rPr>
          <w:t>does not impact the current REFSENS requirement.</w:t>
        </w:r>
      </w:ins>
    </w:p>
    <w:p w:rsidR="008F3008" w:rsidRPr="006347F1" w:rsidRDefault="008F3008" w:rsidP="008F3008">
      <w:pPr>
        <w:pStyle w:val="Heading3"/>
        <w:rPr>
          <w:ins w:id="5851" w:author="Ericsson" w:date="2017-02-23T15:11:00Z"/>
          <w:lang w:val="en-US"/>
          <w:rPrChange w:id="5852" w:author="Ericsson" w:date="2017-02-23T15:15:00Z">
            <w:rPr>
              <w:ins w:id="5853" w:author="Ericsson" w:date="2017-02-23T15:11:00Z"/>
            </w:rPr>
          </w:rPrChange>
        </w:rPr>
      </w:pPr>
      <w:bookmarkStart w:id="5854" w:name="_Toc475626429"/>
      <w:bookmarkStart w:id="5855" w:name="_Toc475626793"/>
      <w:ins w:id="5856" w:author="Ericsson" w:date="2017-02-23T15:11:00Z">
        <w:r w:rsidRPr="006347F1">
          <w:rPr>
            <w:lang w:val="en-US"/>
            <w:rPrChange w:id="5857" w:author="Ericsson" w:date="2017-02-23T15:15:00Z">
              <w:rPr/>
            </w:rPrChange>
          </w:rPr>
          <w:lastRenderedPageBreak/>
          <w:t>6.32.6</w:t>
        </w:r>
        <w:r w:rsidRPr="006347F1">
          <w:rPr>
            <w:lang w:val="en-US"/>
            <w:rPrChange w:id="5858" w:author="Ericsson" w:date="2017-02-23T15:15:00Z">
              <w:rPr/>
            </w:rPrChange>
          </w:rPr>
          <w:tab/>
          <w:t>Other receiver RF requirements</w:t>
        </w:r>
        <w:bookmarkEnd w:id="5854"/>
        <w:bookmarkEnd w:id="5855"/>
      </w:ins>
    </w:p>
    <w:p w:rsidR="008F3008" w:rsidRDefault="008F3008" w:rsidP="008F3008">
      <w:pPr>
        <w:rPr>
          <w:ins w:id="5859" w:author="Ericsson" w:date="2017-02-23T15:11:00Z"/>
          <w:lang w:eastAsia="zh-CN"/>
        </w:rPr>
      </w:pPr>
      <w:ins w:id="5860" w:author="Ericsson" w:date="2017-02-23T15:11:00Z">
        <w:r>
          <w:rPr>
            <w:rFonts w:hint="eastAsia"/>
            <w:lang w:eastAsia="zh-TW"/>
          </w:rPr>
          <w:t xml:space="preserve">The other receiver RF </w:t>
        </w:r>
        <w:r>
          <w:rPr>
            <w:lang w:eastAsia="zh-TW"/>
          </w:rPr>
          <w:t>requirements</w:t>
        </w:r>
        <w:r>
          <w:rPr>
            <w:rFonts w:hint="eastAsia"/>
            <w:lang w:eastAsia="zh-TW"/>
          </w:rPr>
          <w:t xml:space="preserve"> as M</w:t>
        </w:r>
        <w:r>
          <w:rPr>
            <w:rFonts w:hint="eastAsia"/>
            <w:lang w:eastAsia="zh-CN"/>
          </w:rPr>
          <w:t>aximum input level, ACS, In-band blocking, Out-of-band blocking, Narrow band blocking, Spurious response, Intermodulation characteristics and Blocking characteristics for intra-band contiguous CA are specified</w:t>
        </w:r>
        <w:r>
          <w:rPr>
            <w:lang w:eastAsia="zh-CN"/>
          </w:rPr>
          <w:t xml:space="preserve"> </w:t>
        </w:r>
        <w:r>
          <w:rPr>
            <w:rFonts w:hint="eastAsia"/>
            <w:lang w:eastAsia="zh-CN"/>
          </w:rPr>
          <w:t>by</w:t>
        </w:r>
        <w:r w:rsidRPr="006E2324">
          <w:rPr>
            <w:lang w:eastAsia="zh-CN"/>
          </w:rPr>
          <w:t xml:space="preserve"> the </w:t>
        </w:r>
        <w:r>
          <w:rPr>
            <w:rFonts w:hint="eastAsia"/>
            <w:lang w:eastAsia="zh-CN"/>
          </w:rPr>
          <w:t xml:space="preserve">CA bandwidth classes. For CA_43C, the </w:t>
        </w:r>
        <w:r>
          <w:rPr>
            <w:lang w:eastAsia="zh-CN"/>
          </w:rPr>
          <w:t>relevant</w:t>
        </w:r>
        <w:r>
          <w:rPr>
            <w:rFonts w:hint="eastAsia"/>
            <w:lang w:eastAsia="zh-CN"/>
          </w:rPr>
          <w:t xml:space="preserve"> </w:t>
        </w:r>
        <w:r>
          <w:rPr>
            <w:lang w:eastAsia="zh-CN"/>
          </w:rPr>
          <w:t>requirements</w:t>
        </w:r>
        <w:r>
          <w:rPr>
            <w:rFonts w:hint="eastAsia"/>
            <w:lang w:eastAsia="zh-CN"/>
          </w:rPr>
          <w:t xml:space="preserve"> for bandwidth class C could be reused. </w:t>
        </w:r>
      </w:ins>
    </w:p>
    <w:p w:rsidR="008F3008" w:rsidRPr="00B74062" w:rsidRDefault="008F3008" w:rsidP="008F3008">
      <w:pPr>
        <w:rPr>
          <w:ins w:id="5861" w:author="Ericsson" w:date="2017-02-23T15:11:00Z"/>
          <w:lang w:eastAsia="zh-CN"/>
        </w:rPr>
      </w:pPr>
      <w:ins w:id="5862" w:author="Ericsson" w:date="2017-02-23T15:11:00Z">
        <w:r>
          <w:rPr>
            <w:rFonts w:hint="eastAsia"/>
            <w:lang w:eastAsia="zh-CN"/>
          </w:rPr>
          <w:t xml:space="preserve">Where, it worth to note CA_43C is considered for the following in-band and out-of band blocking CA </w:t>
        </w:r>
        <w:r>
          <w:rPr>
            <w:lang w:eastAsia="zh-CN"/>
          </w:rPr>
          <w:t>configuration</w:t>
        </w:r>
        <w:r>
          <w:rPr>
            <w:rFonts w:hint="eastAsia"/>
            <w:lang w:eastAsia="zh-CN"/>
          </w:rPr>
          <w:t>s.</w:t>
        </w:r>
      </w:ins>
    </w:p>
    <w:p w:rsidR="008F3008" w:rsidRPr="008F3008" w:rsidRDefault="008F3008" w:rsidP="008F3008">
      <w:pPr>
        <w:pStyle w:val="Heading4"/>
        <w:rPr>
          <w:ins w:id="5863" w:author="Ericsson" w:date="2017-02-23T15:11:00Z"/>
          <w:lang w:val="en-US"/>
          <w:rPrChange w:id="5864" w:author="Ericsson" w:date="2017-02-23T15:11:00Z">
            <w:rPr>
              <w:ins w:id="5865" w:author="Ericsson" w:date="2017-02-23T15:11:00Z"/>
            </w:rPr>
          </w:rPrChange>
        </w:rPr>
      </w:pPr>
      <w:bookmarkStart w:id="5866" w:name="_Toc475626430"/>
      <w:bookmarkStart w:id="5867" w:name="_Toc475626794"/>
      <w:ins w:id="5868" w:author="Ericsson" w:date="2017-02-23T15:11:00Z">
        <w:r w:rsidRPr="008F3008">
          <w:rPr>
            <w:lang w:val="en-US"/>
            <w:rPrChange w:id="5869" w:author="Ericsson" w:date="2017-02-23T15:11:00Z">
              <w:rPr/>
            </w:rPrChange>
          </w:rPr>
          <w:t>6.32.6.1 In-band blocking</w:t>
        </w:r>
        <w:bookmarkEnd w:id="5866"/>
        <w:bookmarkEnd w:id="5867"/>
      </w:ins>
    </w:p>
    <w:p w:rsidR="008F3008" w:rsidRPr="006E2324" w:rsidRDefault="008F3008" w:rsidP="008F3008">
      <w:pPr>
        <w:jc w:val="both"/>
        <w:rPr>
          <w:ins w:id="5870" w:author="Ericsson" w:date="2017-02-23T15:11:00Z"/>
          <w:lang w:eastAsia="zh-CN"/>
        </w:rPr>
      </w:pPr>
      <w:ins w:id="5871" w:author="Ericsson" w:date="2017-02-23T15:11:00Z">
        <w:r>
          <w:rPr>
            <w:rFonts w:hint="eastAsia"/>
            <w:lang w:eastAsia="zh-CN"/>
          </w:rPr>
          <w:t xml:space="preserve">The </w:t>
        </w:r>
        <w:r w:rsidRPr="006E2324">
          <w:rPr>
            <w:lang w:eastAsia="zh-CN"/>
          </w:rPr>
          <w:t xml:space="preserve">CA configuration </w:t>
        </w:r>
        <w:r>
          <w:rPr>
            <w:rFonts w:hint="eastAsia"/>
            <w:lang w:eastAsia="zh-CN"/>
          </w:rPr>
          <w:t xml:space="preserve">for CA_43C in-band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ins>
    </w:p>
    <w:p w:rsidR="008F3008" w:rsidRPr="0032110F" w:rsidRDefault="008F3008" w:rsidP="008F3008">
      <w:pPr>
        <w:pStyle w:val="TH"/>
        <w:rPr>
          <w:ins w:id="5872" w:author="Ericsson" w:date="2017-02-23T15:11:00Z"/>
        </w:rPr>
      </w:pPr>
      <w:ins w:id="5873" w:author="Ericsson" w:date="2017-02-23T15:11:00Z">
        <w:r w:rsidRPr="0032110F">
          <w:t xml:space="preserve">Table </w:t>
        </w:r>
        <w:smartTag w:uri="urn:schemas-microsoft-com:office:smarttags" w:element="chsdate">
          <w:smartTagPr>
            <w:attr w:name="Year" w:val="1899"/>
            <w:attr w:name="Month" w:val="12"/>
            <w:attr w:name="Day" w:val="30"/>
            <w:attr w:name="IsLunarDate" w:val="False"/>
            <w:attr w:name="IsROCDate" w:val="False"/>
          </w:smartTagPr>
          <w:r w:rsidRPr="0032110F">
            <w:t>7.6.</w:t>
          </w:r>
          <w:smartTag w:uri="urn:schemas-microsoft-com:office:smarttags" w:element="chmetcnv">
            <w:smartTagPr>
              <w:attr w:name="UnitName" w:val="a"/>
              <w:attr w:name="SourceValue" w:val="1.1"/>
              <w:attr w:name="HasSpace" w:val="False"/>
              <w:attr w:name="Negative" w:val="False"/>
              <w:attr w:name="NumberType" w:val="1"/>
              <w:attr w:name="TCSC" w:val="0"/>
            </w:smartTagPr>
            <w:r w:rsidRPr="0032110F">
              <w:t>1</w:t>
            </w:r>
          </w:smartTag>
        </w:smartTag>
        <w:r w:rsidRPr="0032110F">
          <w:t>.1A-2: In-band blocking</w:t>
        </w:r>
      </w:ins>
    </w:p>
    <w:tbl>
      <w:tblPr>
        <w:tblW w:w="878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874" w:author="Ericsson" w:date="2017-02-23T15:37:00Z">
          <w:tblPr>
            <w:tblW w:w="1175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755"/>
        <w:gridCol w:w="1276"/>
        <w:gridCol w:w="850"/>
        <w:gridCol w:w="1915"/>
        <w:gridCol w:w="1985"/>
        <w:tblGridChange w:id="5875">
          <w:tblGrid>
            <w:gridCol w:w="2755"/>
            <w:gridCol w:w="1276"/>
            <w:gridCol w:w="850"/>
            <w:gridCol w:w="1915"/>
            <w:gridCol w:w="1985"/>
          </w:tblGrid>
        </w:tblGridChange>
      </w:tblGrid>
      <w:tr w:rsidR="008F3008" w:rsidRPr="0032110F" w:rsidTr="00C94F00">
        <w:trPr>
          <w:jc w:val="center"/>
          <w:ins w:id="5876" w:author="Ericsson" w:date="2017-02-23T15:11:00Z"/>
          <w:trPrChange w:id="5877" w:author="Ericsson" w:date="2017-02-23T15:37:00Z">
            <w:trPr>
              <w:wAfter w:w="2977" w:type="dxa"/>
              <w:jc w:val="center"/>
            </w:trPr>
          </w:trPrChange>
        </w:trPr>
        <w:tc>
          <w:tcPr>
            <w:tcW w:w="2755" w:type="dxa"/>
            <w:vMerge w:val="restart"/>
            <w:tcPrChange w:id="5878" w:author="Ericsson" w:date="2017-02-23T15:37:00Z">
              <w:tcPr>
                <w:tcW w:w="2755" w:type="dxa"/>
                <w:vMerge w:val="restart"/>
              </w:tcPr>
            </w:tcPrChange>
          </w:tcPr>
          <w:p w:rsidR="008F3008" w:rsidRPr="00320140" w:rsidRDefault="008F3008" w:rsidP="008F3008">
            <w:pPr>
              <w:pStyle w:val="TAH"/>
              <w:rPr>
                <w:ins w:id="5879" w:author="Ericsson" w:date="2017-02-23T15:11:00Z"/>
                <w:rFonts w:cs="Arial"/>
              </w:rPr>
            </w:pPr>
            <w:ins w:id="5880" w:author="Ericsson" w:date="2017-02-23T15:11:00Z">
              <w:r w:rsidRPr="00320140">
                <w:rPr>
                  <w:rFonts w:cs="Arial"/>
                </w:rPr>
                <w:t>CA configuration</w:t>
              </w:r>
            </w:ins>
          </w:p>
        </w:tc>
        <w:tc>
          <w:tcPr>
            <w:tcW w:w="1276" w:type="dxa"/>
            <w:tcPrChange w:id="5881" w:author="Ericsson" w:date="2017-02-23T15:37:00Z">
              <w:tcPr>
                <w:tcW w:w="1276" w:type="dxa"/>
              </w:tcPr>
            </w:tcPrChange>
          </w:tcPr>
          <w:p w:rsidR="008F3008" w:rsidRPr="00320140" w:rsidRDefault="008F3008" w:rsidP="008F3008">
            <w:pPr>
              <w:pStyle w:val="TAH"/>
              <w:rPr>
                <w:ins w:id="5882" w:author="Ericsson" w:date="2017-02-23T15:11:00Z"/>
                <w:rFonts w:cs="Arial"/>
              </w:rPr>
            </w:pPr>
            <w:ins w:id="5883" w:author="Ericsson" w:date="2017-02-23T15:11:00Z">
              <w:r w:rsidRPr="00320140">
                <w:rPr>
                  <w:rFonts w:cs="Arial"/>
                </w:rPr>
                <w:t>Parameter</w:t>
              </w:r>
            </w:ins>
          </w:p>
        </w:tc>
        <w:tc>
          <w:tcPr>
            <w:tcW w:w="850" w:type="dxa"/>
            <w:tcPrChange w:id="5884" w:author="Ericsson" w:date="2017-02-23T15:37:00Z">
              <w:tcPr>
                <w:tcW w:w="850" w:type="dxa"/>
              </w:tcPr>
            </w:tcPrChange>
          </w:tcPr>
          <w:p w:rsidR="008F3008" w:rsidRPr="00320140" w:rsidRDefault="008F3008" w:rsidP="008F3008">
            <w:pPr>
              <w:pStyle w:val="TAH"/>
              <w:rPr>
                <w:ins w:id="5885" w:author="Ericsson" w:date="2017-02-23T15:11:00Z"/>
                <w:rFonts w:cs="Arial"/>
              </w:rPr>
            </w:pPr>
            <w:ins w:id="5886" w:author="Ericsson" w:date="2017-02-23T15:11:00Z">
              <w:r w:rsidRPr="00320140">
                <w:rPr>
                  <w:rFonts w:cs="Arial"/>
                </w:rPr>
                <w:t xml:space="preserve"> Unit</w:t>
              </w:r>
            </w:ins>
          </w:p>
        </w:tc>
        <w:tc>
          <w:tcPr>
            <w:tcW w:w="1915" w:type="dxa"/>
            <w:tcPrChange w:id="5887" w:author="Ericsson" w:date="2017-02-23T15:37:00Z">
              <w:tcPr>
                <w:tcW w:w="1915" w:type="dxa"/>
              </w:tcPr>
            </w:tcPrChange>
          </w:tcPr>
          <w:p w:rsidR="008F3008" w:rsidRPr="00320140" w:rsidRDefault="008F3008" w:rsidP="008F3008">
            <w:pPr>
              <w:pStyle w:val="TAH"/>
              <w:rPr>
                <w:ins w:id="5888" w:author="Ericsson" w:date="2017-02-23T15:11:00Z"/>
                <w:rFonts w:cs="Arial"/>
              </w:rPr>
            </w:pPr>
            <w:ins w:id="5889" w:author="Ericsson" w:date="2017-02-23T15:11:00Z">
              <w:r w:rsidRPr="00320140">
                <w:rPr>
                  <w:rFonts w:cs="Arial"/>
                </w:rPr>
                <w:t>Case 1</w:t>
              </w:r>
            </w:ins>
          </w:p>
        </w:tc>
        <w:tc>
          <w:tcPr>
            <w:tcW w:w="1985" w:type="dxa"/>
            <w:tcPrChange w:id="5890" w:author="Ericsson" w:date="2017-02-23T15:37:00Z">
              <w:tcPr>
                <w:tcW w:w="1985" w:type="dxa"/>
              </w:tcPr>
            </w:tcPrChange>
          </w:tcPr>
          <w:p w:rsidR="008F3008" w:rsidRPr="00320140" w:rsidRDefault="008F3008" w:rsidP="008F3008">
            <w:pPr>
              <w:pStyle w:val="TAH"/>
              <w:rPr>
                <w:ins w:id="5891" w:author="Ericsson" w:date="2017-02-23T15:11:00Z"/>
                <w:rFonts w:cs="Arial"/>
              </w:rPr>
            </w:pPr>
            <w:ins w:id="5892" w:author="Ericsson" w:date="2017-02-23T15:11:00Z">
              <w:r w:rsidRPr="00320140">
                <w:rPr>
                  <w:rFonts w:cs="Arial"/>
                </w:rPr>
                <w:t>Case 2</w:t>
              </w:r>
            </w:ins>
          </w:p>
        </w:tc>
      </w:tr>
      <w:tr w:rsidR="008F3008" w:rsidRPr="0032110F" w:rsidTr="00C94F00">
        <w:trPr>
          <w:jc w:val="center"/>
          <w:ins w:id="5893" w:author="Ericsson" w:date="2017-02-23T15:11:00Z"/>
          <w:trPrChange w:id="5894" w:author="Ericsson" w:date="2017-02-23T15:37:00Z">
            <w:trPr>
              <w:wAfter w:w="2977" w:type="dxa"/>
              <w:jc w:val="center"/>
            </w:trPr>
          </w:trPrChange>
        </w:trPr>
        <w:tc>
          <w:tcPr>
            <w:tcW w:w="2755" w:type="dxa"/>
            <w:vMerge/>
            <w:tcPrChange w:id="5895" w:author="Ericsson" w:date="2017-02-23T15:37:00Z">
              <w:tcPr>
                <w:tcW w:w="2755" w:type="dxa"/>
                <w:vMerge/>
              </w:tcPr>
            </w:tcPrChange>
          </w:tcPr>
          <w:p w:rsidR="008F3008" w:rsidRPr="00320140" w:rsidRDefault="008F3008" w:rsidP="008F3008">
            <w:pPr>
              <w:pStyle w:val="TAC"/>
              <w:rPr>
                <w:ins w:id="5896" w:author="Ericsson" w:date="2017-02-23T15:11:00Z"/>
                <w:rFonts w:cs="Arial"/>
                <w:kern w:val="2"/>
              </w:rPr>
            </w:pPr>
          </w:p>
        </w:tc>
        <w:tc>
          <w:tcPr>
            <w:tcW w:w="1276" w:type="dxa"/>
            <w:tcPrChange w:id="5897" w:author="Ericsson" w:date="2017-02-23T15:37:00Z">
              <w:tcPr>
                <w:tcW w:w="1276" w:type="dxa"/>
              </w:tcPr>
            </w:tcPrChange>
          </w:tcPr>
          <w:p w:rsidR="008F3008" w:rsidRPr="00320140" w:rsidRDefault="008F3008" w:rsidP="008F3008">
            <w:pPr>
              <w:pStyle w:val="TAC"/>
              <w:rPr>
                <w:ins w:id="5898" w:author="Ericsson" w:date="2017-02-23T15:11:00Z"/>
                <w:rFonts w:cs="Arial"/>
                <w:kern w:val="2"/>
              </w:rPr>
            </w:pPr>
            <w:ins w:id="5899" w:author="Ericsson" w:date="2017-02-23T15:11:00Z">
              <w:r w:rsidRPr="00320140">
                <w:rPr>
                  <w:rFonts w:cs="Arial"/>
                  <w:kern w:val="2"/>
                </w:rPr>
                <w:t>P</w:t>
              </w:r>
              <w:r w:rsidRPr="00320140">
                <w:rPr>
                  <w:rFonts w:cs="Arial"/>
                  <w:kern w:val="2"/>
                  <w:vertAlign w:val="subscript"/>
                </w:rPr>
                <w:t>Interferer</w:t>
              </w:r>
            </w:ins>
          </w:p>
        </w:tc>
        <w:tc>
          <w:tcPr>
            <w:tcW w:w="850" w:type="dxa"/>
            <w:tcPrChange w:id="5900" w:author="Ericsson" w:date="2017-02-23T15:37:00Z">
              <w:tcPr>
                <w:tcW w:w="850" w:type="dxa"/>
              </w:tcPr>
            </w:tcPrChange>
          </w:tcPr>
          <w:p w:rsidR="008F3008" w:rsidRPr="00320140" w:rsidRDefault="008F3008" w:rsidP="008F3008">
            <w:pPr>
              <w:pStyle w:val="TAC"/>
              <w:rPr>
                <w:ins w:id="5901" w:author="Ericsson" w:date="2017-02-23T15:11:00Z"/>
                <w:rFonts w:cs="Arial"/>
                <w:kern w:val="2"/>
              </w:rPr>
            </w:pPr>
            <w:ins w:id="5902" w:author="Ericsson" w:date="2017-02-23T15:11:00Z">
              <w:r w:rsidRPr="00320140">
                <w:rPr>
                  <w:rFonts w:cs="Arial"/>
                  <w:kern w:val="2"/>
                </w:rPr>
                <w:t xml:space="preserve"> dBm</w:t>
              </w:r>
            </w:ins>
          </w:p>
        </w:tc>
        <w:tc>
          <w:tcPr>
            <w:tcW w:w="1915" w:type="dxa"/>
            <w:tcPrChange w:id="5903" w:author="Ericsson" w:date="2017-02-23T15:37:00Z">
              <w:tcPr>
                <w:tcW w:w="1915" w:type="dxa"/>
              </w:tcPr>
            </w:tcPrChange>
          </w:tcPr>
          <w:p w:rsidR="008F3008" w:rsidRPr="00320140" w:rsidRDefault="008F3008" w:rsidP="008F3008">
            <w:pPr>
              <w:pStyle w:val="TAC"/>
              <w:rPr>
                <w:ins w:id="5904" w:author="Ericsson" w:date="2017-02-23T15:11:00Z"/>
                <w:rFonts w:cs="Arial"/>
                <w:kern w:val="2"/>
              </w:rPr>
            </w:pPr>
            <w:ins w:id="5905" w:author="Ericsson" w:date="2017-02-23T15:11:00Z">
              <w:r w:rsidRPr="00320140">
                <w:rPr>
                  <w:rFonts w:cs="Arial"/>
                  <w:kern w:val="2"/>
                </w:rPr>
                <w:t>-56</w:t>
              </w:r>
            </w:ins>
          </w:p>
        </w:tc>
        <w:tc>
          <w:tcPr>
            <w:tcW w:w="1985" w:type="dxa"/>
            <w:tcPrChange w:id="5906" w:author="Ericsson" w:date="2017-02-23T15:37:00Z">
              <w:tcPr>
                <w:tcW w:w="1985" w:type="dxa"/>
              </w:tcPr>
            </w:tcPrChange>
          </w:tcPr>
          <w:p w:rsidR="008F3008" w:rsidRPr="00320140" w:rsidRDefault="008F3008" w:rsidP="008F3008">
            <w:pPr>
              <w:pStyle w:val="TAC"/>
              <w:rPr>
                <w:ins w:id="5907" w:author="Ericsson" w:date="2017-02-23T15:11:00Z"/>
                <w:rFonts w:cs="Arial"/>
                <w:kern w:val="2"/>
              </w:rPr>
            </w:pPr>
            <w:ins w:id="5908" w:author="Ericsson" w:date="2017-02-23T15:11:00Z">
              <w:r w:rsidRPr="00320140">
                <w:rPr>
                  <w:rFonts w:cs="Arial"/>
                  <w:kern w:val="2"/>
                </w:rPr>
                <w:t>-44</w:t>
              </w:r>
            </w:ins>
          </w:p>
        </w:tc>
      </w:tr>
      <w:tr w:rsidR="008F3008" w:rsidRPr="0032110F" w:rsidTr="00C94F00">
        <w:trPr>
          <w:jc w:val="center"/>
          <w:ins w:id="5909" w:author="Ericsson" w:date="2017-02-23T15:11:00Z"/>
          <w:trPrChange w:id="5910" w:author="Ericsson" w:date="2017-02-23T15:37:00Z">
            <w:trPr>
              <w:wAfter w:w="2977" w:type="dxa"/>
              <w:jc w:val="center"/>
            </w:trPr>
          </w:trPrChange>
        </w:trPr>
        <w:tc>
          <w:tcPr>
            <w:tcW w:w="2755" w:type="dxa"/>
            <w:vMerge/>
            <w:tcPrChange w:id="5911" w:author="Ericsson" w:date="2017-02-23T15:37:00Z">
              <w:tcPr>
                <w:tcW w:w="2755" w:type="dxa"/>
                <w:vMerge/>
              </w:tcPr>
            </w:tcPrChange>
          </w:tcPr>
          <w:p w:rsidR="008F3008" w:rsidRPr="00320140" w:rsidRDefault="008F3008" w:rsidP="008F3008">
            <w:pPr>
              <w:pStyle w:val="TAC"/>
              <w:rPr>
                <w:ins w:id="5912" w:author="Ericsson" w:date="2017-02-23T15:11:00Z"/>
                <w:rFonts w:cs="Arial"/>
                <w:kern w:val="2"/>
              </w:rPr>
            </w:pPr>
          </w:p>
        </w:tc>
        <w:tc>
          <w:tcPr>
            <w:tcW w:w="1276" w:type="dxa"/>
            <w:vAlign w:val="center"/>
            <w:tcPrChange w:id="5913" w:author="Ericsson" w:date="2017-02-23T15:37:00Z">
              <w:tcPr>
                <w:tcW w:w="1276" w:type="dxa"/>
                <w:vAlign w:val="center"/>
              </w:tcPr>
            </w:tcPrChange>
          </w:tcPr>
          <w:p w:rsidR="008F3008" w:rsidRPr="00320140" w:rsidRDefault="008F3008" w:rsidP="008F3008">
            <w:pPr>
              <w:pStyle w:val="TAC"/>
              <w:rPr>
                <w:ins w:id="5914" w:author="Ericsson" w:date="2017-02-23T15:11:00Z"/>
                <w:rFonts w:cs="Arial"/>
                <w:kern w:val="2"/>
                <w:vertAlign w:val="subscript"/>
              </w:rPr>
            </w:pPr>
            <w:ins w:id="5915" w:author="Ericsson" w:date="2017-02-23T15:11:00Z">
              <w:r w:rsidRPr="00320140">
                <w:rPr>
                  <w:rFonts w:cs="Arial"/>
                  <w:kern w:val="2"/>
                </w:rPr>
                <w:t>F</w:t>
              </w:r>
              <w:r w:rsidRPr="00320140">
                <w:rPr>
                  <w:rFonts w:cs="Arial"/>
                  <w:kern w:val="2"/>
                  <w:vertAlign w:val="subscript"/>
                </w:rPr>
                <w:t>Interferer</w:t>
              </w:r>
            </w:ins>
          </w:p>
          <w:p w:rsidR="008F3008" w:rsidRPr="00320140" w:rsidRDefault="008F3008" w:rsidP="008F3008">
            <w:pPr>
              <w:pStyle w:val="TAC"/>
              <w:rPr>
                <w:ins w:id="5916" w:author="Ericsson" w:date="2017-02-23T15:11:00Z"/>
                <w:rFonts w:cs="Arial"/>
                <w:kern w:val="2"/>
                <w:vertAlign w:val="subscript"/>
              </w:rPr>
            </w:pPr>
            <w:ins w:id="5917" w:author="Ericsson" w:date="2017-02-23T15:11:00Z">
              <w:r w:rsidRPr="00320140">
                <w:rPr>
                  <w:rFonts w:cs="Arial"/>
                  <w:kern w:val="2"/>
                </w:rPr>
                <w:t>(offset)</w:t>
              </w:r>
            </w:ins>
          </w:p>
        </w:tc>
        <w:tc>
          <w:tcPr>
            <w:tcW w:w="850" w:type="dxa"/>
            <w:vAlign w:val="center"/>
            <w:tcPrChange w:id="5918" w:author="Ericsson" w:date="2017-02-23T15:37:00Z">
              <w:tcPr>
                <w:tcW w:w="850" w:type="dxa"/>
                <w:vAlign w:val="center"/>
              </w:tcPr>
            </w:tcPrChange>
          </w:tcPr>
          <w:p w:rsidR="008F3008" w:rsidRPr="00320140" w:rsidRDefault="008F3008" w:rsidP="008F3008">
            <w:pPr>
              <w:pStyle w:val="TAC"/>
              <w:rPr>
                <w:ins w:id="5919" w:author="Ericsson" w:date="2017-02-23T15:11:00Z"/>
                <w:rFonts w:cs="Arial"/>
                <w:kern w:val="2"/>
              </w:rPr>
            </w:pPr>
            <w:ins w:id="5920" w:author="Ericsson" w:date="2017-02-23T15:11:00Z">
              <w:r w:rsidRPr="00320140">
                <w:rPr>
                  <w:rFonts w:cs="Arial"/>
                  <w:kern w:val="2"/>
                </w:rPr>
                <w:t>MHz</w:t>
              </w:r>
            </w:ins>
          </w:p>
        </w:tc>
        <w:tc>
          <w:tcPr>
            <w:tcW w:w="1915" w:type="dxa"/>
            <w:vAlign w:val="center"/>
            <w:tcPrChange w:id="5921" w:author="Ericsson" w:date="2017-02-23T15:37:00Z">
              <w:tcPr>
                <w:tcW w:w="1915" w:type="dxa"/>
                <w:vAlign w:val="center"/>
              </w:tcPr>
            </w:tcPrChange>
          </w:tcPr>
          <w:p w:rsidR="008F3008" w:rsidRPr="00320140" w:rsidRDefault="008F3008" w:rsidP="008F3008">
            <w:pPr>
              <w:pStyle w:val="TAC"/>
              <w:rPr>
                <w:ins w:id="5922" w:author="Ericsson" w:date="2017-02-23T15:11:00Z"/>
                <w:rFonts w:cs="Arial"/>
                <w:kern w:val="2"/>
              </w:rPr>
            </w:pPr>
            <w:ins w:id="5923" w:author="Ericsson" w:date="2017-02-23T15:11: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1</w:t>
              </w:r>
            </w:ins>
          </w:p>
          <w:p w:rsidR="008F3008" w:rsidRPr="00320140" w:rsidRDefault="008F3008" w:rsidP="008F3008">
            <w:pPr>
              <w:pStyle w:val="TAC"/>
              <w:rPr>
                <w:ins w:id="5924" w:author="Ericsson" w:date="2017-02-23T15:11:00Z"/>
                <w:rFonts w:cs="Arial"/>
                <w:kern w:val="2"/>
              </w:rPr>
            </w:pPr>
            <w:ins w:id="5925" w:author="Ericsson" w:date="2017-02-23T15:11:00Z">
              <w:r w:rsidRPr="00320140">
                <w:rPr>
                  <w:rFonts w:cs="Arial"/>
                  <w:kern w:val="2"/>
                </w:rPr>
                <w:t>&amp;</w:t>
              </w:r>
            </w:ins>
          </w:p>
          <w:p w:rsidR="008F3008" w:rsidRPr="00320140" w:rsidRDefault="008F3008" w:rsidP="008F3008">
            <w:pPr>
              <w:pStyle w:val="TAC"/>
              <w:rPr>
                <w:ins w:id="5926" w:author="Ericsson" w:date="2017-02-23T15:11:00Z"/>
                <w:rFonts w:cs="Arial"/>
                <w:kern w:val="2"/>
                <w:vertAlign w:val="subscript"/>
              </w:rPr>
            </w:pPr>
            <w:ins w:id="5927" w:author="Ericsson" w:date="2017-02-23T15:11: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1</w:t>
              </w:r>
            </w:ins>
          </w:p>
        </w:tc>
        <w:tc>
          <w:tcPr>
            <w:tcW w:w="1985" w:type="dxa"/>
            <w:vAlign w:val="center"/>
            <w:tcPrChange w:id="5928" w:author="Ericsson" w:date="2017-02-23T15:37:00Z">
              <w:tcPr>
                <w:tcW w:w="1985" w:type="dxa"/>
                <w:vAlign w:val="center"/>
              </w:tcPr>
            </w:tcPrChange>
          </w:tcPr>
          <w:p w:rsidR="008F3008" w:rsidRPr="00320140" w:rsidRDefault="008F3008" w:rsidP="008F3008">
            <w:pPr>
              <w:pStyle w:val="TAC"/>
              <w:rPr>
                <w:ins w:id="5929" w:author="Ericsson" w:date="2017-02-23T15:11:00Z"/>
                <w:rFonts w:cs="Arial"/>
                <w:kern w:val="2"/>
              </w:rPr>
            </w:pPr>
            <w:ins w:id="5930" w:author="Ericsson" w:date="2017-02-23T15:11: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F</w:t>
              </w:r>
              <w:r w:rsidRPr="00320140">
                <w:rPr>
                  <w:rFonts w:cs="Arial"/>
                  <w:kern w:val="2"/>
                  <w:vertAlign w:val="subscript"/>
                </w:rPr>
                <w:t>Ioffset,case 2</w:t>
              </w:r>
            </w:ins>
          </w:p>
          <w:p w:rsidR="008F3008" w:rsidRPr="00320140" w:rsidRDefault="008F3008" w:rsidP="008F3008">
            <w:pPr>
              <w:pStyle w:val="TAC"/>
              <w:rPr>
                <w:ins w:id="5931" w:author="Ericsson" w:date="2017-02-23T15:11:00Z"/>
                <w:rFonts w:cs="Arial"/>
                <w:kern w:val="2"/>
              </w:rPr>
            </w:pPr>
            <w:ins w:id="5932" w:author="Ericsson" w:date="2017-02-23T15:11:00Z">
              <w:r w:rsidRPr="00320140">
                <w:rPr>
                  <w:rFonts w:cs="Arial"/>
                  <w:kern w:val="2"/>
                </w:rPr>
                <w:t>&amp;</w:t>
              </w:r>
            </w:ins>
          </w:p>
          <w:p w:rsidR="008F3008" w:rsidRPr="00320140" w:rsidRDefault="008F3008" w:rsidP="008F3008">
            <w:pPr>
              <w:pStyle w:val="TAC"/>
              <w:rPr>
                <w:ins w:id="5933" w:author="Ericsson" w:date="2017-02-23T15:11:00Z"/>
                <w:rFonts w:cs="Arial"/>
                <w:kern w:val="2"/>
              </w:rPr>
            </w:pPr>
            <w:ins w:id="5934" w:author="Ericsson" w:date="2017-02-23T15:11:00Z">
              <w:r w:rsidRPr="00320140">
                <w:rPr>
                  <w:rFonts w:cs="Arial"/>
                  <w:kern w:val="2"/>
                </w:rPr>
                <w:t>≥</w:t>
              </w:r>
              <w:r w:rsidRPr="00320140">
                <w:rPr>
                  <w:rFonts w:cs="Arial" w:hint="eastAsia"/>
                  <w:kern w:val="2"/>
                </w:rPr>
                <w:t>+F</w:t>
              </w:r>
              <w:r w:rsidRPr="00320140">
                <w:rPr>
                  <w:rFonts w:cs="Arial" w:hint="eastAsia"/>
                  <w:kern w:val="2"/>
                  <w:vertAlign w:val="subscript"/>
                </w:rPr>
                <w:t>offset</w:t>
              </w:r>
              <w:r w:rsidRPr="00320140">
                <w:rPr>
                  <w:rFonts w:cs="Arial"/>
                  <w:kern w:val="2"/>
                </w:rPr>
                <w:t xml:space="preserve"> + F</w:t>
              </w:r>
              <w:r w:rsidRPr="00320140">
                <w:rPr>
                  <w:rFonts w:cs="Arial"/>
                  <w:kern w:val="2"/>
                  <w:vertAlign w:val="subscript"/>
                </w:rPr>
                <w:t>Ioffset,case 2</w:t>
              </w:r>
            </w:ins>
          </w:p>
        </w:tc>
      </w:tr>
      <w:tr w:rsidR="008F3008" w:rsidRPr="0032110F" w:rsidTr="00C94F00">
        <w:trPr>
          <w:jc w:val="center"/>
          <w:ins w:id="5935" w:author="Ericsson" w:date="2017-02-23T15:11:00Z"/>
          <w:trPrChange w:id="5936" w:author="Ericsson" w:date="2017-02-23T15:37:00Z">
            <w:trPr>
              <w:wAfter w:w="2977" w:type="dxa"/>
              <w:jc w:val="center"/>
            </w:trPr>
          </w:trPrChange>
        </w:trPr>
        <w:tc>
          <w:tcPr>
            <w:tcW w:w="2755" w:type="dxa"/>
            <w:vAlign w:val="center"/>
            <w:tcPrChange w:id="5937" w:author="Ericsson" w:date="2017-02-23T15:37:00Z">
              <w:tcPr>
                <w:tcW w:w="2755" w:type="dxa"/>
                <w:vAlign w:val="center"/>
              </w:tcPr>
            </w:tcPrChange>
          </w:tcPr>
          <w:p w:rsidR="008F3008" w:rsidRPr="00320140" w:rsidRDefault="008F3008" w:rsidP="008F3008">
            <w:pPr>
              <w:pStyle w:val="TAC"/>
              <w:rPr>
                <w:ins w:id="5938" w:author="Ericsson" w:date="2017-02-23T15:11:00Z"/>
                <w:rFonts w:cs="Arial"/>
                <w:kern w:val="2"/>
              </w:rPr>
            </w:pPr>
            <w:ins w:id="5939" w:author="Ericsson" w:date="2017-02-23T15:11:00Z">
              <w:r w:rsidRPr="00320140">
                <w:rPr>
                  <w:rFonts w:cs="Arial"/>
                  <w:kern w:val="2"/>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320140">
                  <w:rPr>
                    <w:rFonts w:cs="Arial"/>
                    <w:kern w:val="2"/>
                  </w:rPr>
                  <w:t>1C</w:t>
                </w:r>
              </w:smartTag>
              <w:r w:rsidRPr="00320140">
                <w:rPr>
                  <w:rFonts w:cs="Arial"/>
                  <w:kern w:val="2"/>
                </w:rPr>
                <w:t>,</w:t>
              </w:r>
              <w:r w:rsidRPr="003D01BB">
                <w:rPr>
                  <w:rFonts w:cs="Arial"/>
                  <w:kern w:val="2"/>
                  <w:lang w:val="en-US"/>
                </w:rPr>
                <w:t xml:space="preserve"> CA_2C, </w:t>
              </w:r>
              <w:r w:rsidRPr="00EA0B6A">
                <w:rPr>
                  <w:rFonts w:cs="Arial"/>
                  <w:kern w:val="2"/>
                  <w:lang w:val="en-US"/>
                </w:rPr>
                <w:t xml:space="preserve">CA_3B, </w:t>
              </w:r>
              <w:r w:rsidRPr="003D01BB">
                <w:rPr>
                  <w:rFonts w:cs="Arial"/>
                  <w:kern w:val="2"/>
                  <w:lang w:val="en-US"/>
                </w:rPr>
                <w:t>CA_</w:t>
              </w:r>
              <w:r w:rsidRPr="003D01BB">
                <w:rPr>
                  <w:rFonts w:cs="Arial" w:hint="eastAsia"/>
                  <w:kern w:val="2"/>
                  <w:lang w:val="en-US" w:eastAsia="zh-CN"/>
                </w:rPr>
                <w:t>3</w:t>
              </w:r>
              <w:r w:rsidRPr="003D01BB">
                <w:rPr>
                  <w:rFonts w:cs="Arial"/>
                  <w:kern w:val="2"/>
                  <w:lang w:val="en-US"/>
                </w:rPr>
                <w:t>C, CA_5B, CA_</w:t>
              </w:r>
              <w:r w:rsidRPr="003D01BB">
                <w:rPr>
                  <w:rFonts w:cs="Arial" w:hint="eastAsia"/>
                  <w:kern w:val="2"/>
                  <w:lang w:val="en-US" w:eastAsia="zh-CN"/>
                </w:rPr>
                <w:t>7</w:t>
              </w:r>
              <w:r w:rsidRPr="003D01BB">
                <w:rPr>
                  <w:rFonts w:cs="Arial"/>
                  <w:kern w:val="2"/>
                  <w:lang w:val="en-US"/>
                </w:rPr>
                <w:t>C</w:t>
              </w:r>
              <w:r w:rsidRPr="003D01BB">
                <w:rPr>
                  <w:rFonts w:cs="Arial" w:hint="eastAsia"/>
                  <w:kern w:val="2"/>
                  <w:lang w:val="en-US" w:eastAsia="zh-CN"/>
                </w:rPr>
                <w:t>,</w:t>
              </w:r>
              <w:r w:rsidRPr="00320140">
                <w:rPr>
                  <w:rFonts w:cs="Arial"/>
                  <w:kern w:val="2"/>
                </w:rPr>
                <w:t xml:space="preserve"> </w:t>
              </w:r>
              <w:r w:rsidRPr="00320140">
                <w:rPr>
                  <w:rFonts w:cs="Arial" w:hint="eastAsia"/>
                  <w:kern w:val="2"/>
                </w:rPr>
                <w:t xml:space="preserve">CA_8B, </w:t>
              </w:r>
              <w:r w:rsidRPr="00320140">
                <w:rPr>
                  <w:rFonts w:cs="Arial"/>
                  <w:kern w:val="2"/>
                </w:rPr>
                <w:t xml:space="preserve">CA_12B, CA_23B, CA_27B, </w:t>
              </w:r>
              <w:r w:rsidRPr="003D01BB">
                <w:rPr>
                  <w:rFonts w:cs="Arial" w:hint="eastAsia"/>
                  <w:kern w:val="2"/>
                  <w:lang w:val="en-US" w:eastAsia="zh-CN"/>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D01BB">
                  <w:rPr>
                    <w:rFonts w:cs="Arial" w:hint="eastAsia"/>
                    <w:kern w:val="2"/>
                    <w:lang w:val="en-US" w:eastAsia="zh-CN"/>
                  </w:rPr>
                  <w:t>38C</w:t>
                </w:r>
              </w:smartTag>
              <w:r w:rsidRPr="003D01BB">
                <w:rPr>
                  <w:rFonts w:cs="Arial" w:hint="eastAsia"/>
                  <w:kern w:val="2"/>
                  <w:lang w:val="en-US" w:eastAsia="zh-CN"/>
                </w:rPr>
                <w:t xml:space="preserve">, CA_39C, </w:t>
              </w:r>
              <w:r w:rsidRPr="00320140">
                <w:rPr>
                  <w:rFonts w:cs="Arial"/>
                  <w:kern w:val="2"/>
                </w:rPr>
                <w:t>CA_40C, CA_41C</w:t>
              </w:r>
              <w:r w:rsidRPr="00320140">
                <w:rPr>
                  <w:rFonts w:cs="Arial" w:hint="eastAsia"/>
                  <w:kern w:val="2"/>
                  <w:lang w:eastAsia="zh-CN"/>
                </w:rPr>
                <w:t>, CA_40D</w:t>
              </w:r>
              <w:r w:rsidRPr="00320140">
                <w:rPr>
                  <w:rFonts w:cs="Arial"/>
                  <w:kern w:val="2"/>
                </w:rPr>
                <w:t>, CA_41D</w:t>
              </w:r>
              <w:r w:rsidRPr="00320140">
                <w:rPr>
                  <w:rFonts w:cs="Arial" w:hint="eastAsia"/>
                  <w:kern w:val="2"/>
                  <w:lang w:eastAsia="ja-JP"/>
                </w:rPr>
                <w:t>, CA_42C</w:t>
              </w:r>
              <w:r w:rsidRPr="00320140">
                <w:rPr>
                  <w:rFonts w:cs="Arial" w:hint="eastAsia"/>
                  <w:lang w:eastAsia="zh-CN"/>
                </w:rPr>
                <w:t xml:space="preserve">, CA_42D, </w:t>
              </w:r>
              <w:r w:rsidRPr="00320140">
                <w:rPr>
                  <w:rFonts w:cs="Arial"/>
                  <w:lang w:eastAsia="zh-CN"/>
                </w:rPr>
                <w:t xml:space="preserve">CA_40E, </w:t>
              </w:r>
              <w:r w:rsidRPr="00320140">
                <w:rPr>
                  <w:rFonts w:cs="Arial" w:hint="eastAsia"/>
                  <w:lang w:eastAsia="zh-CN"/>
                </w:rPr>
                <w:t>CA_42E</w:t>
              </w:r>
              <w:r w:rsidRPr="00320140">
                <w:rPr>
                  <w:rFonts w:cs="Arial"/>
                  <w:lang w:eastAsia="zh-CN"/>
                </w:rPr>
                <w:t xml:space="preserve">, CA_42F, </w:t>
              </w:r>
              <w:r w:rsidRPr="00F04AD2">
                <w:rPr>
                  <w:rFonts w:cs="Arial"/>
                  <w:lang w:eastAsia="zh-CN"/>
                  <w:rPrChange w:id="5940" w:author="Ericsson" w:date="2017-02-24T09:04:00Z">
                    <w:rPr>
                      <w:rFonts w:cs="Arial"/>
                      <w:highlight w:val="yellow"/>
                      <w:lang w:eastAsia="zh-CN"/>
                    </w:rPr>
                  </w:rPrChange>
                </w:rPr>
                <w:t>CA_43C,</w:t>
              </w:r>
              <w:r>
                <w:rPr>
                  <w:rFonts w:cs="Arial" w:hint="eastAsia"/>
                  <w:lang w:eastAsia="zh-CN"/>
                </w:rPr>
                <w:t xml:space="preserve"> </w:t>
              </w:r>
              <w:r w:rsidRPr="00320140">
                <w:rPr>
                  <w:rFonts w:cs="Arial"/>
                  <w:lang w:eastAsia="zh-CN"/>
                </w:rPr>
                <w:t>CA_66B, CA_66C, CA_70C, CA_66D</w:t>
              </w:r>
            </w:ins>
          </w:p>
        </w:tc>
        <w:tc>
          <w:tcPr>
            <w:tcW w:w="1276" w:type="dxa"/>
            <w:vAlign w:val="center"/>
            <w:tcPrChange w:id="5941" w:author="Ericsson" w:date="2017-02-23T15:37:00Z">
              <w:tcPr>
                <w:tcW w:w="1276" w:type="dxa"/>
                <w:vAlign w:val="center"/>
              </w:tcPr>
            </w:tcPrChange>
          </w:tcPr>
          <w:p w:rsidR="008F3008" w:rsidRPr="00320140" w:rsidRDefault="008F3008" w:rsidP="008F3008">
            <w:pPr>
              <w:pStyle w:val="TAC"/>
              <w:rPr>
                <w:ins w:id="5942" w:author="Ericsson" w:date="2017-02-23T15:11:00Z"/>
                <w:rFonts w:cs="Arial"/>
                <w:kern w:val="2"/>
              </w:rPr>
            </w:pPr>
            <w:ins w:id="5943" w:author="Ericsson" w:date="2017-02-23T15:11:00Z">
              <w:r w:rsidRPr="00320140">
                <w:rPr>
                  <w:rFonts w:cs="Arial"/>
                  <w:kern w:val="2"/>
                </w:rPr>
                <w:t>F</w:t>
              </w:r>
              <w:r w:rsidRPr="00320140">
                <w:rPr>
                  <w:rFonts w:cs="Arial"/>
                  <w:kern w:val="2"/>
                  <w:vertAlign w:val="subscript"/>
                </w:rPr>
                <w:t>Interferer</w:t>
              </w:r>
              <w:r w:rsidRPr="00320140">
                <w:rPr>
                  <w:rFonts w:cs="Arial"/>
                  <w:kern w:val="2"/>
                </w:rPr>
                <w:t xml:space="preserve"> (Range)</w:t>
              </w:r>
            </w:ins>
          </w:p>
        </w:tc>
        <w:tc>
          <w:tcPr>
            <w:tcW w:w="850" w:type="dxa"/>
            <w:vAlign w:val="center"/>
            <w:tcPrChange w:id="5944" w:author="Ericsson" w:date="2017-02-23T15:37:00Z">
              <w:tcPr>
                <w:tcW w:w="850" w:type="dxa"/>
                <w:vAlign w:val="center"/>
              </w:tcPr>
            </w:tcPrChange>
          </w:tcPr>
          <w:p w:rsidR="008F3008" w:rsidRPr="00320140" w:rsidRDefault="008F3008" w:rsidP="008F3008">
            <w:pPr>
              <w:pStyle w:val="TAC"/>
              <w:rPr>
                <w:ins w:id="5945" w:author="Ericsson" w:date="2017-02-23T15:11:00Z"/>
                <w:rFonts w:cs="Arial"/>
                <w:kern w:val="2"/>
              </w:rPr>
            </w:pPr>
            <w:ins w:id="5946" w:author="Ericsson" w:date="2017-02-23T15:11:00Z">
              <w:r w:rsidRPr="00320140">
                <w:rPr>
                  <w:rFonts w:cs="Arial"/>
                  <w:kern w:val="2"/>
                </w:rPr>
                <w:t>MHz</w:t>
              </w:r>
            </w:ins>
          </w:p>
        </w:tc>
        <w:tc>
          <w:tcPr>
            <w:tcW w:w="1915" w:type="dxa"/>
            <w:vAlign w:val="center"/>
            <w:tcPrChange w:id="5947" w:author="Ericsson" w:date="2017-02-23T15:37:00Z">
              <w:tcPr>
                <w:tcW w:w="1915" w:type="dxa"/>
                <w:vAlign w:val="center"/>
              </w:tcPr>
            </w:tcPrChange>
          </w:tcPr>
          <w:p w:rsidR="008F3008" w:rsidRPr="00320140" w:rsidRDefault="008F3008" w:rsidP="008F3008">
            <w:pPr>
              <w:pStyle w:val="TAC"/>
              <w:rPr>
                <w:ins w:id="5948" w:author="Ericsson" w:date="2017-02-23T15:11:00Z"/>
                <w:rFonts w:cs="Arial"/>
                <w:kern w:val="2"/>
              </w:rPr>
            </w:pPr>
            <w:ins w:id="5949" w:author="Ericsson" w:date="2017-02-23T15:11:00Z">
              <w:r w:rsidRPr="00320140">
                <w:rPr>
                  <w:rFonts w:cs="Arial"/>
                  <w:kern w:val="2"/>
                </w:rPr>
                <w:t>(NOTE 2)</w:t>
              </w:r>
            </w:ins>
          </w:p>
        </w:tc>
        <w:tc>
          <w:tcPr>
            <w:tcW w:w="1985" w:type="dxa"/>
            <w:vAlign w:val="center"/>
            <w:tcPrChange w:id="5950" w:author="Ericsson" w:date="2017-02-23T15:37:00Z">
              <w:tcPr>
                <w:tcW w:w="1985" w:type="dxa"/>
                <w:vAlign w:val="center"/>
              </w:tcPr>
            </w:tcPrChange>
          </w:tcPr>
          <w:p w:rsidR="008F3008" w:rsidRPr="00320140" w:rsidRDefault="008F3008" w:rsidP="008F3008">
            <w:pPr>
              <w:pStyle w:val="TAC"/>
              <w:rPr>
                <w:ins w:id="5951" w:author="Ericsson" w:date="2017-02-23T15:11:00Z"/>
                <w:rFonts w:cs="Arial"/>
                <w:kern w:val="2"/>
              </w:rPr>
            </w:pPr>
            <w:ins w:id="5952" w:author="Ericsson" w:date="2017-02-23T15:11:00Z">
              <w:r w:rsidRPr="00320140">
                <w:rPr>
                  <w:rFonts w:cs="Arial"/>
                  <w:kern w:val="2"/>
                </w:rPr>
                <w:t>F</w:t>
              </w:r>
              <w:r w:rsidRPr="00320140">
                <w:rPr>
                  <w:rFonts w:cs="Arial"/>
                  <w:kern w:val="2"/>
                  <w:vertAlign w:val="subscript"/>
                </w:rPr>
                <w:t xml:space="preserve">DL_low </w:t>
              </w:r>
              <w:r w:rsidRPr="00320140">
                <w:rPr>
                  <w:rFonts w:cs="Arial"/>
                  <w:kern w:val="2"/>
                </w:rPr>
                <w:t>– 15</w:t>
              </w:r>
            </w:ins>
          </w:p>
          <w:p w:rsidR="008F3008" w:rsidRPr="00320140" w:rsidRDefault="008F3008" w:rsidP="008F3008">
            <w:pPr>
              <w:pStyle w:val="TAC"/>
              <w:rPr>
                <w:ins w:id="5953" w:author="Ericsson" w:date="2017-02-23T15:11:00Z"/>
                <w:rFonts w:cs="Arial"/>
                <w:kern w:val="2"/>
              </w:rPr>
            </w:pPr>
            <w:ins w:id="5954" w:author="Ericsson" w:date="2017-02-23T15:11:00Z">
              <w:r w:rsidRPr="00320140">
                <w:rPr>
                  <w:rFonts w:cs="Arial"/>
                  <w:kern w:val="2"/>
                </w:rPr>
                <w:t>to</w:t>
              </w:r>
            </w:ins>
          </w:p>
          <w:p w:rsidR="008F3008" w:rsidRPr="00320140" w:rsidRDefault="008F3008" w:rsidP="008F3008">
            <w:pPr>
              <w:pStyle w:val="TAC"/>
              <w:rPr>
                <w:ins w:id="5955" w:author="Ericsson" w:date="2017-02-23T15:11:00Z"/>
                <w:rFonts w:cs="Arial"/>
                <w:kern w:val="2"/>
              </w:rPr>
            </w:pPr>
            <w:ins w:id="5956" w:author="Ericsson" w:date="2017-02-23T15:11:00Z">
              <w:r w:rsidRPr="00320140">
                <w:rPr>
                  <w:rFonts w:cs="Arial"/>
                  <w:kern w:val="2"/>
                </w:rPr>
                <w:t>F</w:t>
              </w:r>
              <w:r w:rsidRPr="00320140">
                <w:rPr>
                  <w:rFonts w:cs="Arial"/>
                  <w:kern w:val="2"/>
                  <w:vertAlign w:val="subscript"/>
                </w:rPr>
                <w:t xml:space="preserve">DL_high </w:t>
              </w:r>
              <w:r w:rsidRPr="00320140">
                <w:rPr>
                  <w:rFonts w:cs="Arial"/>
                  <w:kern w:val="2"/>
                </w:rPr>
                <w:t>+ 15</w:t>
              </w:r>
            </w:ins>
          </w:p>
        </w:tc>
      </w:tr>
      <w:tr w:rsidR="00C94F00" w:rsidRPr="0032110F" w:rsidTr="00C94F00">
        <w:trPr>
          <w:jc w:val="center"/>
          <w:ins w:id="5957" w:author="Ericsson" w:date="2017-02-23T15:36:00Z"/>
          <w:trPrChange w:id="5958" w:author="Ericsson" w:date="2017-02-23T15:37:00Z">
            <w:trPr>
              <w:wAfter w:w="2977" w:type="dxa"/>
              <w:jc w:val="center"/>
            </w:trPr>
          </w:trPrChange>
        </w:trPr>
        <w:tc>
          <w:tcPr>
            <w:tcW w:w="8781" w:type="dxa"/>
            <w:gridSpan w:val="5"/>
            <w:vAlign w:val="center"/>
            <w:tcPrChange w:id="5959" w:author="Ericsson" w:date="2017-02-23T15:37:00Z">
              <w:tcPr>
                <w:tcW w:w="8781" w:type="dxa"/>
                <w:gridSpan w:val="5"/>
                <w:vAlign w:val="center"/>
              </w:tcPr>
            </w:tcPrChange>
          </w:tcPr>
          <w:p w:rsidR="00C94F00" w:rsidRPr="0032110F" w:rsidRDefault="00C94F00">
            <w:pPr>
              <w:pStyle w:val="NF"/>
              <w:ind w:left="851"/>
              <w:rPr>
                <w:ins w:id="5960" w:author="Ericsson" w:date="2017-02-23T15:36:00Z"/>
              </w:rPr>
              <w:pPrChange w:id="5961" w:author="Ericsson" w:date="2017-02-23T15:36:00Z">
                <w:pPr>
                  <w:pStyle w:val="NF"/>
                </w:pPr>
              </w:pPrChange>
            </w:pPr>
            <w:ins w:id="5962" w:author="Ericsson" w:date="2017-02-23T15:36:00Z">
              <w:r w:rsidRPr="0032110F">
                <w:t>NOTE 1:</w:t>
              </w:r>
              <w:r w:rsidRPr="0032110F">
                <w:tab/>
              </w:r>
              <w:r w:rsidRPr="0032110F">
                <w:rPr>
                  <w:rFonts w:eastAsia="MS Mincho"/>
                </w:rPr>
                <w:t xml:space="preserve">For certain bands, the unwanted modulated interfering signal may not fall inside the UE receive band, but within the first 15 MHz below or above the UE receive band </w:t>
              </w:r>
            </w:ins>
          </w:p>
          <w:p w:rsidR="00C94F00" w:rsidRPr="0032110F" w:rsidRDefault="00C94F00">
            <w:pPr>
              <w:pStyle w:val="NF"/>
              <w:ind w:left="851"/>
              <w:rPr>
                <w:ins w:id="5963" w:author="Ericsson" w:date="2017-02-23T15:36:00Z"/>
                <w:lang w:val="en-US"/>
              </w:rPr>
              <w:pPrChange w:id="5964" w:author="Ericsson" w:date="2017-02-23T15:37:00Z">
                <w:pPr>
                  <w:pStyle w:val="NF"/>
                </w:pPr>
              </w:pPrChange>
            </w:pPr>
            <w:ins w:id="5965" w:author="Ericsson" w:date="2017-02-23T15:36:00Z">
              <w:r w:rsidRPr="0032110F">
                <w:t>NOTE 2:</w:t>
              </w:r>
              <w:r w:rsidRPr="0032110F">
                <w:tab/>
                <w:t>For each carrier frequency the requirement is valid for two frequencies</w:t>
              </w:r>
              <w:r w:rsidRPr="0032110F">
                <w:rPr>
                  <w:lang w:val="en-US"/>
                </w:rPr>
                <w:t xml:space="preserve">: </w:t>
              </w:r>
            </w:ins>
          </w:p>
          <w:p w:rsidR="00C94F00" w:rsidRPr="0032110F" w:rsidRDefault="00C94F00">
            <w:pPr>
              <w:pStyle w:val="NF"/>
              <w:rPr>
                <w:ins w:id="5966" w:author="Ericsson" w:date="2017-02-23T15:36:00Z"/>
                <w:rFonts w:eastAsia="MS Mincho"/>
                <w:lang w:val="en-US"/>
              </w:rPr>
            </w:pPr>
            <w:ins w:id="5967" w:author="Ericsson" w:date="2017-02-23T15:36:00Z">
              <w:r w:rsidRPr="0032110F">
                <w:rPr>
                  <w:rFonts w:eastAsia="MS Mincho"/>
                  <w:lang w:val="en-US"/>
                </w:rPr>
                <w:tab/>
              </w:r>
              <w:r w:rsidRPr="0032110F">
                <w:rPr>
                  <w:rFonts w:eastAsia="MS Mincho"/>
                  <w:lang w:val="en-US"/>
                </w:rPr>
                <w:tab/>
              </w:r>
              <w:r w:rsidRPr="0032110F">
                <w:rPr>
                  <w:rFonts w:eastAsia="MS Mincho"/>
                  <w:lang w:val="en-US"/>
                </w:rPr>
                <w:tab/>
                <w:t xml:space="preserve">a. the carrier frequency </w:t>
              </w:r>
              <w:r w:rsidRPr="0032110F">
                <w:rPr>
                  <w:rFonts w:hint="eastAsia"/>
                </w:rPr>
                <w:t>-F</w:t>
              </w:r>
              <w:r w:rsidRPr="0032110F">
                <w:rPr>
                  <w:rFonts w:hint="eastAsia"/>
                  <w:vertAlign w:val="subscript"/>
                </w:rPr>
                <w:t>offset</w:t>
              </w:r>
              <w:r w:rsidRPr="0032110F" w:rsidDel="00324221">
                <w:rPr>
                  <w:rFonts w:eastAsia="MS Mincho"/>
                  <w:lang w:val="en-US"/>
                </w:rPr>
                <w:t xml:space="preserve"> </w:t>
              </w:r>
              <w:r w:rsidRPr="0032110F">
                <w:rPr>
                  <w:rFonts w:eastAsia="MS Mincho"/>
                  <w:lang w:val="en-US"/>
                </w:rPr>
                <w:t>- F</w:t>
              </w:r>
              <w:r w:rsidRPr="0032110F">
                <w:rPr>
                  <w:rFonts w:eastAsia="MS Mincho"/>
                  <w:vertAlign w:val="subscript"/>
                  <w:lang w:val="en-US"/>
                </w:rPr>
                <w:t xml:space="preserve">Ioffset, case 1 </w:t>
              </w:r>
              <w:r w:rsidRPr="0032110F">
                <w:rPr>
                  <w:rFonts w:eastAsia="MS Mincho"/>
                  <w:lang w:val="en-US"/>
                </w:rPr>
                <w:t>and</w:t>
              </w:r>
            </w:ins>
          </w:p>
          <w:p w:rsidR="00C94F00" w:rsidRPr="0032110F" w:rsidRDefault="00C94F00">
            <w:pPr>
              <w:pStyle w:val="NF"/>
              <w:rPr>
                <w:ins w:id="5968" w:author="Ericsson" w:date="2017-02-23T15:36:00Z"/>
                <w:rFonts w:eastAsia="MS Mincho"/>
                <w:lang w:val="en-US"/>
              </w:rPr>
            </w:pPr>
            <w:ins w:id="5969" w:author="Ericsson" w:date="2017-02-23T15:36:00Z">
              <w:r w:rsidRPr="0032110F">
                <w:rPr>
                  <w:rFonts w:eastAsia="MS Mincho"/>
                  <w:lang w:val="en-US"/>
                </w:rPr>
                <w:tab/>
              </w:r>
              <w:r w:rsidRPr="0032110F">
                <w:rPr>
                  <w:rFonts w:eastAsia="MS Mincho"/>
                  <w:lang w:val="en-US"/>
                </w:rPr>
                <w:tab/>
              </w:r>
              <w:r w:rsidRPr="0032110F">
                <w:rPr>
                  <w:rFonts w:eastAsia="MS Mincho"/>
                  <w:lang w:val="en-US"/>
                </w:rPr>
                <w:tab/>
                <w:t xml:space="preserve">b. the carrier frequency </w:t>
              </w:r>
              <w:r w:rsidRPr="0032110F">
                <w:rPr>
                  <w:rFonts w:hint="eastAsia"/>
                </w:rPr>
                <w:t>+F</w:t>
              </w:r>
              <w:r w:rsidRPr="0032110F">
                <w:rPr>
                  <w:rFonts w:hint="eastAsia"/>
                  <w:vertAlign w:val="subscript"/>
                </w:rPr>
                <w:t>offset</w:t>
              </w:r>
              <w:r w:rsidRPr="0032110F">
                <w:t xml:space="preserve"> </w:t>
              </w:r>
              <w:r w:rsidRPr="0032110F">
                <w:rPr>
                  <w:rFonts w:eastAsia="MS Mincho"/>
                  <w:lang w:val="en-US"/>
                </w:rPr>
                <w:t>+ F</w:t>
              </w:r>
              <w:r w:rsidRPr="0032110F">
                <w:rPr>
                  <w:rFonts w:eastAsia="MS Mincho"/>
                  <w:vertAlign w:val="subscript"/>
                  <w:lang w:val="en-US"/>
                </w:rPr>
                <w:t>Ioffset, case 1</w:t>
              </w:r>
            </w:ins>
          </w:p>
          <w:p w:rsidR="00C94F00" w:rsidRPr="0032110F" w:rsidRDefault="00C94F00">
            <w:pPr>
              <w:pStyle w:val="NF"/>
              <w:ind w:left="851"/>
              <w:rPr>
                <w:ins w:id="5970" w:author="Ericsson" w:date="2017-02-23T15:36:00Z"/>
                <w:rFonts w:eastAsia="MS Mincho"/>
              </w:rPr>
              <w:pPrChange w:id="5971" w:author="Ericsson" w:date="2017-02-23T15:37:00Z">
                <w:pPr>
                  <w:pStyle w:val="NF"/>
                </w:pPr>
              </w:pPrChange>
            </w:pPr>
            <w:ins w:id="5972" w:author="Ericsson" w:date="2017-02-23T15:36:00Z">
              <w:r w:rsidRPr="0032110F">
                <w:t>NOTE 3:</w:t>
              </w:r>
              <w:r w:rsidRPr="0032110F">
                <w:tab/>
              </w:r>
              <w:r w:rsidRPr="0032110F">
                <w:rPr>
                  <w:rFonts w:hint="eastAsia"/>
                </w:rPr>
                <w:t>F</w:t>
              </w:r>
              <w:r w:rsidRPr="0032110F">
                <w:rPr>
                  <w:rFonts w:hint="eastAsia"/>
                  <w:vertAlign w:val="subscript"/>
                </w:rPr>
                <w:t>offset</w:t>
              </w:r>
              <w:r w:rsidRPr="0032110F">
                <w:rPr>
                  <w:rFonts w:eastAsia="MS Mincho"/>
                </w:rPr>
                <w:t xml:space="preserve"> </w:t>
              </w:r>
              <w:r w:rsidRPr="0032110F">
                <w:rPr>
                  <w:rFonts w:eastAsia="MS Mincho" w:hint="eastAsia"/>
                </w:rPr>
                <w:t>is the f</w:t>
              </w:r>
              <w:r w:rsidRPr="0032110F">
                <w:rPr>
                  <w:rFonts w:eastAsia="MS Mincho"/>
                </w:rPr>
                <w:t xml:space="preserve">requency offset from </w:t>
              </w:r>
              <w:r w:rsidRPr="0032110F">
                <w:rPr>
                  <w:rFonts w:eastAsia="MS Mincho" w:hint="eastAsia"/>
                </w:rPr>
                <w:t xml:space="preserve">the </w:t>
              </w:r>
              <w:r w:rsidRPr="0032110F">
                <w:rPr>
                  <w:rFonts w:eastAsia="MS Mincho"/>
                </w:rPr>
                <w:t>cent</w:t>
              </w:r>
              <w:r w:rsidRPr="0032110F">
                <w:rPr>
                  <w:rFonts w:eastAsia="MS Mincho" w:hint="eastAsia"/>
                </w:rPr>
                <w:t>er frequency of the CC being tested</w:t>
              </w:r>
              <w:r w:rsidRPr="0032110F">
                <w:rPr>
                  <w:rFonts w:eastAsia="MS Mincho"/>
                </w:rPr>
                <w:t xml:space="preserve"> to the </w:t>
              </w:r>
              <w:r w:rsidRPr="0032110F">
                <w:rPr>
                  <w:rFonts w:eastAsia="MS Mincho" w:hint="eastAsia"/>
                </w:rPr>
                <w:t>edge of aggregated channel bandwidth.</w:t>
              </w:r>
            </w:ins>
          </w:p>
          <w:p w:rsidR="00C94F00" w:rsidRPr="00C94F00" w:rsidRDefault="00C94F00">
            <w:pPr>
              <w:pStyle w:val="NF"/>
              <w:ind w:left="851"/>
              <w:rPr>
                <w:ins w:id="5973" w:author="Ericsson" w:date="2017-02-23T15:36:00Z"/>
                <w:rPrChange w:id="5974" w:author="Ericsson" w:date="2017-02-23T15:37:00Z">
                  <w:rPr>
                    <w:ins w:id="5975" w:author="Ericsson" w:date="2017-02-23T15:36:00Z"/>
                    <w:rFonts w:cs="Arial"/>
                    <w:kern w:val="2"/>
                  </w:rPr>
                </w:rPrChange>
              </w:rPr>
              <w:pPrChange w:id="5976" w:author="Ericsson" w:date="2017-02-23T15:37:00Z">
                <w:pPr>
                  <w:pStyle w:val="TAC"/>
                </w:pPr>
              </w:pPrChange>
            </w:pPr>
            <w:ins w:id="5977" w:author="Ericsson" w:date="2017-02-23T15:36:00Z">
              <w:r w:rsidRPr="0032110F">
                <w:t>NOTE 4:</w:t>
              </w:r>
              <w:r w:rsidRPr="0032110F">
                <w:tab/>
                <w:t>The F</w:t>
              </w:r>
              <w:r w:rsidRPr="0032110F">
                <w:rPr>
                  <w:vertAlign w:val="subscript"/>
                </w:rPr>
                <w:t>interferer</w:t>
              </w:r>
              <w:r w:rsidRPr="0032110F">
                <w:t xml:space="preserve"> (offset) is the frequency separation of the center frequency of the carrier closest to the interferer and the center frequency of the interferer </w:t>
              </w:r>
              <w:r w:rsidRPr="0032110F">
                <w:rPr>
                  <w:rFonts w:hint="eastAsia"/>
                </w:rPr>
                <w:t xml:space="preserve">and shall be </w:t>
              </w:r>
              <w:r w:rsidRPr="0032110F">
                <w:t xml:space="preserve">further adjusted to </w:t>
              </w:r>
            </w:ins>
            <w:ins w:id="5978" w:author="Ericsson" w:date="2017-02-23T15:36:00Z">
              <w:r w:rsidRPr="0032110F">
                <w:rPr>
                  <w:position w:val="-12"/>
                </w:rPr>
                <w:object w:dxaOrig="3500" w:dyaOrig="360">
                  <v:shape id="_x0000_i1031" type="#_x0000_t75" style="width:146.25pt;height:15pt" o:ole="">
                    <v:imagedata r:id="rId15" o:title=""/>
                  </v:shape>
                  <o:OLEObject Type="Embed" ProgID="Equation.3" ShapeID="_x0000_i1031" DrawAspect="Content" ObjectID="_1551767322" r:id="rId21"/>
                </w:object>
              </w:r>
            </w:ins>
            <w:ins w:id="5979" w:author="Ericsson" w:date="2017-02-23T15:36:00Z">
              <w:r w:rsidRPr="0032110F">
                <w:t>MHz to be offset from the sub-carrier raster</w:t>
              </w:r>
              <w:r w:rsidRPr="0032110F">
                <w:rPr>
                  <w:rFonts w:hint="eastAsia"/>
                </w:rPr>
                <w:t>.</w:t>
              </w:r>
            </w:ins>
            <w:ins w:id="5980" w:author="Ericsson" w:date="2017-02-23T15:37:00Z">
              <w:r w:rsidRPr="0032110F">
                <w:t xml:space="preserve"> </w:t>
              </w:r>
            </w:ins>
          </w:p>
        </w:tc>
      </w:tr>
    </w:tbl>
    <w:p w:rsidR="008F3008" w:rsidRPr="008F3008" w:rsidRDefault="008F3008" w:rsidP="008F3008">
      <w:pPr>
        <w:pStyle w:val="Heading4"/>
        <w:rPr>
          <w:ins w:id="5981" w:author="Ericsson" w:date="2017-02-23T15:11:00Z"/>
          <w:lang w:val="en-US"/>
          <w:rPrChange w:id="5982" w:author="Ericsson" w:date="2017-02-23T15:11:00Z">
            <w:rPr>
              <w:ins w:id="5983" w:author="Ericsson" w:date="2017-02-23T15:11:00Z"/>
            </w:rPr>
          </w:rPrChange>
        </w:rPr>
      </w:pPr>
      <w:del w:id="5984" w:author="Ericsson" w:date="2017-02-23T15:37:00Z">
        <w:r w:rsidRPr="0032110F" w:rsidDel="00C94F00">
          <w:fldChar w:fldCharType="begin"/>
        </w:r>
        <w:r w:rsidRPr="0032110F" w:rsidDel="00C94F00">
          <w:fldChar w:fldCharType="end"/>
        </w:r>
      </w:del>
      <w:bookmarkStart w:id="5985" w:name="_Toc475626431"/>
      <w:bookmarkStart w:id="5986" w:name="_Toc475626795"/>
      <w:ins w:id="5987" w:author="Ericsson" w:date="2017-02-23T15:11:00Z">
        <w:r w:rsidRPr="008F3008">
          <w:rPr>
            <w:lang w:val="en-US"/>
            <w:rPrChange w:id="5988" w:author="Ericsson" w:date="2017-02-23T15:11:00Z">
              <w:rPr/>
            </w:rPrChange>
          </w:rPr>
          <w:t>6.32.6.2 Out-of-band blocking</w:t>
        </w:r>
        <w:bookmarkEnd w:id="5985"/>
        <w:bookmarkEnd w:id="5986"/>
      </w:ins>
    </w:p>
    <w:p w:rsidR="008F3008" w:rsidRPr="006E2324" w:rsidRDefault="008F3008" w:rsidP="008F3008">
      <w:pPr>
        <w:jc w:val="both"/>
        <w:rPr>
          <w:ins w:id="5989" w:author="Ericsson" w:date="2017-02-23T15:11:00Z"/>
          <w:lang w:eastAsia="zh-CN"/>
        </w:rPr>
      </w:pPr>
      <w:ins w:id="5990" w:author="Ericsson" w:date="2017-02-23T15:11:00Z">
        <w:r>
          <w:rPr>
            <w:rFonts w:hint="eastAsia"/>
            <w:lang w:eastAsia="zh-CN"/>
          </w:rPr>
          <w:t xml:space="preserve">The </w:t>
        </w:r>
        <w:r w:rsidRPr="006E2324">
          <w:rPr>
            <w:lang w:eastAsia="zh-CN"/>
          </w:rPr>
          <w:t xml:space="preserve">CA configuration </w:t>
        </w:r>
        <w:r>
          <w:rPr>
            <w:rFonts w:hint="eastAsia"/>
            <w:lang w:eastAsia="zh-CN"/>
          </w:rPr>
          <w:t xml:space="preserve">for CA_43C Out-of-band blocking </w:t>
        </w:r>
        <w:r w:rsidRPr="006E2324">
          <w:rPr>
            <w:lang w:eastAsia="zh-CN"/>
          </w:rPr>
          <w:t xml:space="preserve">is listed in </w:t>
        </w:r>
        <w:r>
          <w:rPr>
            <w:rFonts w:hint="eastAsia"/>
            <w:lang w:eastAsia="zh-CN"/>
          </w:rPr>
          <w:t>the following table, the table number is kept aligned with in 36.101</w:t>
        </w:r>
        <w:r w:rsidRPr="006E2324">
          <w:rPr>
            <w:lang w:eastAsia="zh-CN"/>
          </w:rPr>
          <w:t xml:space="preserve">. </w:t>
        </w:r>
      </w:ins>
    </w:p>
    <w:p w:rsidR="008F3008" w:rsidRPr="004B51CD" w:rsidRDefault="008F3008" w:rsidP="008F3008">
      <w:pPr>
        <w:rPr>
          <w:ins w:id="5991" w:author="Ericsson" w:date="2017-02-23T15:11:00Z"/>
          <w:lang w:eastAsia="zh-CN"/>
        </w:rPr>
      </w:pPr>
    </w:p>
    <w:p w:rsidR="008F3008" w:rsidRPr="0032110F" w:rsidRDefault="008F3008" w:rsidP="008F3008">
      <w:pPr>
        <w:pStyle w:val="TH"/>
        <w:rPr>
          <w:ins w:id="5992" w:author="Ericsson" w:date="2017-02-23T15:11:00Z"/>
        </w:rPr>
      </w:pPr>
      <w:ins w:id="5993" w:author="Ericsson" w:date="2017-02-23T15:11:00Z">
        <w:r w:rsidRPr="0032110F">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2110F">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32110F">
              <w:t>2</w:t>
            </w:r>
          </w:smartTag>
        </w:smartTag>
        <w:r w:rsidRPr="0032110F">
          <w:t>.1A-2: Out of 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1134"/>
        <w:gridCol w:w="666"/>
        <w:gridCol w:w="892"/>
        <w:gridCol w:w="892"/>
        <w:gridCol w:w="930"/>
      </w:tblGrid>
      <w:tr w:rsidR="008F3008" w:rsidRPr="0032110F" w:rsidTr="008F3008">
        <w:trPr>
          <w:jc w:val="center"/>
          <w:ins w:id="5994" w:author="Ericsson" w:date="2017-02-23T15:11:00Z"/>
        </w:trPr>
        <w:tc>
          <w:tcPr>
            <w:tcW w:w="0" w:type="auto"/>
            <w:vMerge w:val="restart"/>
            <w:shd w:val="clear" w:color="auto" w:fill="auto"/>
          </w:tcPr>
          <w:p w:rsidR="008F3008" w:rsidRPr="00320140" w:rsidRDefault="008F3008" w:rsidP="008F3008">
            <w:pPr>
              <w:pStyle w:val="TAH"/>
              <w:rPr>
                <w:ins w:id="5995" w:author="Ericsson" w:date="2017-02-23T15:11:00Z"/>
                <w:rFonts w:cs="Arial"/>
              </w:rPr>
            </w:pPr>
            <w:ins w:id="5996" w:author="Ericsson" w:date="2017-02-23T15:11:00Z">
              <w:r w:rsidRPr="00320140">
                <w:rPr>
                  <w:rFonts w:cs="Arial"/>
                </w:rPr>
                <w:t>CA configuration</w:t>
              </w:r>
            </w:ins>
          </w:p>
        </w:tc>
        <w:tc>
          <w:tcPr>
            <w:tcW w:w="0" w:type="auto"/>
            <w:vMerge w:val="restart"/>
          </w:tcPr>
          <w:p w:rsidR="008F3008" w:rsidRPr="00320140" w:rsidRDefault="008F3008" w:rsidP="008F3008">
            <w:pPr>
              <w:pStyle w:val="TAH"/>
              <w:rPr>
                <w:ins w:id="5997" w:author="Ericsson" w:date="2017-02-23T15:11:00Z"/>
                <w:rFonts w:cs="Arial"/>
              </w:rPr>
            </w:pPr>
            <w:ins w:id="5998" w:author="Ericsson" w:date="2017-02-23T15:11:00Z">
              <w:r w:rsidRPr="00320140">
                <w:rPr>
                  <w:rFonts w:cs="Arial"/>
                </w:rPr>
                <w:t>Parameter</w:t>
              </w:r>
            </w:ins>
          </w:p>
        </w:tc>
        <w:tc>
          <w:tcPr>
            <w:tcW w:w="0" w:type="auto"/>
            <w:vMerge w:val="restart"/>
          </w:tcPr>
          <w:p w:rsidR="008F3008" w:rsidRPr="00320140" w:rsidRDefault="008F3008" w:rsidP="008F3008">
            <w:pPr>
              <w:pStyle w:val="TAH"/>
              <w:rPr>
                <w:ins w:id="5999" w:author="Ericsson" w:date="2017-02-23T15:11:00Z"/>
                <w:rFonts w:cs="Arial"/>
              </w:rPr>
            </w:pPr>
            <w:ins w:id="6000" w:author="Ericsson" w:date="2017-02-23T15:11:00Z">
              <w:r w:rsidRPr="00320140">
                <w:rPr>
                  <w:rFonts w:cs="Arial"/>
                </w:rPr>
                <w:t xml:space="preserve">Units </w:t>
              </w:r>
            </w:ins>
          </w:p>
        </w:tc>
        <w:tc>
          <w:tcPr>
            <w:tcW w:w="0" w:type="auto"/>
            <w:gridSpan w:val="3"/>
          </w:tcPr>
          <w:p w:rsidR="008F3008" w:rsidRPr="00320140" w:rsidRDefault="008F3008" w:rsidP="008F3008">
            <w:pPr>
              <w:pStyle w:val="TAH"/>
              <w:rPr>
                <w:ins w:id="6001" w:author="Ericsson" w:date="2017-02-23T15:11:00Z"/>
                <w:rFonts w:cs="Arial"/>
              </w:rPr>
            </w:pPr>
            <w:ins w:id="6002" w:author="Ericsson" w:date="2017-02-23T15:11:00Z">
              <w:r w:rsidRPr="00320140">
                <w:rPr>
                  <w:rFonts w:cs="Arial"/>
                </w:rPr>
                <w:t xml:space="preserve">Frequency </w:t>
              </w:r>
            </w:ins>
          </w:p>
        </w:tc>
      </w:tr>
      <w:tr w:rsidR="008F3008" w:rsidRPr="0032110F" w:rsidTr="008F3008">
        <w:trPr>
          <w:jc w:val="center"/>
          <w:ins w:id="6003" w:author="Ericsson" w:date="2017-02-23T15:11:00Z"/>
        </w:trPr>
        <w:tc>
          <w:tcPr>
            <w:tcW w:w="0" w:type="auto"/>
            <w:vMerge/>
            <w:shd w:val="clear" w:color="auto" w:fill="auto"/>
          </w:tcPr>
          <w:p w:rsidR="008F3008" w:rsidRPr="00320140" w:rsidRDefault="008F3008" w:rsidP="008F3008">
            <w:pPr>
              <w:pStyle w:val="TAH"/>
              <w:rPr>
                <w:ins w:id="6004" w:author="Ericsson" w:date="2017-02-23T15:11:00Z"/>
                <w:rFonts w:cs="Arial"/>
              </w:rPr>
            </w:pPr>
          </w:p>
        </w:tc>
        <w:tc>
          <w:tcPr>
            <w:tcW w:w="0" w:type="auto"/>
            <w:vMerge/>
          </w:tcPr>
          <w:p w:rsidR="008F3008" w:rsidRPr="00320140" w:rsidRDefault="008F3008" w:rsidP="008F3008">
            <w:pPr>
              <w:pStyle w:val="TAH"/>
              <w:rPr>
                <w:ins w:id="6005" w:author="Ericsson" w:date="2017-02-23T15:11:00Z"/>
                <w:rFonts w:cs="Arial"/>
              </w:rPr>
            </w:pPr>
          </w:p>
        </w:tc>
        <w:tc>
          <w:tcPr>
            <w:tcW w:w="0" w:type="auto"/>
            <w:vMerge/>
          </w:tcPr>
          <w:p w:rsidR="008F3008" w:rsidRPr="00320140" w:rsidRDefault="008F3008" w:rsidP="008F3008">
            <w:pPr>
              <w:pStyle w:val="TAH"/>
              <w:rPr>
                <w:ins w:id="6006" w:author="Ericsson" w:date="2017-02-23T15:11:00Z"/>
                <w:rFonts w:cs="Arial"/>
              </w:rPr>
            </w:pPr>
          </w:p>
        </w:tc>
        <w:tc>
          <w:tcPr>
            <w:tcW w:w="0" w:type="auto"/>
          </w:tcPr>
          <w:p w:rsidR="008F3008" w:rsidRPr="00320140" w:rsidRDefault="008F3008" w:rsidP="008F3008">
            <w:pPr>
              <w:pStyle w:val="TAH"/>
              <w:rPr>
                <w:ins w:id="6007" w:author="Ericsson" w:date="2017-02-23T15:11:00Z"/>
                <w:rFonts w:cs="Arial"/>
              </w:rPr>
            </w:pPr>
            <w:ins w:id="6008" w:author="Ericsson" w:date="2017-02-23T15:11:00Z">
              <w:r w:rsidRPr="00320140">
                <w:rPr>
                  <w:rFonts w:cs="Arial"/>
                </w:rPr>
                <w:t>Range 1</w:t>
              </w:r>
            </w:ins>
          </w:p>
        </w:tc>
        <w:tc>
          <w:tcPr>
            <w:tcW w:w="0" w:type="auto"/>
          </w:tcPr>
          <w:p w:rsidR="008F3008" w:rsidRPr="00320140" w:rsidRDefault="008F3008" w:rsidP="008F3008">
            <w:pPr>
              <w:pStyle w:val="TAH"/>
              <w:rPr>
                <w:ins w:id="6009" w:author="Ericsson" w:date="2017-02-23T15:11:00Z"/>
                <w:rFonts w:cs="Arial"/>
              </w:rPr>
            </w:pPr>
            <w:ins w:id="6010" w:author="Ericsson" w:date="2017-02-23T15:11:00Z">
              <w:r w:rsidRPr="00320140">
                <w:rPr>
                  <w:rFonts w:cs="Arial"/>
                </w:rPr>
                <w:t>Range 2</w:t>
              </w:r>
            </w:ins>
          </w:p>
        </w:tc>
        <w:tc>
          <w:tcPr>
            <w:tcW w:w="0" w:type="auto"/>
          </w:tcPr>
          <w:p w:rsidR="008F3008" w:rsidRPr="00320140" w:rsidRDefault="008F3008" w:rsidP="008F3008">
            <w:pPr>
              <w:pStyle w:val="TAH"/>
              <w:rPr>
                <w:ins w:id="6011" w:author="Ericsson" w:date="2017-02-23T15:11:00Z"/>
                <w:rFonts w:cs="Arial"/>
              </w:rPr>
            </w:pPr>
            <w:ins w:id="6012" w:author="Ericsson" w:date="2017-02-23T15:11:00Z">
              <w:r w:rsidRPr="00320140">
                <w:rPr>
                  <w:rFonts w:cs="Arial"/>
                </w:rPr>
                <w:t>Range 3</w:t>
              </w:r>
            </w:ins>
          </w:p>
        </w:tc>
      </w:tr>
      <w:tr w:rsidR="008F3008" w:rsidRPr="0032110F" w:rsidTr="008F3008">
        <w:trPr>
          <w:jc w:val="center"/>
          <w:ins w:id="6013" w:author="Ericsson" w:date="2017-02-23T15:11:00Z"/>
        </w:trPr>
        <w:tc>
          <w:tcPr>
            <w:tcW w:w="0" w:type="auto"/>
            <w:vMerge/>
            <w:shd w:val="clear" w:color="auto" w:fill="auto"/>
          </w:tcPr>
          <w:p w:rsidR="008F3008" w:rsidRPr="0032110F" w:rsidRDefault="008F3008" w:rsidP="008F3008">
            <w:pPr>
              <w:pStyle w:val="TableText"/>
              <w:spacing w:after="0"/>
              <w:rPr>
                <w:ins w:id="6014" w:author="Ericsson" w:date="2017-02-23T15:11:00Z"/>
                <w:rFonts w:ascii="Arial" w:hAnsi="Arial" w:cs="Arial"/>
                <w:b/>
                <w:sz w:val="18"/>
                <w:szCs w:val="18"/>
              </w:rPr>
            </w:pPr>
          </w:p>
        </w:tc>
        <w:tc>
          <w:tcPr>
            <w:tcW w:w="0" w:type="auto"/>
            <w:vAlign w:val="center"/>
          </w:tcPr>
          <w:p w:rsidR="008F3008" w:rsidRPr="00320140" w:rsidRDefault="008F3008" w:rsidP="008F3008">
            <w:pPr>
              <w:pStyle w:val="TAL"/>
              <w:rPr>
                <w:ins w:id="6015" w:author="Ericsson" w:date="2017-02-23T15:11:00Z"/>
                <w:rFonts w:cs="Arial"/>
                <w:b/>
              </w:rPr>
            </w:pPr>
            <w:ins w:id="6016" w:author="Ericsson" w:date="2017-02-23T15:11:00Z">
              <w:r w:rsidRPr="00320140">
                <w:rPr>
                  <w:rFonts w:cs="Arial"/>
                </w:rPr>
                <w:t>P</w:t>
              </w:r>
              <w:r w:rsidRPr="00320140">
                <w:rPr>
                  <w:rFonts w:cs="Arial"/>
                  <w:vertAlign w:val="subscript"/>
                </w:rPr>
                <w:t>Interferer</w:t>
              </w:r>
            </w:ins>
          </w:p>
        </w:tc>
        <w:tc>
          <w:tcPr>
            <w:tcW w:w="0" w:type="auto"/>
            <w:vAlign w:val="center"/>
          </w:tcPr>
          <w:p w:rsidR="008F3008" w:rsidRPr="00320140" w:rsidRDefault="008F3008" w:rsidP="008F3008">
            <w:pPr>
              <w:pStyle w:val="TAC"/>
              <w:rPr>
                <w:ins w:id="6017" w:author="Ericsson" w:date="2017-02-23T15:11:00Z"/>
                <w:rFonts w:cs="Arial"/>
                <w:b/>
              </w:rPr>
            </w:pPr>
            <w:ins w:id="6018" w:author="Ericsson" w:date="2017-02-23T15:11:00Z">
              <w:r w:rsidRPr="00320140">
                <w:rPr>
                  <w:rFonts w:cs="Arial"/>
                </w:rPr>
                <w:t>dBm</w:t>
              </w:r>
            </w:ins>
          </w:p>
        </w:tc>
        <w:tc>
          <w:tcPr>
            <w:tcW w:w="0" w:type="auto"/>
          </w:tcPr>
          <w:p w:rsidR="008F3008" w:rsidRPr="00320140" w:rsidRDefault="008F3008" w:rsidP="008F3008">
            <w:pPr>
              <w:pStyle w:val="TAC"/>
              <w:rPr>
                <w:ins w:id="6019" w:author="Ericsson" w:date="2017-02-23T15:11:00Z"/>
                <w:rFonts w:cs="Arial"/>
                <w:b/>
              </w:rPr>
            </w:pPr>
            <w:ins w:id="6020" w:author="Ericsson" w:date="2017-02-23T15:11:00Z">
              <w:r w:rsidRPr="00320140">
                <w:rPr>
                  <w:rFonts w:cs="Arial"/>
                </w:rPr>
                <w:t>-44</w:t>
              </w:r>
            </w:ins>
          </w:p>
        </w:tc>
        <w:tc>
          <w:tcPr>
            <w:tcW w:w="0" w:type="auto"/>
          </w:tcPr>
          <w:p w:rsidR="008F3008" w:rsidRPr="00320140" w:rsidRDefault="008F3008" w:rsidP="008F3008">
            <w:pPr>
              <w:pStyle w:val="TAC"/>
              <w:rPr>
                <w:ins w:id="6021" w:author="Ericsson" w:date="2017-02-23T15:11:00Z"/>
                <w:rFonts w:cs="Arial"/>
                <w:b/>
              </w:rPr>
            </w:pPr>
            <w:ins w:id="6022" w:author="Ericsson" w:date="2017-02-23T15:11:00Z">
              <w:r w:rsidRPr="00320140">
                <w:rPr>
                  <w:rFonts w:cs="Arial"/>
                </w:rPr>
                <w:t>-30</w:t>
              </w:r>
            </w:ins>
          </w:p>
        </w:tc>
        <w:tc>
          <w:tcPr>
            <w:tcW w:w="0" w:type="auto"/>
          </w:tcPr>
          <w:p w:rsidR="008F3008" w:rsidRPr="00320140" w:rsidRDefault="008F3008" w:rsidP="008F3008">
            <w:pPr>
              <w:pStyle w:val="TAC"/>
              <w:rPr>
                <w:ins w:id="6023" w:author="Ericsson" w:date="2017-02-23T15:11:00Z"/>
                <w:rFonts w:cs="Arial"/>
              </w:rPr>
            </w:pPr>
            <w:ins w:id="6024" w:author="Ericsson" w:date="2017-02-23T15:11:00Z">
              <w:r w:rsidRPr="00320140">
                <w:rPr>
                  <w:rFonts w:cs="Arial"/>
                </w:rPr>
                <w:t>-15</w:t>
              </w:r>
            </w:ins>
          </w:p>
        </w:tc>
      </w:tr>
      <w:tr w:rsidR="008F3008" w:rsidRPr="0032110F" w:rsidTr="008F3008">
        <w:trPr>
          <w:jc w:val="center"/>
          <w:ins w:id="6025" w:author="Ericsson" w:date="2017-02-23T15:11:00Z"/>
        </w:trPr>
        <w:tc>
          <w:tcPr>
            <w:tcW w:w="0" w:type="auto"/>
            <w:vMerge w:val="restart"/>
            <w:vAlign w:val="center"/>
          </w:tcPr>
          <w:p w:rsidR="008F3008" w:rsidRPr="00320140" w:rsidRDefault="008F3008" w:rsidP="008F3008">
            <w:pPr>
              <w:pStyle w:val="TAL"/>
              <w:rPr>
                <w:ins w:id="6026" w:author="Ericsson" w:date="2017-02-23T15:11:00Z"/>
                <w:rFonts w:cs="Arial"/>
              </w:rPr>
            </w:pPr>
            <w:ins w:id="6027" w:author="Ericsson" w:date="2017-02-23T15:11:00Z">
              <w:r w:rsidRPr="00320140">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320140">
                  <w:rPr>
                    <w:rFonts w:cs="Arial"/>
                  </w:rPr>
                  <w:t>1C</w:t>
                </w:r>
              </w:smartTag>
              <w:r w:rsidRPr="00320140">
                <w:rPr>
                  <w:rFonts w:cs="Arial"/>
                </w:rPr>
                <w:t xml:space="preserve">, CA_2C, </w:t>
              </w:r>
              <w:r w:rsidRPr="00320140">
                <w:rPr>
                  <w:rFonts w:cs="Arial"/>
                  <w:lang w:eastAsia="ja-JP"/>
                </w:rPr>
                <w:t xml:space="preserve">CA_3B, </w:t>
              </w:r>
              <w:r w:rsidRPr="00320140">
                <w:rPr>
                  <w:rFonts w:cs="Arial" w:hint="eastAsia"/>
                  <w:lang w:eastAsia="zh-CN"/>
                </w:rPr>
                <w:t>CA_3C</w:t>
              </w:r>
              <w:r w:rsidRPr="003D01BB">
                <w:rPr>
                  <w:rFonts w:cs="Arial" w:hint="eastAsia"/>
                  <w:kern w:val="2"/>
                  <w:lang w:val="en-US" w:eastAsia="zh-CN"/>
                </w:rPr>
                <w:t xml:space="preserve">, </w:t>
              </w:r>
              <w:r w:rsidRPr="003D01BB">
                <w:rPr>
                  <w:rFonts w:cs="Arial"/>
                  <w:kern w:val="2"/>
                  <w:lang w:val="en-US" w:eastAsia="zh-CN"/>
                </w:rPr>
                <w:t>CA_5B</w:t>
              </w:r>
              <w:r w:rsidRPr="003D01BB">
                <w:rPr>
                  <w:rFonts w:cs="Arial"/>
                  <w:kern w:val="2"/>
                  <w:lang w:val="en-US"/>
                </w:rPr>
                <w:t>, CA_</w:t>
              </w:r>
              <w:r w:rsidRPr="003D01BB">
                <w:rPr>
                  <w:rFonts w:cs="Arial" w:hint="eastAsia"/>
                  <w:kern w:val="2"/>
                  <w:lang w:val="en-US" w:eastAsia="zh-CN"/>
                </w:rPr>
                <w:t>7</w:t>
              </w:r>
              <w:r w:rsidRPr="003D01BB">
                <w:rPr>
                  <w:rFonts w:cs="Arial"/>
                  <w:kern w:val="2"/>
                  <w:lang w:val="en-US"/>
                </w:rPr>
                <w:t>C</w:t>
              </w:r>
              <w:r w:rsidRPr="00320140">
                <w:rPr>
                  <w:rFonts w:cs="Arial"/>
                </w:rPr>
                <w:t xml:space="preserve"> </w:t>
              </w:r>
              <w:r w:rsidRPr="00320140">
                <w:rPr>
                  <w:rFonts w:cs="Arial" w:hint="eastAsia"/>
                  <w:lang w:eastAsia="zh-CN"/>
                </w:rPr>
                <w:t>, CA_8B,</w:t>
              </w:r>
              <w:r w:rsidRPr="00320140">
                <w:rPr>
                  <w:rFonts w:cs="Arial"/>
                  <w:lang w:eastAsia="zh-CN"/>
                </w:rPr>
                <w:t xml:space="preserve"> CA_12B,</w:t>
              </w:r>
              <w:r w:rsidRPr="00320140">
                <w:rPr>
                  <w:rFonts w:cs="Arial" w:hint="eastAsia"/>
                  <w:lang w:eastAsia="zh-CN"/>
                </w:rPr>
                <w:t xml:space="preserve"> CA_23B, CA_27B,</w:t>
              </w:r>
              <w:r w:rsidRPr="00320140">
                <w:rPr>
                  <w:rFonts w:cs="Arial"/>
                  <w:lang w:eastAsia="zh-CN"/>
                </w:rPr>
                <w:t xml:space="preserve"> </w:t>
              </w:r>
              <w:r w:rsidRPr="00320140">
                <w:rPr>
                  <w:rFonts w:cs="Arial"/>
                </w:rPr>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320140">
                  <w:rPr>
                    <w:rFonts w:cs="Arial" w:hint="eastAsia"/>
                    <w:lang w:eastAsia="zh-CN"/>
                  </w:rPr>
                  <w:t>38</w:t>
                </w:r>
                <w:r w:rsidRPr="00320140">
                  <w:rPr>
                    <w:rFonts w:cs="Arial"/>
                  </w:rPr>
                  <w:t>C</w:t>
                </w:r>
              </w:smartTag>
              <w:r w:rsidRPr="00320140">
                <w:rPr>
                  <w:rFonts w:cs="Arial"/>
                </w:rPr>
                <w:t>, CA_40C, CA_41C</w:t>
              </w:r>
              <w:r w:rsidRPr="00320140">
                <w:rPr>
                  <w:rFonts w:cs="Arial" w:hint="eastAsia"/>
                  <w:lang w:eastAsia="zh-CN"/>
                </w:rPr>
                <w:t>, CA_40D</w:t>
              </w:r>
              <w:r w:rsidRPr="00320140">
                <w:rPr>
                  <w:rFonts w:cs="Arial" w:hint="eastAsia"/>
                  <w:lang w:eastAsia="ja-JP"/>
                </w:rPr>
                <w:t>, CA_42C</w:t>
              </w:r>
              <w:r w:rsidRPr="00320140">
                <w:rPr>
                  <w:rFonts w:cs="Arial" w:hint="eastAsia"/>
                  <w:vertAlign w:val="superscript"/>
                  <w:lang w:eastAsia="zh-CN"/>
                </w:rPr>
                <w:t>1</w:t>
              </w:r>
              <w:r w:rsidRPr="00320140">
                <w:rPr>
                  <w:rFonts w:cs="Arial" w:hint="eastAsia"/>
                  <w:lang w:eastAsia="zh-CN"/>
                </w:rPr>
                <w:t>, CA_42D</w:t>
              </w:r>
              <w:r w:rsidRPr="00320140">
                <w:rPr>
                  <w:rFonts w:cs="Arial" w:hint="eastAsia"/>
                  <w:vertAlign w:val="superscript"/>
                  <w:lang w:eastAsia="zh-CN"/>
                </w:rPr>
                <w:t>1</w:t>
              </w:r>
              <w:r w:rsidRPr="00320140">
                <w:rPr>
                  <w:rFonts w:cs="Arial" w:hint="eastAsia"/>
                  <w:lang w:eastAsia="zh-CN"/>
                </w:rPr>
                <w:t xml:space="preserve">, </w:t>
              </w:r>
              <w:r w:rsidRPr="00320140">
                <w:rPr>
                  <w:rFonts w:cs="Arial"/>
                  <w:lang w:eastAsia="zh-CN"/>
                </w:rPr>
                <w:t xml:space="preserve">CA_40E, </w:t>
              </w:r>
              <w:r w:rsidRPr="00320140">
                <w:rPr>
                  <w:rFonts w:cs="Arial" w:hint="eastAsia"/>
                  <w:lang w:eastAsia="zh-CN"/>
                </w:rPr>
                <w:t>CA_42E</w:t>
              </w:r>
              <w:r w:rsidRPr="00320140">
                <w:rPr>
                  <w:rFonts w:cs="Arial" w:hint="eastAsia"/>
                  <w:vertAlign w:val="superscript"/>
                  <w:lang w:eastAsia="zh-CN"/>
                </w:rPr>
                <w:t>1</w:t>
              </w:r>
              <w:r w:rsidRPr="00320140">
                <w:rPr>
                  <w:rFonts w:cs="Arial"/>
                  <w:lang w:eastAsia="zh-CN"/>
                </w:rPr>
                <w:t xml:space="preserve">, </w:t>
              </w:r>
              <w:r w:rsidRPr="00320140">
                <w:rPr>
                  <w:rFonts w:cs="Arial" w:hint="eastAsia"/>
                  <w:lang w:eastAsia="zh-CN"/>
                </w:rPr>
                <w:t>CA_42F</w:t>
              </w:r>
              <w:r w:rsidRPr="00320140">
                <w:rPr>
                  <w:rFonts w:cs="Arial" w:hint="eastAsia"/>
                  <w:vertAlign w:val="superscript"/>
                  <w:lang w:eastAsia="zh-CN"/>
                </w:rPr>
                <w:t>1</w:t>
              </w:r>
              <w:r w:rsidRPr="00320140">
                <w:rPr>
                  <w:rFonts w:cs="Arial"/>
                  <w:lang w:eastAsia="zh-CN"/>
                </w:rPr>
                <w:t xml:space="preserve">, </w:t>
              </w:r>
              <w:r w:rsidRPr="00F04AD2">
                <w:rPr>
                  <w:rFonts w:cs="Arial"/>
                  <w:lang w:eastAsia="zh-CN"/>
                  <w:rPrChange w:id="6028" w:author="Ericsson" w:date="2017-02-24T09:04:00Z">
                    <w:rPr>
                      <w:rFonts w:cs="Arial"/>
                      <w:highlight w:val="yellow"/>
                      <w:lang w:eastAsia="zh-CN"/>
                    </w:rPr>
                  </w:rPrChange>
                </w:rPr>
                <w:t>CA_43C</w:t>
              </w:r>
              <w:r w:rsidRPr="00320140">
                <w:rPr>
                  <w:rFonts w:cs="Arial" w:hint="eastAsia"/>
                  <w:vertAlign w:val="superscript"/>
                  <w:lang w:eastAsia="zh-CN"/>
                </w:rPr>
                <w:t>1</w:t>
              </w:r>
              <w:r>
                <w:rPr>
                  <w:rFonts w:cs="Arial" w:hint="eastAsia"/>
                  <w:lang w:eastAsia="zh-CN"/>
                </w:rPr>
                <w:t xml:space="preserve">, </w:t>
              </w:r>
              <w:r w:rsidRPr="00320140">
                <w:rPr>
                  <w:rFonts w:cs="Arial"/>
                  <w:lang w:eastAsia="zh-CN"/>
                </w:rPr>
                <w:t>CA_66B, CA_66C, CA_66D, CA_70C</w:t>
              </w:r>
            </w:ins>
          </w:p>
        </w:tc>
        <w:tc>
          <w:tcPr>
            <w:tcW w:w="0" w:type="auto"/>
            <w:vMerge w:val="restart"/>
            <w:vAlign w:val="center"/>
          </w:tcPr>
          <w:p w:rsidR="008F3008" w:rsidRPr="00320140" w:rsidRDefault="008F3008" w:rsidP="008F3008">
            <w:pPr>
              <w:pStyle w:val="TAL"/>
              <w:rPr>
                <w:ins w:id="6029" w:author="Ericsson" w:date="2017-02-23T15:11:00Z"/>
                <w:rFonts w:cs="Arial"/>
              </w:rPr>
            </w:pPr>
            <w:ins w:id="6030" w:author="Ericsson" w:date="2017-02-23T15:11:00Z">
              <w:r w:rsidRPr="00320140">
                <w:rPr>
                  <w:rFonts w:cs="Arial"/>
                </w:rPr>
                <w:t>F</w:t>
              </w:r>
              <w:r w:rsidRPr="00320140">
                <w:rPr>
                  <w:rFonts w:cs="Arial"/>
                  <w:vertAlign w:val="subscript"/>
                </w:rPr>
                <w:t xml:space="preserve">Interferer </w:t>
              </w:r>
              <w:r w:rsidRPr="00320140">
                <w:rPr>
                  <w:rFonts w:cs="Arial"/>
                </w:rPr>
                <w:t>(CW)</w:t>
              </w:r>
            </w:ins>
          </w:p>
          <w:p w:rsidR="008F3008" w:rsidRPr="00320140" w:rsidRDefault="008F3008" w:rsidP="008F3008">
            <w:pPr>
              <w:pStyle w:val="TAL"/>
              <w:rPr>
                <w:ins w:id="6031" w:author="Ericsson" w:date="2017-02-23T15:11:00Z"/>
                <w:rFonts w:cs="Arial"/>
                <w:vertAlign w:val="subscript"/>
              </w:rPr>
            </w:pPr>
          </w:p>
        </w:tc>
        <w:tc>
          <w:tcPr>
            <w:tcW w:w="0" w:type="auto"/>
            <w:vMerge w:val="restart"/>
            <w:vAlign w:val="center"/>
          </w:tcPr>
          <w:p w:rsidR="008F3008" w:rsidRPr="00320140" w:rsidRDefault="008F3008" w:rsidP="008F3008">
            <w:pPr>
              <w:pStyle w:val="TAC"/>
              <w:rPr>
                <w:ins w:id="6032" w:author="Ericsson" w:date="2017-02-23T15:11:00Z"/>
                <w:rFonts w:cs="Arial"/>
              </w:rPr>
            </w:pPr>
            <w:ins w:id="6033" w:author="Ericsson" w:date="2017-02-23T15:11:00Z">
              <w:r w:rsidRPr="00320140">
                <w:rPr>
                  <w:rFonts w:cs="Arial"/>
                </w:rPr>
                <w:t>MHz</w:t>
              </w:r>
            </w:ins>
          </w:p>
          <w:p w:rsidR="008F3008" w:rsidRPr="00320140" w:rsidRDefault="008F3008" w:rsidP="008F3008">
            <w:pPr>
              <w:pStyle w:val="TAC"/>
              <w:rPr>
                <w:ins w:id="6034" w:author="Ericsson" w:date="2017-02-23T15:11:00Z"/>
                <w:rFonts w:cs="Arial"/>
              </w:rPr>
            </w:pPr>
          </w:p>
        </w:tc>
        <w:tc>
          <w:tcPr>
            <w:tcW w:w="0" w:type="auto"/>
            <w:vAlign w:val="center"/>
          </w:tcPr>
          <w:p w:rsidR="008F3008" w:rsidRPr="00320140" w:rsidRDefault="008F3008" w:rsidP="008F3008">
            <w:pPr>
              <w:pStyle w:val="TAL"/>
              <w:rPr>
                <w:ins w:id="6035" w:author="Ericsson" w:date="2017-02-23T15:11:00Z"/>
                <w:rFonts w:cs="Arial"/>
                <w:kern w:val="2"/>
              </w:rPr>
            </w:pPr>
            <w:ins w:id="6036" w:author="Ericsson" w:date="2017-02-23T15:11:00Z">
              <w:r w:rsidRPr="00320140">
                <w:rPr>
                  <w:rFonts w:cs="Arial"/>
                  <w:kern w:val="2"/>
                </w:rPr>
                <w:t>F</w:t>
              </w:r>
              <w:r w:rsidRPr="00320140">
                <w:rPr>
                  <w:rFonts w:cs="Arial"/>
                  <w:kern w:val="2"/>
                  <w:vertAlign w:val="subscript"/>
                </w:rPr>
                <w:t xml:space="preserve">DL_low </w:t>
              </w:r>
              <w:r w:rsidRPr="00320140">
                <w:rPr>
                  <w:rFonts w:cs="Arial"/>
                  <w:kern w:val="2"/>
                </w:rPr>
                <w:t>-15 to</w:t>
              </w:r>
            </w:ins>
          </w:p>
          <w:p w:rsidR="008F3008" w:rsidRPr="00320140" w:rsidRDefault="008F3008" w:rsidP="008F3008">
            <w:pPr>
              <w:pStyle w:val="TAL"/>
              <w:rPr>
                <w:ins w:id="6037" w:author="Ericsson" w:date="2017-02-23T15:11:00Z"/>
                <w:rFonts w:cs="Arial"/>
                <w:kern w:val="2"/>
              </w:rPr>
            </w:pPr>
            <w:ins w:id="6038" w:author="Ericsson" w:date="2017-02-23T15:11:00Z">
              <w:r w:rsidRPr="00320140">
                <w:rPr>
                  <w:rFonts w:cs="Arial"/>
                  <w:kern w:val="2"/>
                </w:rPr>
                <w:t>F</w:t>
              </w:r>
              <w:r w:rsidRPr="00320140">
                <w:rPr>
                  <w:rFonts w:cs="Arial"/>
                  <w:kern w:val="2"/>
                  <w:vertAlign w:val="subscript"/>
                </w:rPr>
                <w:t xml:space="preserve">DL_low </w:t>
              </w:r>
              <w:r w:rsidRPr="00320140">
                <w:rPr>
                  <w:rFonts w:cs="Arial"/>
                  <w:kern w:val="2"/>
                </w:rPr>
                <w:t xml:space="preserve">-60 </w:t>
              </w:r>
            </w:ins>
          </w:p>
        </w:tc>
        <w:tc>
          <w:tcPr>
            <w:tcW w:w="0" w:type="auto"/>
            <w:vAlign w:val="center"/>
          </w:tcPr>
          <w:p w:rsidR="008F3008" w:rsidRPr="00320140" w:rsidRDefault="008F3008" w:rsidP="008F3008">
            <w:pPr>
              <w:pStyle w:val="TAL"/>
              <w:rPr>
                <w:ins w:id="6039" w:author="Ericsson" w:date="2017-02-23T15:11:00Z"/>
                <w:rFonts w:cs="Arial"/>
                <w:kern w:val="2"/>
              </w:rPr>
            </w:pPr>
            <w:ins w:id="6040" w:author="Ericsson" w:date="2017-02-23T15:11:00Z">
              <w:r w:rsidRPr="00320140">
                <w:rPr>
                  <w:rFonts w:cs="Arial"/>
                  <w:kern w:val="2"/>
                </w:rPr>
                <w:t>F</w:t>
              </w:r>
              <w:r w:rsidRPr="00320140">
                <w:rPr>
                  <w:rFonts w:cs="Arial"/>
                  <w:kern w:val="2"/>
                  <w:vertAlign w:val="subscript"/>
                </w:rPr>
                <w:t xml:space="preserve">DL_low </w:t>
              </w:r>
              <w:r w:rsidRPr="00320140">
                <w:rPr>
                  <w:rFonts w:cs="Arial"/>
                  <w:kern w:val="2"/>
                </w:rPr>
                <w:t>-60 to</w:t>
              </w:r>
            </w:ins>
          </w:p>
          <w:p w:rsidR="008F3008" w:rsidRPr="00320140" w:rsidRDefault="008F3008" w:rsidP="008F3008">
            <w:pPr>
              <w:pStyle w:val="TAL"/>
              <w:rPr>
                <w:ins w:id="6041" w:author="Ericsson" w:date="2017-02-23T15:11:00Z"/>
                <w:rFonts w:cs="Arial"/>
                <w:kern w:val="2"/>
              </w:rPr>
            </w:pPr>
            <w:ins w:id="6042" w:author="Ericsson" w:date="2017-02-23T15:11:00Z">
              <w:r w:rsidRPr="00320140">
                <w:rPr>
                  <w:rFonts w:cs="Arial"/>
                  <w:kern w:val="2"/>
                </w:rPr>
                <w:t>F</w:t>
              </w:r>
              <w:r w:rsidRPr="00320140">
                <w:rPr>
                  <w:rFonts w:cs="Arial"/>
                  <w:kern w:val="2"/>
                  <w:vertAlign w:val="subscript"/>
                </w:rPr>
                <w:t xml:space="preserve">DL_low </w:t>
              </w:r>
              <w:r w:rsidRPr="00320140">
                <w:rPr>
                  <w:rFonts w:cs="Arial"/>
                  <w:kern w:val="2"/>
                </w:rPr>
                <w:t xml:space="preserve">-85 </w:t>
              </w:r>
            </w:ins>
          </w:p>
        </w:tc>
        <w:tc>
          <w:tcPr>
            <w:tcW w:w="0" w:type="auto"/>
            <w:vAlign w:val="center"/>
          </w:tcPr>
          <w:p w:rsidR="008F3008" w:rsidRPr="00320140" w:rsidRDefault="008F3008" w:rsidP="008F3008">
            <w:pPr>
              <w:pStyle w:val="TAL"/>
              <w:rPr>
                <w:ins w:id="6043" w:author="Ericsson" w:date="2017-02-23T15:11:00Z"/>
                <w:rFonts w:cs="Arial"/>
                <w:kern w:val="2"/>
              </w:rPr>
            </w:pPr>
            <w:ins w:id="6044" w:author="Ericsson" w:date="2017-02-23T15:11:00Z">
              <w:r w:rsidRPr="00320140">
                <w:rPr>
                  <w:rFonts w:cs="Arial"/>
                  <w:kern w:val="2"/>
                </w:rPr>
                <w:t>F</w:t>
              </w:r>
              <w:r w:rsidRPr="00320140">
                <w:rPr>
                  <w:rFonts w:cs="Arial"/>
                  <w:kern w:val="2"/>
                  <w:vertAlign w:val="subscript"/>
                </w:rPr>
                <w:t xml:space="preserve">DL_low </w:t>
              </w:r>
              <w:r w:rsidRPr="00320140">
                <w:rPr>
                  <w:rFonts w:cs="Arial"/>
                  <w:kern w:val="2"/>
                </w:rPr>
                <w:t xml:space="preserve">-85 to </w:t>
              </w:r>
            </w:ins>
          </w:p>
          <w:p w:rsidR="008F3008" w:rsidRPr="00320140" w:rsidRDefault="008F3008" w:rsidP="008F3008">
            <w:pPr>
              <w:pStyle w:val="TAL"/>
              <w:rPr>
                <w:ins w:id="6045" w:author="Ericsson" w:date="2017-02-23T15:11:00Z"/>
                <w:rFonts w:cs="Arial"/>
                <w:kern w:val="2"/>
              </w:rPr>
            </w:pPr>
            <w:ins w:id="6046" w:author="Ericsson" w:date="2017-02-23T15:11:00Z">
              <w:r w:rsidRPr="00320140">
                <w:rPr>
                  <w:rFonts w:cs="Arial"/>
                  <w:kern w:val="2"/>
                </w:rPr>
                <w:t>1 MHz</w:t>
              </w:r>
            </w:ins>
          </w:p>
        </w:tc>
      </w:tr>
      <w:tr w:rsidR="008F3008" w:rsidRPr="0032110F" w:rsidTr="008F3008">
        <w:trPr>
          <w:jc w:val="center"/>
          <w:ins w:id="6047" w:author="Ericsson" w:date="2017-02-23T15:11:00Z"/>
        </w:trPr>
        <w:tc>
          <w:tcPr>
            <w:tcW w:w="0" w:type="auto"/>
            <w:vMerge/>
            <w:vAlign w:val="center"/>
          </w:tcPr>
          <w:p w:rsidR="008F3008" w:rsidRPr="0032110F" w:rsidRDefault="008F3008" w:rsidP="008F3008">
            <w:pPr>
              <w:pStyle w:val="TableText"/>
              <w:spacing w:after="0"/>
              <w:jc w:val="left"/>
              <w:rPr>
                <w:ins w:id="6048" w:author="Ericsson" w:date="2017-02-23T15:11:00Z"/>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ins w:id="6049" w:author="Ericsson" w:date="2017-02-23T15:11:00Z"/>
                <w:rFonts w:ascii="Arial" w:hAnsi="Arial" w:cs="Arial"/>
                <w:b/>
                <w:sz w:val="18"/>
                <w:szCs w:val="18"/>
              </w:rPr>
            </w:pPr>
          </w:p>
        </w:tc>
        <w:tc>
          <w:tcPr>
            <w:tcW w:w="0" w:type="auto"/>
            <w:vMerge/>
            <w:vAlign w:val="center"/>
          </w:tcPr>
          <w:p w:rsidR="008F3008" w:rsidRPr="0032110F" w:rsidRDefault="008F3008" w:rsidP="008F3008">
            <w:pPr>
              <w:pStyle w:val="TableText"/>
              <w:spacing w:after="0"/>
              <w:jc w:val="left"/>
              <w:rPr>
                <w:ins w:id="6050" w:author="Ericsson" w:date="2017-02-23T15:11:00Z"/>
                <w:rFonts w:ascii="Arial" w:hAnsi="Arial" w:cs="Arial"/>
                <w:b/>
                <w:sz w:val="18"/>
                <w:szCs w:val="18"/>
              </w:rPr>
            </w:pPr>
          </w:p>
        </w:tc>
        <w:tc>
          <w:tcPr>
            <w:tcW w:w="0" w:type="auto"/>
            <w:vAlign w:val="center"/>
          </w:tcPr>
          <w:p w:rsidR="008F3008" w:rsidRPr="00320140" w:rsidRDefault="008F3008" w:rsidP="008F3008">
            <w:pPr>
              <w:pStyle w:val="TAL"/>
              <w:rPr>
                <w:ins w:id="6051" w:author="Ericsson" w:date="2017-02-23T15:11:00Z"/>
                <w:rFonts w:cs="Arial"/>
                <w:kern w:val="2"/>
              </w:rPr>
            </w:pPr>
            <w:ins w:id="6052" w:author="Ericsson" w:date="2017-02-23T15:11:00Z">
              <w:r w:rsidRPr="00320140">
                <w:rPr>
                  <w:rFonts w:cs="Arial"/>
                  <w:kern w:val="2"/>
                </w:rPr>
                <w:t>F</w:t>
              </w:r>
              <w:r w:rsidRPr="00320140">
                <w:rPr>
                  <w:rFonts w:cs="Arial"/>
                  <w:kern w:val="2"/>
                  <w:vertAlign w:val="subscript"/>
                </w:rPr>
                <w:t xml:space="preserve">DL_high </w:t>
              </w:r>
              <w:r w:rsidRPr="00320140">
                <w:rPr>
                  <w:rFonts w:cs="Arial"/>
                  <w:kern w:val="2"/>
                </w:rPr>
                <w:t>+15 to</w:t>
              </w:r>
            </w:ins>
          </w:p>
          <w:p w:rsidR="008F3008" w:rsidRPr="00320140" w:rsidRDefault="008F3008" w:rsidP="008F3008">
            <w:pPr>
              <w:pStyle w:val="TAL"/>
              <w:rPr>
                <w:ins w:id="6053" w:author="Ericsson" w:date="2017-02-23T15:11:00Z"/>
                <w:rFonts w:cs="Arial"/>
                <w:b/>
              </w:rPr>
            </w:pPr>
            <w:ins w:id="6054" w:author="Ericsson" w:date="2017-02-23T15:11:00Z">
              <w:r w:rsidRPr="00320140">
                <w:rPr>
                  <w:rFonts w:cs="Arial"/>
                </w:rPr>
                <w:t>F</w:t>
              </w:r>
              <w:r w:rsidRPr="00320140">
                <w:rPr>
                  <w:rFonts w:cs="Arial"/>
                  <w:vertAlign w:val="subscript"/>
                </w:rPr>
                <w:t xml:space="preserve">DL_high </w:t>
              </w:r>
              <w:r w:rsidRPr="00320140">
                <w:rPr>
                  <w:rFonts w:cs="Arial"/>
                </w:rPr>
                <w:t xml:space="preserve">+ 60 </w:t>
              </w:r>
            </w:ins>
          </w:p>
        </w:tc>
        <w:tc>
          <w:tcPr>
            <w:tcW w:w="0" w:type="auto"/>
            <w:vAlign w:val="center"/>
          </w:tcPr>
          <w:p w:rsidR="008F3008" w:rsidRPr="00320140" w:rsidRDefault="008F3008" w:rsidP="008F3008">
            <w:pPr>
              <w:pStyle w:val="TAL"/>
              <w:rPr>
                <w:ins w:id="6055" w:author="Ericsson" w:date="2017-02-23T15:11:00Z"/>
                <w:rFonts w:cs="Arial"/>
                <w:kern w:val="2"/>
              </w:rPr>
            </w:pPr>
            <w:ins w:id="6056" w:author="Ericsson" w:date="2017-02-23T15:11:00Z">
              <w:r w:rsidRPr="00320140">
                <w:rPr>
                  <w:rFonts w:cs="Arial"/>
                  <w:kern w:val="2"/>
                </w:rPr>
                <w:t>F</w:t>
              </w:r>
              <w:r w:rsidRPr="00320140">
                <w:rPr>
                  <w:rFonts w:cs="Arial"/>
                  <w:kern w:val="2"/>
                  <w:vertAlign w:val="subscript"/>
                </w:rPr>
                <w:t xml:space="preserve">DL_high </w:t>
              </w:r>
              <w:r w:rsidRPr="00320140">
                <w:rPr>
                  <w:rFonts w:cs="Arial"/>
                  <w:kern w:val="2"/>
                </w:rPr>
                <w:t>+60 to</w:t>
              </w:r>
            </w:ins>
          </w:p>
          <w:p w:rsidR="008F3008" w:rsidRPr="00320140" w:rsidRDefault="008F3008" w:rsidP="008F3008">
            <w:pPr>
              <w:pStyle w:val="TAL"/>
              <w:rPr>
                <w:ins w:id="6057" w:author="Ericsson" w:date="2017-02-23T15:11:00Z"/>
                <w:rFonts w:cs="Arial"/>
                <w:b/>
              </w:rPr>
            </w:pPr>
            <w:ins w:id="6058" w:author="Ericsson" w:date="2017-02-23T15:11:00Z">
              <w:r w:rsidRPr="00320140">
                <w:rPr>
                  <w:rFonts w:cs="Arial"/>
                </w:rPr>
                <w:t>F</w:t>
              </w:r>
              <w:r w:rsidRPr="00320140">
                <w:rPr>
                  <w:rFonts w:cs="Arial"/>
                  <w:vertAlign w:val="subscript"/>
                </w:rPr>
                <w:t xml:space="preserve">DL_high </w:t>
              </w:r>
              <w:r w:rsidRPr="00320140">
                <w:rPr>
                  <w:rFonts w:cs="Arial"/>
                </w:rPr>
                <w:t xml:space="preserve">+85 </w:t>
              </w:r>
            </w:ins>
          </w:p>
        </w:tc>
        <w:tc>
          <w:tcPr>
            <w:tcW w:w="0" w:type="auto"/>
            <w:vAlign w:val="center"/>
          </w:tcPr>
          <w:p w:rsidR="008F3008" w:rsidRPr="00320140" w:rsidRDefault="008F3008" w:rsidP="008F3008">
            <w:pPr>
              <w:pStyle w:val="TAL"/>
              <w:rPr>
                <w:ins w:id="6059" w:author="Ericsson" w:date="2017-02-23T15:11:00Z"/>
                <w:rFonts w:cs="Arial"/>
                <w:kern w:val="2"/>
              </w:rPr>
            </w:pPr>
            <w:ins w:id="6060" w:author="Ericsson" w:date="2017-02-23T15:11:00Z">
              <w:r w:rsidRPr="00320140">
                <w:rPr>
                  <w:rFonts w:cs="Arial"/>
                  <w:kern w:val="2"/>
                </w:rPr>
                <w:t>F</w:t>
              </w:r>
              <w:r w:rsidRPr="00320140">
                <w:rPr>
                  <w:rFonts w:cs="Arial"/>
                  <w:kern w:val="2"/>
                  <w:vertAlign w:val="subscript"/>
                </w:rPr>
                <w:t xml:space="preserve">DL_high </w:t>
              </w:r>
              <w:r w:rsidRPr="00320140">
                <w:rPr>
                  <w:rFonts w:cs="Arial"/>
                  <w:kern w:val="2"/>
                </w:rPr>
                <w:t>+85 to</w:t>
              </w:r>
            </w:ins>
          </w:p>
          <w:p w:rsidR="008F3008" w:rsidRPr="00320140" w:rsidRDefault="008F3008" w:rsidP="008F3008">
            <w:pPr>
              <w:pStyle w:val="TAL"/>
              <w:rPr>
                <w:ins w:id="6061" w:author="Ericsson" w:date="2017-02-23T15:11:00Z"/>
                <w:rFonts w:cs="Arial"/>
                <w:kern w:val="2"/>
              </w:rPr>
            </w:pPr>
            <w:ins w:id="6062" w:author="Ericsson" w:date="2017-02-23T15:11:00Z">
              <w:r w:rsidRPr="00320140">
                <w:rPr>
                  <w:rFonts w:cs="Arial"/>
                  <w:kern w:val="2"/>
                </w:rPr>
                <w:t>+12750 MHz</w:t>
              </w:r>
            </w:ins>
          </w:p>
        </w:tc>
      </w:tr>
      <w:tr w:rsidR="008F3008" w:rsidRPr="0032110F" w:rsidTr="008F3008">
        <w:trPr>
          <w:jc w:val="center"/>
          <w:ins w:id="6063" w:author="Ericsson" w:date="2017-02-23T15:11:00Z"/>
        </w:trPr>
        <w:tc>
          <w:tcPr>
            <w:tcW w:w="0" w:type="auto"/>
            <w:gridSpan w:val="6"/>
            <w:vAlign w:val="center"/>
          </w:tcPr>
          <w:p w:rsidR="008F3008" w:rsidRPr="00320140" w:rsidRDefault="008F3008" w:rsidP="008F3008">
            <w:pPr>
              <w:pStyle w:val="TAN"/>
              <w:rPr>
                <w:ins w:id="6064" w:author="Ericsson" w:date="2017-02-23T15:11:00Z"/>
                <w:rFonts w:cs="Arial"/>
                <w:kern w:val="2"/>
              </w:rPr>
            </w:pPr>
            <w:ins w:id="6065" w:author="Ericsson" w:date="2017-02-23T15:11:00Z">
              <w:r w:rsidRPr="00320140">
                <w:rPr>
                  <w:rFonts w:eastAsia="MS Mincho" w:cs="Arial"/>
                </w:rPr>
                <w:t>NOTE 1:</w:t>
              </w:r>
              <w:r w:rsidRPr="00320140">
                <w:rPr>
                  <w:rFonts w:eastAsia="MS Mincho" w:cs="Arial"/>
                </w:rPr>
                <w:tab/>
                <w:t>The power level of the interferer (</w:t>
              </w:r>
              <w:r w:rsidRPr="00320140">
                <w:rPr>
                  <w:rFonts w:cs="Arial"/>
                </w:rPr>
                <w:t>P</w:t>
              </w:r>
              <w:r w:rsidRPr="00320140">
                <w:rPr>
                  <w:rFonts w:cs="Arial"/>
                  <w:vertAlign w:val="subscript"/>
                </w:rPr>
                <w:t>Interferer</w:t>
              </w:r>
              <w:r w:rsidRPr="00320140">
                <w:rPr>
                  <w:rFonts w:eastAsia="MS Mincho" w:cs="Arial"/>
                </w:rPr>
                <w:t xml:space="preserve">) for </w:t>
              </w:r>
              <w:r w:rsidRPr="00320140">
                <w:rPr>
                  <w:rFonts w:cs="Arial" w:hint="eastAsia"/>
                  <w:lang w:eastAsia="zh-CN"/>
                </w:rPr>
                <w:t xml:space="preserve">this CA configuration for </w:t>
              </w:r>
              <w:r w:rsidRPr="00320140">
                <w:rPr>
                  <w:rFonts w:eastAsia="MS Mincho" w:cs="Arial"/>
                </w:rPr>
                <w:t xml:space="preserve">Range 3 shall be modified to -20 dBm for </w:t>
              </w:r>
              <w:r w:rsidRPr="00320140">
                <w:rPr>
                  <w:rFonts w:cs="Arial"/>
                </w:rPr>
                <w:t>F</w:t>
              </w:r>
              <w:r w:rsidRPr="00320140">
                <w:rPr>
                  <w:rFonts w:cs="Arial"/>
                  <w:vertAlign w:val="subscript"/>
                </w:rPr>
                <w:t>Interferer</w:t>
              </w:r>
              <w:r w:rsidRPr="00320140">
                <w:rPr>
                  <w:rFonts w:eastAsia="MS Mincho" w:cs="Arial"/>
                </w:rPr>
                <w:t xml:space="preserve"> &gt; 2800 MHz and </w:t>
              </w:r>
              <w:r w:rsidRPr="00320140">
                <w:rPr>
                  <w:rFonts w:cs="Arial"/>
                </w:rPr>
                <w:t>F</w:t>
              </w:r>
              <w:r w:rsidRPr="00320140">
                <w:rPr>
                  <w:rFonts w:cs="Arial"/>
                  <w:vertAlign w:val="subscript"/>
                </w:rPr>
                <w:t>Interferer</w:t>
              </w:r>
              <w:r w:rsidRPr="00320140">
                <w:rPr>
                  <w:rFonts w:eastAsia="MS Mincho" w:cs="Arial"/>
                </w:rPr>
                <w:t xml:space="preserve"> &lt; 4400 MHz.</w:t>
              </w:r>
            </w:ins>
          </w:p>
        </w:tc>
      </w:tr>
    </w:tbl>
    <w:p w:rsidR="008C74FA" w:rsidRPr="00C025FE" w:rsidRDefault="008C74FA" w:rsidP="008C74FA">
      <w:pPr>
        <w:pStyle w:val="Heading2"/>
        <w:spacing w:after="240"/>
        <w:ind w:left="0" w:firstLine="0"/>
        <w:rPr>
          <w:ins w:id="6066" w:author="Ericsson" w:date="2017-02-23T15:12:00Z"/>
          <w:lang w:val="en-US" w:eastAsia="zh-CN"/>
        </w:rPr>
      </w:pPr>
      <w:bookmarkStart w:id="6067" w:name="_Toc475626432"/>
      <w:bookmarkStart w:id="6068" w:name="_Toc475626796"/>
      <w:ins w:id="6069" w:author="Ericsson" w:date="2017-02-23T15:13:00Z">
        <w:r>
          <w:rPr>
            <w:lang w:val="en-US" w:eastAsia="zh-CN"/>
          </w:rPr>
          <w:t>6.33</w:t>
        </w:r>
      </w:ins>
      <w:ins w:id="6070" w:author="Ericsson" w:date="2017-02-23T15:12:00Z">
        <w:r>
          <w:rPr>
            <w:lang w:val="en-US"/>
          </w:rPr>
          <w:tab/>
        </w:r>
        <w:r>
          <w:rPr>
            <w:lang w:val="en-US" w:eastAsia="zh-CN"/>
          </w:rPr>
          <w:t>CA_1A-1A_BCS0</w:t>
        </w:r>
        <w:bookmarkEnd w:id="6067"/>
        <w:bookmarkEnd w:id="6068"/>
      </w:ins>
    </w:p>
    <w:p w:rsidR="008C74FA" w:rsidRPr="008C74FA" w:rsidRDefault="008C74FA" w:rsidP="008C74FA">
      <w:pPr>
        <w:pStyle w:val="Heading3"/>
        <w:rPr>
          <w:ins w:id="6071" w:author="Ericsson" w:date="2017-02-23T15:12:00Z"/>
          <w:lang w:val="en-US"/>
          <w:rPrChange w:id="6072" w:author="Ericsson" w:date="2017-02-23T15:12:00Z">
            <w:rPr>
              <w:ins w:id="6073" w:author="Ericsson" w:date="2017-02-23T15:12:00Z"/>
            </w:rPr>
          </w:rPrChange>
        </w:rPr>
      </w:pPr>
      <w:bookmarkStart w:id="6074" w:name="_Toc475626433"/>
      <w:bookmarkStart w:id="6075" w:name="_Toc475626797"/>
      <w:ins w:id="6076" w:author="Ericsson" w:date="2017-02-23T15:13:00Z">
        <w:r>
          <w:rPr>
            <w:lang w:val="en-US"/>
          </w:rPr>
          <w:t>6.33</w:t>
        </w:r>
      </w:ins>
      <w:ins w:id="6077" w:author="Ericsson" w:date="2017-02-23T15:12:00Z">
        <w:r w:rsidRPr="008C74FA">
          <w:rPr>
            <w:lang w:val="en-US"/>
            <w:rPrChange w:id="6078" w:author="Ericsson" w:date="2017-02-23T15:12:00Z">
              <w:rPr/>
            </w:rPrChange>
          </w:rPr>
          <w:t>.1 Operating bands for CA</w:t>
        </w:r>
        <w:bookmarkEnd w:id="6074"/>
        <w:bookmarkEnd w:id="6075"/>
      </w:ins>
    </w:p>
    <w:p w:rsidR="008C74FA" w:rsidRPr="008049E0" w:rsidRDefault="008C74FA" w:rsidP="008C74FA">
      <w:pPr>
        <w:pStyle w:val="TH"/>
        <w:rPr>
          <w:ins w:id="6079" w:author="Ericsson" w:date="2017-02-23T15:12:00Z"/>
        </w:rPr>
      </w:pPr>
      <w:ins w:id="6080" w:author="Ericsson" w:date="2017-02-23T15:12:00Z">
        <w:r>
          <w:t xml:space="preserve">Table </w:t>
        </w:r>
      </w:ins>
      <w:ins w:id="6081" w:author="Ericsson" w:date="2017-02-23T15:13:00Z">
        <w:r>
          <w:rPr>
            <w:lang w:eastAsia="zh-CN"/>
          </w:rPr>
          <w:t>6.33</w:t>
        </w:r>
      </w:ins>
      <w:ins w:id="6082" w:author="Ericsson" w:date="2017-02-23T15:12:00Z">
        <w:r>
          <w:rPr>
            <w:lang w:eastAsia="zh-CN"/>
          </w:rPr>
          <w:t>.1</w:t>
        </w:r>
        <w:r w:rsidRPr="00443243">
          <w:t xml:space="preserve">-1: </w:t>
        </w:r>
        <w:r w:rsidRPr="009715C6">
          <w:t>Intra-band contiguous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
        <w:gridCol w:w="1050"/>
        <w:gridCol w:w="1150"/>
        <w:gridCol w:w="317"/>
        <w:gridCol w:w="1294"/>
        <w:gridCol w:w="1210"/>
        <w:gridCol w:w="317"/>
        <w:gridCol w:w="1401"/>
        <w:gridCol w:w="848"/>
      </w:tblGrid>
      <w:tr w:rsidR="008C74FA" w:rsidRPr="00BF1539" w:rsidTr="00F602DE">
        <w:trPr>
          <w:trHeight w:val="225"/>
          <w:ins w:id="6083" w:author="Ericsson" w:date="2017-02-23T15:12:00Z"/>
        </w:trPr>
        <w:tc>
          <w:tcPr>
            <w:tcW w:w="1054" w:type="dxa"/>
            <w:vMerge w:val="restart"/>
          </w:tcPr>
          <w:p w:rsidR="008C74FA" w:rsidRPr="005604B9" w:rsidRDefault="008C74FA" w:rsidP="00F602DE">
            <w:pPr>
              <w:pStyle w:val="TAH"/>
              <w:rPr>
                <w:ins w:id="6084" w:author="Ericsson" w:date="2017-02-23T15:12:00Z"/>
                <w:rFonts w:cs="Arial"/>
              </w:rPr>
            </w:pPr>
            <w:ins w:id="6085" w:author="Ericsson" w:date="2017-02-23T15:12:00Z">
              <w:r w:rsidRPr="005604B9">
                <w:rPr>
                  <w:rFonts w:cs="Arial"/>
                </w:rPr>
                <w:t>E-UTRA CA Band</w:t>
              </w:r>
            </w:ins>
          </w:p>
        </w:tc>
        <w:tc>
          <w:tcPr>
            <w:tcW w:w="1050" w:type="dxa"/>
            <w:vMerge w:val="restart"/>
          </w:tcPr>
          <w:p w:rsidR="008C74FA" w:rsidRPr="005604B9" w:rsidRDefault="008C74FA" w:rsidP="00F602DE">
            <w:pPr>
              <w:pStyle w:val="TAH"/>
              <w:rPr>
                <w:ins w:id="6086" w:author="Ericsson" w:date="2017-02-23T15:12:00Z"/>
                <w:rFonts w:cs="Arial"/>
              </w:rPr>
            </w:pPr>
            <w:ins w:id="6087" w:author="Ericsson" w:date="2017-02-23T15:12:00Z">
              <w:r w:rsidRPr="005604B9">
                <w:rPr>
                  <w:rFonts w:cs="Arial"/>
                </w:rPr>
                <w:t>E-UTRA Band</w:t>
              </w:r>
            </w:ins>
          </w:p>
        </w:tc>
        <w:tc>
          <w:tcPr>
            <w:tcW w:w="2761" w:type="dxa"/>
            <w:gridSpan w:val="3"/>
            <w:noWrap/>
            <w:vAlign w:val="bottom"/>
          </w:tcPr>
          <w:p w:rsidR="008C74FA" w:rsidRPr="005604B9" w:rsidRDefault="008C74FA" w:rsidP="00F602DE">
            <w:pPr>
              <w:pStyle w:val="TAH"/>
              <w:rPr>
                <w:ins w:id="6088" w:author="Ericsson" w:date="2017-02-23T15:12:00Z"/>
                <w:rFonts w:cs="Arial"/>
              </w:rPr>
            </w:pPr>
            <w:ins w:id="6089" w:author="Ericsson" w:date="2017-02-23T15:12:00Z">
              <w:r w:rsidRPr="005604B9">
                <w:rPr>
                  <w:rFonts w:cs="Arial"/>
                </w:rPr>
                <w:t>Uplink (UL) operating band</w:t>
              </w:r>
            </w:ins>
          </w:p>
        </w:tc>
        <w:tc>
          <w:tcPr>
            <w:tcW w:w="2928" w:type="dxa"/>
            <w:gridSpan w:val="3"/>
            <w:noWrap/>
            <w:vAlign w:val="bottom"/>
          </w:tcPr>
          <w:p w:rsidR="008C74FA" w:rsidRPr="005604B9" w:rsidRDefault="008C74FA" w:rsidP="00F602DE">
            <w:pPr>
              <w:pStyle w:val="TAH"/>
              <w:rPr>
                <w:ins w:id="6090" w:author="Ericsson" w:date="2017-02-23T15:12:00Z"/>
                <w:rFonts w:cs="Arial"/>
              </w:rPr>
            </w:pPr>
            <w:ins w:id="6091" w:author="Ericsson" w:date="2017-02-23T15:12:00Z">
              <w:r w:rsidRPr="005604B9">
                <w:rPr>
                  <w:rFonts w:cs="Arial"/>
                </w:rPr>
                <w:t>Downlink (DL) operating band</w:t>
              </w:r>
            </w:ins>
          </w:p>
        </w:tc>
        <w:tc>
          <w:tcPr>
            <w:tcW w:w="848" w:type="dxa"/>
            <w:vMerge w:val="restart"/>
          </w:tcPr>
          <w:p w:rsidR="008C74FA" w:rsidRPr="005604B9" w:rsidRDefault="008C74FA" w:rsidP="00F602DE">
            <w:pPr>
              <w:pStyle w:val="TAH"/>
              <w:rPr>
                <w:ins w:id="6092" w:author="Ericsson" w:date="2017-02-23T15:12:00Z"/>
                <w:rFonts w:cs="Arial"/>
              </w:rPr>
            </w:pPr>
            <w:ins w:id="6093" w:author="Ericsson" w:date="2017-02-23T15:12:00Z">
              <w:r w:rsidRPr="005604B9">
                <w:rPr>
                  <w:rFonts w:cs="Arial"/>
                </w:rPr>
                <w:t>Duplex Mode</w:t>
              </w:r>
            </w:ins>
          </w:p>
        </w:tc>
      </w:tr>
      <w:tr w:rsidR="008C74FA" w:rsidRPr="00BF1539" w:rsidTr="00F602DE">
        <w:trPr>
          <w:trHeight w:val="225"/>
          <w:ins w:id="6094" w:author="Ericsson" w:date="2017-02-23T15:12:00Z"/>
        </w:trPr>
        <w:tc>
          <w:tcPr>
            <w:tcW w:w="1054" w:type="dxa"/>
            <w:vMerge/>
            <w:vAlign w:val="center"/>
          </w:tcPr>
          <w:p w:rsidR="008C74FA" w:rsidRPr="005604B9" w:rsidRDefault="008C74FA" w:rsidP="00F602DE">
            <w:pPr>
              <w:pStyle w:val="TAH"/>
              <w:rPr>
                <w:ins w:id="6095" w:author="Ericsson" w:date="2017-02-23T15:12:00Z"/>
                <w:rFonts w:cs="Arial"/>
                <w:bCs/>
              </w:rPr>
            </w:pPr>
          </w:p>
        </w:tc>
        <w:tc>
          <w:tcPr>
            <w:tcW w:w="1050" w:type="dxa"/>
            <w:vMerge/>
            <w:vAlign w:val="center"/>
          </w:tcPr>
          <w:p w:rsidR="008C74FA" w:rsidRPr="005604B9" w:rsidRDefault="008C74FA" w:rsidP="00F602DE">
            <w:pPr>
              <w:pStyle w:val="TAH"/>
              <w:rPr>
                <w:ins w:id="6096" w:author="Ericsson" w:date="2017-02-23T15:12:00Z"/>
                <w:rFonts w:cs="Arial"/>
                <w:bCs/>
              </w:rPr>
            </w:pPr>
          </w:p>
        </w:tc>
        <w:tc>
          <w:tcPr>
            <w:tcW w:w="2761" w:type="dxa"/>
            <w:gridSpan w:val="3"/>
            <w:noWrap/>
            <w:vAlign w:val="bottom"/>
          </w:tcPr>
          <w:p w:rsidR="008C74FA" w:rsidRPr="005604B9" w:rsidRDefault="008C74FA" w:rsidP="00F602DE">
            <w:pPr>
              <w:pStyle w:val="TAH"/>
              <w:rPr>
                <w:ins w:id="6097" w:author="Ericsson" w:date="2017-02-23T15:12:00Z"/>
                <w:rFonts w:cs="Arial"/>
              </w:rPr>
            </w:pPr>
            <w:ins w:id="6098" w:author="Ericsson" w:date="2017-02-23T15:12:00Z">
              <w:r w:rsidRPr="005604B9">
                <w:rPr>
                  <w:rFonts w:cs="Arial"/>
                </w:rPr>
                <w:t>BS receive / UE transmit</w:t>
              </w:r>
            </w:ins>
          </w:p>
        </w:tc>
        <w:tc>
          <w:tcPr>
            <w:tcW w:w="2928" w:type="dxa"/>
            <w:gridSpan w:val="3"/>
            <w:noWrap/>
            <w:vAlign w:val="bottom"/>
          </w:tcPr>
          <w:p w:rsidR="008C74FA" w:rsidRPr="005604B9" w:rsidRDefault="008C74FA" w:rsidP="00F602DE">
            <w:pPr>
              <w:pStyle w:val="TAH"/>
              <w:rPr>
                <w:ins w:id="6099" w:author="Ericsson" w:date="2017-02-23T15:12:00Z"/>
                <w:rFonts w:cs="Arial"/>
              </w:rPr>
            </w:pPr>
            <w:ins w:id="6100" w:author="Ericsson" w:date="2017-02-23T15:12:00Z">
              <w:r w:rsidRPr="005604B9">
                <w:rPr>
                  <w:rFonts w:cs="Arial"/>
                </w:rPr>
                <w:t xml:space="preserve">BS transmit / UE receive </w:t>
              </w:r>
            </w:ins>
          </w:p>
        </w:tc>
        <w:tc>
          <w:tcPr>
            <w:tcW w:w="848" w:type="dxa"/>
            <w:vMerge/>
            <w:vAlign w:val="center"/>
          </w:tcPr>
          <w:p w:rsidR="008C74FA" w:rsidRPr="00BF1539" w:rsidRDefault="008C74FA" w:rsidP="00F602DE">
            <w:pPr>
              <w:spacing w:after="0"/>
              <w:rPr>
                <w:ins w:id="6101" w:author="Ericsson" w:date="2017-02-23T15:12:00Z"/>
                <w:rFonts w:ascii="Arial" w:hAnsi="Arial" w:cs="Arial"/>
                <w:b/>
                <w:bCs/>
                <w:sz w:val="18"/>
                <w:szCs w:val="18"/>
              </w:rPr>
            </w:pPr>
          </w:p>
        </w:tc>
      </w:tr>
      <w:tr w:rsidR="008C74FA" w:rsidRPr="00BF1539" w:rsidTr="00F602DE">
        <w:trPr>
          <w:trHeight w:val="189"/>
          <w:ins w:id="6102" w:author="Ericsson" w:date="2017-02-23T15:12:00Z"/>
        </w:trPr>
        <w:tc>
          <w:tcPr>
            <w:tcW w:w="1054" w:type="dxa"/>
            <w:vMerge/>
            <w:vAlign w:val="center"/>
          </w:tcPr>
          <w:p w:rsidR="008C74FA" w:rsidRPr="005604B9" w:rsidRDefault="008C74FA" w:rsidP="00F602DE">
            <w:pPr>
              <w:pStyle w:val="TAH"/>
              <w:rPr>
                <w:ins w:id="6103" w:author="Ericsson" w:date="2017-02-23T15:12:00Z"/>
                <w:rFonts w:cs="Arial"/>
                <w:bCs/>
              </w:rPr>
            </w:pPr>
          </w:p>
        </w:tc>
        <w:tc>
          <w:tcPr>
            <w:tcW w:w="1050" w:type="dxa"/>
            <w:vMerge/>
            <w:vAlign w:val="center"/>
          </w:tcPr>
          <w:p w:rsidR="008C74FA" w:rsidRPr="005604B9" w:rsidRDefault="008C74FA" w:rsidP="00F602DE">
            <w:pPr>
              <w:pStyle w:val="TAH"/>
              <w:rPr>
                <w:ins w:id="6104" w:author="Ericsson" w:date="2017-02-23T15:12:00Z"/>
                <w:rFonts w:cs="Arial"/>
                <w:bCs/>
              </w:rPr>
            </w:pPr>
          </w:p>
        </w:tc>
        <w:tc>
          <w:tcPr>
            <w:tcW w:w="2761" w:type="dxa"/>
            <w:gridSpan w:val="3"/>
          </w:tcPr>
          <w:p w:rsidR="008C74FA" w:rsidRPr="005604B9" w:rsidRDefault="008C74FA" w:rsidP="00F602DE">
            <w:pPr>
              <w:pStyle w:val="TAH"/>
              <w:rPr>
                <w:ins w:id="6105" w:author="Ericsson" w:date="2017-02-23T15:12:00Z"/>
                <w:rFonts w:cs="Arial"/>
              </w:rPr>
            </w:pPr>
            <w:ins w:id="6106" w:author="Ericsson" w:date="2017-02-23T15:12:00Z">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ins>
          </w:p>
        </w:tc>
        <w:tc>
          <w:tcPr>
            <w:tcW w:w="2928" w:type="dxa"/>
            <w:gridSpan w:val="3"/>
          </w:tcPr>
          <w:p w:rsidR="008C74FA" w:rsidRPr="005604B9" w:rsidRDefault="008C74FA" w:rsidP="00F602DE">
            <w:pPr>
              <w:pStyle w:val="TAH"/>
              <w:rPr>
                <w:ins w:id="6107" w:author="Ericsson" w:date="2017-02-23T15:12:00Z"/>
                <w:rFonts w:cs="Arial"/>
              </w:rPr>
            </w:pPr>
            <w:ins w:id="6108" w:author="Ericsson" w:date="2017-02-23T15:12:00Z">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ins>
          </w:p>
        </w:tc>
        <w:tc>
          <w:tcPr>
            <w:tcW w:w="848" w:type="dxa"/>
            <w:vMerge/>
            <w:vAlign w:val="center"/>
          </w:tcPr>
          <w:p w:rsidR="008C74FA" w:rsidRPr="00BF1539" w:rsidRDefault="008C74FA" w:rsidP="00F602DE">
            <w:pPr>
              <w:spacing w:after="0"/>
              <w:rPr>
                <w:ins w:id="6109" w:author="Ericsson" w:date="2017-02-23T15:12:00Z"/>
                <w:rFonts w:ascii="Arial" w:hAnsi="Arial" w:cs="Arial"/>
                <w:b/>
                <w:bCs/>
                <w:sz w:val="18"/>
                <w:szCs w:val="18"/>
              </w:rPr>
            </w:pPr>
          </w:p>
        </w:tc>
      </w:tr>
      <w:tr w:rsidR="008C74FA" w:rsidRPr="00BF1539" w:rsidTr="00F602DE">
        <w:trPr>
          <w:trHeight w:val="225"/>
          <w:ins w:id="6110" w:author="Ericsson" w:date="2017-02-23T15:12:00Z"/>
        </w:trPr>
        <w:tc>
          <w:tcPr>
            <w:tcW w:w="1054" w:type="dxa"/>
            <w:vAlign w:val="center"/>
          </w:tcPr>
          <w:p w:rsidR="008C74FA" w:rsidRPr="00155CFD" w:rsidRDefault="008C74FA" w:rsidP="00F602DE">
            <w:pPr>
              <w:pStyle w:val="TAC"/>
              <w:rPr>
                <w:ins w:id="6111" w:author="Ericsson" w:date="2017-02-23T15:12:00Z"/>
                <w:rFonts w:cs="Arial"/>
                <w:lang w:eastAsia="zh-CN"/>
              </w:rPr>
            </w:pPr>
            <w:ins w:id="6112" w:author="Ericsson" w:date="2017-02-23T15:12:00Z">
              <w:r w:rsidRPr="00D34F6E">
                <w:rPr>
                  <w:rFonts w:cs="Arial"/>
                </w:rPr>
                <w:t>CA_</w:t>
              </w:r>
              <w:r>
                <w:rPr>
                  <w:rFonts w:cs="Arial"/>
                  <w:lang w:eastAsia="zh-CN"/>
                </w:rPr>
                <w:t>1-1</w:t>
              </w:r>
            </w:ins>
          </w:p>
        </w:tc>
        <w:tc>
          <w:tcPr>
            <w:tcW w:w="1050" w:type="dxa"/>
            <w:vAlign w:val="center"/>
          </w:tcPr>
          <w:p w:rsidR="008C74FA" w:rsidRPr="00D24EA2" w:rsidRDefault="008C74FA" w:rsidP="00F602DE">
            <w:pPr>
              <w:pStyle w:val="TAC"/>
              <w:rPr>
                <w:ins w:id="6113" w:author="Ericsson" w:date="2017-02-23T15:12:00Z"/>
                <w:rFonts w:cs="Arial"/>
                <w:lang w:eastAsia="zh-CN"/>
              </w:rPr>
            </w:pPr>
            <w:ins w:id="6114" w:author="Ericsson" w:date="2017-02-23T15:12:00Z">
              <w:r>
                <w:rPr>
                  <w:rFonts w:cs="Arial"/>
                  <w:lang w:eastAsia="zh-CN"/>
                </w:rPr>
                <w:t>1</w:t>
              </w:r>
            </w:ins>
          </w:p>
        </w:tc>
        <w:tc>
          <w:tcPr>
            <w:tcW w:w="1150" w:type="dxa"/>
            <w:vAlign w:val="center"/>
          </w:tcPr>
          <w:p w:rsidR="008C74FA" w:rsidRPr="00320140" w:rsidRDefault="008C74FA" w:rsidP="00F602DE">
            <w:pPr>
              <w:pStyle w:val="TAR"/>
              <w:rPr>
                <w:ins w:id="6115" w:author="Ericsson" w:date="2017-02-23T15:12:00Z"/>
                <w:rFonts w:cs="Arial"/>
              </w:rPr>
            </w:pPr>
            <w:ins w:id="6116" w:author="Ericsson" w:date="2017-02-23T15:12:00Z">
              <w:r w:rsidRPr="00320140">
                <w:rPr>
                  <w:rFonts w:cs="Arial"/>
                </w:rPr>
                <w:t>1920 MHz</w:t>
              </w:r>
            </w:ins>
          </w:p>
        </w:tc>
        <w:tc>
          <w:tcPr>
            <w:tcW w:w="317" w:type="dxa"/>
          </w:tcPr>
          <w:p w:rsidR="008C74FA" w:rsidRPr="00320140" w:rsidRDefault="008C74FA" w:rsidP="00F602DE">
            <w:pPr>
              <w:pStyle w:val="TAC"/>
              <w:rPr>
                <w:ins w:id="6117" w:author="Ericsson" w:date="2017-02-23T15:12:00Z"/>
                <w:rFonts w:cs="Arial"/>
              </w:rPr>
            </w:pPr>
            <w:ins w:id="6118" w:author="Ericsson" w:date="2017-02-23T15:12:00Z">
              <w:r w:rsidRPr="00320140">
                <w:rPr>
                  <w:rFonts w:cs="Arial"/>
                </w:rPr>
                <w:t>–</w:t>
              </w:r>
            </w:ins>
          </w:p>
        </w:tc>
        <w:tc>
          <w:tcPr>
            <w:tcW w:w="1294" w:type="dxa"/>
            <w:vAlign w:val="center"/>
          </w:tcPr>
          <w:p w:rsidR="008C74FA" w:rsidRPr="00320140" w:rsidRDefault="008C74FA" w:rsidP="00F602DE">
            <w:pPr>
              <w:pStyle w:val="TAL"/>
              <w:rPr>
                <w:ins w:id="6119" w:author="Ericsson" w:date="2017-02-23T15:12:00Z"/>
                <w:rFonts w:cs="Arial"/>
              </w:rPr>
            </w:pPr>
            <w:ins w:id="6120" w:author="Ericsson" w:date="2017-02-23T15:12:00Z">
              <w:r w:rsidRPr="00320140">
                <w:rPr>
                  <w:rFonts w:cs="Arial"/>
                </w:rPr>
                <w:t xml:space="preserve">1980 MHz </w:t>
              </w:r>
            </w:ins>
          </w:p>
        </w:tc>
        <w:tc>
          <w:tcPr>
            <w:tcW w:w="1210" w:type="dxa"/>
            <w:vAlign w:val="center"/>
          </w:tcPr>
          <w:p w:rsidR="008C74FA" w:rsidRPr="00320140" w:rsidRDefault="008C74FA" w:rsidP="00F602DE">
            <w:pPr>
              <w:pStyle w:val="TAR"/>
              <w:rPr>
                <w:ins w:id="6121" w:author="Ericsson" w:date="2017-02-23T15:12:00Z"/>
                <w:rFonts w:cs="Arial"/>
              </w:rPr>
            </w:pPr>
            <w:ins w:id="6122" w:author="Ericsson" w:date="2017-02-23T15:12:00Z">
              <w:r w:rsidRPr="00320140">
                <w:rPr>
                  <w:rFonts w:cs="Arial"/>
                </w:rPr>
                <w:t>2110 MHz</w:t>
              </w:r>
            </w:ins>
          </w:p>
        </w:tc>
        <w:tc>
          <w:tcPr>
            <w:tcW w:w="317" w:type="dxa"/>
          </w:tcPr>
          <w:p w:rsidR="008C74FA" w:rsidRPr="00320140" w:rsidRDefault="008C74FA" w:rsidP="00F602DE">
            <w:pPr>
              <w:pStyle w:val="TAC"/>
              <w:rPr>
                <w:ins w:id="6123" w:author="Ericsson" w:date="2017-02-23T15:12:00Z"/>
                <w:rFonts w:cs="Arial"/>
              </w:rPr>
            </w:pPr>
            <w:ins w:id="6124" w:author="Ericsson" w:date="2017-02-23T15:12:00Z">
              <w:r w:rsidRPr="00320140">
                <w:rPr>
                  <w:rFonts w:cs="Arial"/>
                </w:rPr>
                <w:t>–</w:t>
              </w:r>
            </w:ins>
          </w:p>
        </w:tc>
        <w:tc>
          <w:tcPr>
            <w:tcW w:w="1401" w:type="dxa"/>
            <w:vAlign w:val="center"/>
          </w:tcPr>
          <w:p w:rsidR="008C74FA" w:rsidRPr="00320140" w:rsidRDefault="008C74FA" w:rsidP="00F602DE">
            <w:pPr>
              <w:pStyle w:val="TAL"/>
              <w:rPr>
                <w:ins w:id="6125" w:author="Ericsson" w:date="2017-02-23T15:12:00Z"/>
                <w:rFonts w:cs="Arial"/>
              </w:rPr>
            </w:pPr>
            <w:ins w:id="6126" w:author="Ericsson" w:date="2017-02-23T15:12:00Z">
              <w:r w:rsidRPr="00320140">
                <w:rPr>
                  <w:rFonts w:cs="Arial"/>
                </w:rPr>
                <w:t>2170 MHz</w:t>
              </w:r>
            </w:ins>
          </w:p>
        </w:tc>
        <w:tc>
          <w:tcPr>
            <w:tcW w:w="848" w:type="dxa"/>
          </w:tcPr>
          <w:p w:rsidR="008C74FA" w:rsidRPr="00320140" w:rsidRDefault="008C74FA" w:rsidP="00F602DE">
            <w:pPr>
              <w:pStyle w:val="TAC"/>
              <w:rPr>
                <w:ins w:id="6127" w:author="Ericsson" w:date="2017-02-23T15:12:00Z"/>
                <w:rFonts w:cs="Arial"/>
              </w:rPr>
            </w:pPr>
            <w:ins w:id="6128" w:author="Ericsson" w:date="2017-02-23T15:12:00Z">
              <w:r w:rsidRPr="00320140">
                <w:rPr>
                  <w:rFonts w:cs="Arial"/>
                </w:rPr>
                <w:t>FDD</w:t>
              </w:r>
            </w:ins>
          </w:p>
        </w:tc>
      </w:tr>
    </w:tbl>
    <w:p w:rsidR="008C74FA" w:rsidRPr="008C74FA" w:rsidRDefault="008C74FA" w:rsidP="008C74FA">
      <w:pPr>
        <w:pStyle w:val="Heading3"/>
        <w:rPr>
          <w:ins w:id="6129" w:author="Ericsson" w:date="2017-02-23T15:12:00Z"/>
          <w:lang w:val="en-US"/>
          <w:rPrChange w:id="6130" w:author="Ericsson" w:date="2017-02-23T15:12:00Z">
            <w:rPr>
              <w:ins w:id="6131" w:author="Ericsson" w:date="2017-02-23T15:12:00Z"/>
            </w:rPr>
          </w:rPrChange>
        </w:rPr>
      </w:pPr>
      <w:bookmarkStart w:id="6132" w:name="_Toc475626434"/>
      <w:bookmarkStart w:id="6133" w:name="_Toc475626798"/>
      <w:ins w:id="6134" w:author="Ericsson" w:date="2017-02-23T15:13:00Z">
        <w:r>
          <w:rPr>
            <w:lang w:val="en-US"/>
          </w:rPr>
          <w:t>6.33</w:t>
        </w:r>
      </w:ins>
      <w:ins w:id="6135" w:author="Ericsson" w:date="2017-02-23T15:12:00Z">
        <w:r w:rsidRPr="008C74FA">
          <w:rPr>
            <w:lang w:val="en-US"/>
            <w:rPrChange w:id="6136" w:author="Ericsson" w:date="2017-02-23T15:12:00Z">
              <w:rPr/>
            </w:rPrChange>
          </w:rPr>
          <w:t>.2</w:t>
        </w:r>
        <w:r w:rsidRPr="008C74FA">
          <w:rPr>
            <w:lang w:val="en-US"/>
            <w:rPrChange w:id="6137" w:author="Ericsson" w:date="2017-02-23T15:12:00Z">
              <w:rPr/>
            </w:rPrChange>
          </w:rPr>
          <w:tab/>
          <w:t>Channel bandwidths per operating band for CA</w:t>
        </w:r>
        <w:bookmarkEnd w:id="6132"/>
        <w:bookmarkEnd w:id="6133"/>
      </w:ins>
    </w:p>
    <w:p w:rsidR="008C74FA" w:rsidRPr="00D8250F" w:rsidRDefault="008C74FA" w:rsidP="008C74FA">
      <w:pPr>
        <w:pStyle w:val="TH"/>
        <w:rPr>
          <w:ins w:id="6138" w:author="Ericsson" w:date="2017-02-23T15:12:00Z"/>
        </w:rPr>
      </w:pPr>
      <w:ins w:id="6139" w:author="Ericsson" w:date="2017-02-23T15:12:00Z">
        <w:r w:rsidRPr="00D8250F">
          <w:t xml:space="preserve">Table </w:t>
        </w:r>
      </w:ins>
      <w:ins w:id="6140" w:author="Ericsson" w:date="2017-02-23T15:13:00Z">
        <w:r>
          <w:rPr>
            <w:lang w:eastAsia="zh-CN"/>
          </w:rPr>
          <w:t>6.33</w:t>
        </w:r>
      </w:ins>
      <w:ins w:id="6141" w:author="Ericsson" w:date="2017-02-23T15:12:00Z">
        <w:r w:rsidRPr="00D8250F">
          <w:t>.</w:t>
        </w:r>
        <w:r>
          <w:rPr>
            <w:lang w:eastAsia="zh-CN"/>
          </w:rPr>
          <w:t>2</w:t>
        </w:r>
        <w:r w:rsidRPr="00D8250F">
          <w:t xml:space="preserve">-1: </w:t>
        </w:r>
        <w:r w:rsidRPr="009715C6">
          <w:t>E-UTRA CA configurations and bandwidth combination sets defined for intra-band contiguous CA</w:t>
        </w:r>
      </w:ins>
    </w:p>
    <w:tbl>
      <w:tblPr>
        <w:tblW w:w="932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55"/>
        <w:gridCol w:w="1002"/>
        <w:gridCol w:w="1453"/>
        <w:gridCol w:w="1283"/>
        <w:gridCol w:w="1181"/>
        <w:gridCol w:w="1065"/>
        <w:gridCol w:w="1065"/>
        <w:gridCol w:w="1121"/>
      </w:tblGrid>
      <w:tr w:rsidR="008C74FA" w:rsidRPr="009715C6" w:rsidTr="00F602DE">
        <w:trPr>
          <w:trHeight w:val="18"/>
          <w:jc w:val="center"/>
          <w:ins w:id="6142" w:author="Ericsson" w:date="2017-02-23T15:12:00Z"/>
        </w:trPr>
        <w:tc>
          <w:tcPr>
            <w:tcW w:w="1155" w:type="dxa"/>
            <w:tcBorders>
              <w:top w:val="single" w:sz="4" w:space="0" w:color="auto"/>
            </w:tcBorders>
          </w:tcPr>
          <w:p w:rsidR="008C74FA" w:rsidRPr="00F33ED2" w:rsidRDefault="008C74FA" w:rsidP="00F602DE">
            <w:pPr>
              <w:pStyle w:val="TAH"/>
              <w:rPr>
                <w:ins w:id="6143" w:author="Ericsson" w:date="2017-02-23T15:12:00Z"/>
                <w:rFonts w:cs="Arial"/>
              </w:rPr>
            </w:pPr>
          </w:p>
        </w:tc>
        <w:tc>
          <w:tcPr>
            <w:tcW w:w="8170" w:type="dxa"/>
            <w:gridSpan w:val="7"/>
            <w:tcBorders>
              <w:top w:val="single" w:sz="4" w:space="0" w:color="auto"/>
            </w:tcBorders>
          </w:tcPr>
          <w:p w:rsidR="008C74FA" w:rsidRPr="00F33ED2" w:rsidRDefault="008C74FA" w:rsidP="00F602DE">
            <w:pPr>
              <w:pStyle w:val="TAH"/>
              <w:rPr>
                <w:ins w:id="6144" w:author="Ericsson" w:date="2017-02-23T15:12:00Z"/>
                <w:rFonts w:cs="Arial"/>
                <w:lang w:val="en-US"/>
              </w:rPr>
            </w:pPr>
            <w:ins w:id="6145" w:author="Ericsson" w:date="2017-02-23T15:12:00Z">
              <w:r w:rsidRPr="00F33ED2">
                <w:rPr>
                  <w:rFonts w:cs="Arial"/>
                </w:rPr>
                <w:t>E-UTRA CA configuration / Bandwidth combination set</w:t>
              </w:r>
            </w:ins>
          </w:p>
        </w:tc>
      </w:tr>
      <w:tr w:rsidR="008C74FA" w:rsidRPr="009715C6" w:rsidTr="00F602DE">
        <w:trPr>
          <w:trHeight w:val="18"/>
          <w:jc w:val="center"/>
          <w:ins w:id="6146" w:author="Ericsson" w:date="2017-02-23T15:12:00Z"/>
        </w:trPr>
        <w:tc>
          <w:tcPr>
            <w:tcW w:w="1155" w:type="dxa"/>
            <w:vMerge w:val="restart"/>
            <w:vAlign w:val="center"/>
          </w:tcPr>
          <w:p w:rsidR="008C74FA" w:rsidRPr="00F33ED2" w:rsidRDefault="008C74FA" w:rsidP="00F602DE">
            <w:pPr>
              <w:pStyle w:val="TAH"/>
              <w:rPr>
                <w:ins w:id="6147" w:author="Ericsson" w:date="2017-02-23T15:12:00Z"/>
                <w:rFonts w:cs="Arial"/>
                <w:lang w:val="en-US"/>
              </w:rPr>
            </w:pPr>
            <w:ins w:id="6148" w:author="Ericsson" w:date="2017-02-23T15:12:00Z">
              <w:r w:rsidRPr="00F33ED2">
                <w:rPr>
                  <w:rFonts w:cs="Arial"/>
                  <w:lang w:val="en-US"/>
                </w:rPr>
                <w:t>E-UTRA CA configuration</w:t>
              </w:r>
            </w:ins>
          </w:p>
        </w:tc>
        <w:tc>
          <w:tcPr>
            <w:tcW w:w="1002" w:type="dxa"/>
            <w:vMerge w:val="restart"/>
          </w:tcPr>
          <w:p w:rsidR="008C74FA" w:rsidRPr="00F33ED2" w:rsidRDefault="008C74FA" w:rsidP="00F602DE">
            <w:pPr>
              <w:pStyle w:val="TAH"/>
              <w:rPr>
                <w:ins w:id="6149" w:author="Ericsson" w:date="2017-02-23T15:12:00Z"/>
                <w:rFonts w:eastAsia="Times New Roman" w:cs="Arial"/>
                <w:lang w:val="en-US" w:eastAsia="ja-JP"/>
              </w:rPr>
            </w:pPr>
            <w:ins w:id="6150" w:author="Ericsson" w:date="2017-02-23T15:12:00Z">
              <w:r w:rsidRPr="00F33ED2">
                <w:rPr>
                  <w:rFonts w:eastAsia="Times New Roman" w:cs="Arial"/>
                  <w:lang w:val="en-US" w:eastAsia="ja-JP"/>
                </w:rPr>
                <w:t>Uplink CA configurations</w:t>
              </w:r>
            </w:ins>
          </w:p>
          <w:p w:rsidR="008C74FA" w:rsidRPr="00F33ED2" w:rsidRDefault="008C74FA" w:rsidP="00F602DE">
            <w:pPr>
              <w:pStyle w:val="TAH"/>
              <w:rPr>
                <w:ins w:id="6151" w:author="Ericsson" w:date="2017-02-23T15:12:00Z"/>
                <w:rFonts w:cs="Arial"/>
                <w:lang w:val="en-US"/>
              </w:rPr>
            </w:pPr>
            <w:ins w:id="6152" w:author="Ericsson" w:date="2017-02-23T15:12:00Z">
              <w:r w:rsidRPr="00F33ED2">
                <w:rPr>
                  <w:rFonts w:eastAsia="Times New Roman" w:cs="Arial"/>
                  <w:lang w:val="en-US" w:eastAsia="ja-JP"/>
                </w:rPr>
                <w:t xml:space="preserve">(NOTE </w:t>
              </w:r>
              <w:r>
                <w:rPr>
                  <w:rFonts w:cs="Arial"/>
                  <w:lang w:val="en-US" w:eastAsia="zh-CN"/>
                </w:rPr>
                <w:t>1</w:t>
              </w:r>
              <w:r w:rsidRPr="00F33ED2">
                <w:rPr>
                  <w:rFonts w:eastAsia="Times New Roman" w:cs="Arial"/>
                  <w:lang w:val="en-US" w:eastAsia="ja-JP"/>
                </w:rPr>
                <w:t>)</w:t>
              </w:r>
            </w:ins>
          </w:p>
        </w:tc>
        <w:tc>
          <w:tcPr>
            <w:tcW w:w="4982" w:type="dxa"/>
            <w:gridSpan w:val="4"/>
            <w:vAlign w:val="center"/>
          </w:tcPr>
          <w:p w:rsidR="008C74FA" w:rsidRPr="00F33ED2" w:rsidRDefault="008C74FA" w:rsidP="00F602DE">
            <w:pPr>
              <w:pStyle w:val="TAH"/>
              <w:rPr>
                <w:ins w:id="6153" w:author="Ericsson" w:date="2017-02-23T15:12:00Z"/>
                <w:rFonts w:cs="Arial"/>
                <w:lang w:val="en-US"/>
              </w:rPr>
            </w:pPr>
            <w:ins w:id="6154" w:author="Ericsson" w:date="2017-02-23T15:12:00Z">
              <w:r w:rsidRPr="00F33ED2">
                <w:rPr>
                  <w:rFonts w:cs="Arial"/>
                  <w:lang w:val="en-US"/>
                </w:rPr>
                <w:t>Component carriers in order of increasing carrier frequency</w:t>
              </w:r>
            </w:ins>
          </w:p>
        </w:tc>
        <w:tc>
          <w:tcPr>
            <w:tcW w:w="1065" w:type="dxa"/>
            <w:vMerge w:val="restart"/>
            <w:vAlign w:val="center"/>
          </w:tcPr>
          <w:p w:rsidR="008C74FA" w:rsidRPr="00F33ED2" w:rsidRDefault="008C74FA" w:rsidP="00F602DE">
            <w:pPr>
              <w:pStyle w:val="TAH"/>
              <w:rPr>
                <w:ins w:id="6155" w:author="Ericsson" w:date="2017-02-23T15:12:00Z"/>
                <w:rFonts w:cs="Arial"/>
                <w:lang w:val="en-US"/>
              </w:rPr>
            </w:pPr>
            <w:ins w:id="6156" w:author="Ericsson" w:date="2017-02-23T15:12:00Z">
              <w:r w:rsidRPr="00F33ED2">
                <w:rPr>
                  <w:rFonts w:cs="Arial"/>
                  <w:lang w:val="en-US"/>
                </w:rPr>
                <w:t xml:space="preserve">Maximum aggregated </w:t>
              </w:r>
              <w:r w:rsidRPr="00F33ED2">
                <w:rPr>
                  <w:rFonts w:cs="Arial"/>
                  <w:lang w:val="en-US"/>
                </w:rPr>
                <w:br/>
                <w:t>bandwidth [MHz]</w:t>
              </w:r>
            </w:ins>
          </w:p>
        </w:tc>
        <w:tc>
          <w:tcPr>
            <w:tcW w:w="1121" w:type="dxa"/>
            <w:vMerge w:val="restart"/>
            <w:vAlign w:val="center"/>
          </w:tcPr>
          <w:p w:rsidR="008C74FA" w:rsidRPr="00F33ED2" w:rsidRDefault="008C74FA" w:rsidP="00F602DE">
            <w:pPr>
              <w:pStyle w:val="TAH"/>
              <w:rPr>
                <w:ins w:id="6157" w:author="Ericsson" w:date="2017-02-23T15:12:00Z"/>
                <w:rFonts w:cs="Arial"/>
                <w:lang w:val="en-US"/>
              </w:rPr>
            </w:pPr>
            <w:ins w:id="6158" w:author="Ericsson" w:date="2017-02-23T15:12:00Z">
              <w:r w:rsidRPr="00F33ED2">
                <w:rPr>
                  <w:rFonts w:cs="Arial"/>
                  <w:lang w:val="en-US"/>
                </w:rPr>
                <w:t>Bandwidth combination set</w:t>
              </w:r>
            </w:ins>
          </w:p>
        </w:tc>
      </w:tr>
      <w:tr w:rsidR="008C74FA" w:rsidRPr="009715C6" w:rsidTr="00F602DE">
        <w:trPr>
          <w:trHeight w:val="18"/>
          <w:jc w:val="center"/>
          <w:ins w:id="6159" w:author="Ericsson" w:date="2017-02-23T15:12:00Z"/>
        </w:trPr>
        <w:tc>
          <w:tcPr>
            <w:tcW w:w="1155" w:type="dxa"/>
            <w:vMerge/>
            <w:vAlign w:val="center"/>
          </w:tcPr>
          <w:p w:rsidR="008C74FA" w:rsidRPr="00F33ED2" w:rsidRDefault="008C74FA" w:rsidP="00F602DE">
            <w:pPr>
              <w:pStyle w:val="TAH"/>
              <w:rPr>
                <w:ins w:id="6160" w:author="Ericsson" w:date="2017-02-23T15:12:00Z"/>
                <w:rFonts w:cs="Arial"/>
                <w:lang w:val="en-US"/>
              </w:rPr>
            </w:pPr>
          </w:p>
        </w:tc>
        <w:tc>
          <w:tcPr>
            <w:tcW w:w="1002" w:type="dxa"/>
            <w:vMerge/>
          </w:tcPr>
          <w:p w:rsidR="008C74FA" w:rsidRPr="00F33ED2" w:rsidRDefault="008C74FA" w:rsidP="00F602DE">
            <w:pPr>
              <w:pStyle w:val="TAH"/>
              <w:rPr>
                <w:ins w:id="6161" w:author="Ericsson" w:date="2017-02-23T15:12:00Z"/>
                <w:rFonts w:cs="Arial"/>
                <w:lang w:val="en-US"/>
              </w:rPr>
            </w:pPr>
          </w:p>
        </w:tc>
        <w:tc>
          <w:tcPr>
            <w:tcW w:w="1453" w:type="dxa"/>
            <w:vAlign w:val="center"/>
          </w:tcPr>
          <w:p w:rsidR="008C74FA" w:rsidRPr="00F33ED2" w:rsidRDefault="008C74FA" w:rsidP="00F602DE">
            <w:pPr>
              <w:pStyle w:val="TAH"/>
              <w:rPr>
                <w:ins w:id="6162" w:author="Ericsson" w:date="2017-02-23T15:12:00Z"/>
                <w:rFonts w:cs="Arial"/>
                <w:lang w:val="en-US"/>
              </w:rPr>
            </w:pPr>
            <w:ins w:id="6163" w:author="Ericsson" w:date="2017-02-23T15:12:00Z">
              <w:r w:rsidRPr="00F33ED2">
                <w:rPr>
                  <w:rFonts w:cs="Arial"/>
                  <w:lang w:val="en-US"/>
                </w:rPr>
                <w:t>Channel bandwidths for carrier [MHz]</w:t>
              </w:r>
            </w:ins>
          </w:p>
        </w:tc>
        <w:tc>
          <w:tcPr>
            <w:tcW w:w="1283" w:type="dxa"/>
            <w:vAlign w:val="center"/>
          </w:tcPr>
          <w:p w:rsidR="008C74FA" w:rsidRPr="00F33ED2" w:rsidRDefault="008C74FA" w:rsidP="00F602DE">
            <w:pPr>
              <w:pStyle w:val="TAH"/>
              <w:rPr>
                <w:ins w:id="6164" w:author="Ericsson" w:date="2017-02-23T15:12:00Z"/>
                <w:rFonts w:cs="Arial"/>
                <w:lang w:val="en-US"/>
              </w:rPr>
            </w:pPr>
            <w:ins w:id="6165" w:author="Ericsson" w:date="2017-02-23T15:12:00Z">
              <w:r w:rsidRPr="00F33ED2">
                <w:rPr>
                  <w:rFonts w:cs="Arial"/>
                  <w:lang w:val="en-US"/>
                </w:rPr>
                <w:t>Channel bandwidths for carrier [MHz]</w:t>
              </w:r>
            </w:ins>
          </w:p>
        </w:tc>
        <w:tc>
          <w:tcPr>
            <w:tcW w:w="1181" w:type="dxa"/>
          </w:tcPr>
          <w:p w:rsidR="008C74FA" w:rsidRPr="00F33ED2" w:rsidRDefault="008C74FA" w:rsidP="00F602DE">
            <w:pPr>
              <w:pStyle w:val="TAH"/>
              <w:rPr>
                <w:ins w:id="6166" w:author="Ericsson" w:date="2017-02-23T15:12:00Z"/>
                <w:rFonts w:cs="Arial"/>
                <w:lang w:val="en-US"/>
              </w:rPr>
            </w:pPr>
            <w:ins w:id="6167" w:author="Ericsson" w:date="2017-02-23T15:12:00Z">
              <w:r w:rsidRPr="00F33ED2">
                <w:rPr>
                  <w:rFonts w:cs="Arial"/>
                  <w:lang w:val="en-US"/>
                </w:rPr>
                <w:t>Channel bandwidths for carrier [MHz]</w:t>
              </w:r>
            </w:ins>
          </w:p>
        </w:tc>
        <w:tc>
          <w:tcPr>
            <w:tcW w:w="1065" w:type="dxa"/>
          </w:tcPr>
          <w:p w:rsidR="008C74FA" w:rsidRPr="00F33ED2" w:rsidRDefault="008C74FA" w:rsidP="00F602DE">
            <w:pPr>
              <w:pStyle w:val="TAH"/>
              <w:rPr>
                <w:ins w:id="6168" w:author="Ericsson" w:date="2017-02-23T15:12:00Z"/>
                <w:rFonts w:cs="Arial"/>
                <w:lang w:val="en-US"/>
              </w:rPr>
            </w:pPr>
            <w:ins w:id="6169" w:author="Ericsson" w:date="2017-02-23T15:12:00Z">
              <w:r w:rsidRPr="00F33ED2">
                <w:rPr>
                  <w:rFonts w:cs="Arial"/>
                  <w:lang w:val="en-US"/>
                </w:rPr>
                <w:t>Channel bandwidths for carrier [MHz]</w:t>
              </w:r>
            </w:ins>
          </w:p>
        </w:tc>
        <w:tc>
          <w:tcPr>
            <w:tcW w:w="1065" w:type="dxa"/>
            <w:vMerge/>
            <w:vAlign w:val="center"/>
          </w:tcPr>
          <w:p w:rsidR="008C74FA" w:rsidRPr="009715C6" w:rsidRDefault="008C74FA" w:rsidP="00F602DE">
            <w:pPr>
              <w:spacing w:after="0"/>
              <w:rPr>
                <w:ins w:id="6170" w:author="Ericsson" w:date="2017-02-23T15:12:00Z"/>
                <w:rFonts w:ascii="Arial" w:hAnsi="Arial" w:cs="Arial"/>
                <w:b/>
                <w:bCs/>
                <w:sz w:val="18"/>
                <w:szCs w:val="18"/>
                <w:lang w:val="en-US"/>
              </w:rPr>
            </w:pPr>
          </w:p>
        </w:tc>
        <w:tc>
          <w:tcPr>
            <w:tcW w:w="1121" w:type="dxa"/>
            <w:vMerge/>
            <w:vAlign w:val="center"/>
          </w:tcPr>
          <w:p w:rsidR="008C74FA" w:rsidRPr="009715C6" w:rsidRDefault="008C74FA" w:rsidP="00F602DE">
            <w:pPr>
              <w:spacing w:after="0"/>
              <w:rPr>
                <w:ins w:id="6171" w:author="Ericsson" w:date="2017-02-23T15:12:00Z"/>
                <w:rFonts w:ascii="Arial" w:hAnsi="Arial" w:cs="Arial"/>
                <w:b/>
                <w:bCs/>
                <w:sz w:val="18"/>
                <w:szCs w:val="18"/>
                <w:lang w:val="en-US"/>
              </w:rPr>
            </w:pPr>
          </w:p>
        </w:tc>
      </w:tr>
      <w:tr w:rsidR="008C74FA" w:rsidRPr="009715C6" w:rsidTr="00F602DE">
        <w:trPr>
          <w:trHeight w:val="252"/>
          <w:jc w:val="center"/>
          <w:ins w:id="6172" w:author="Ericsson" w:date="2017-02-23T15:12:00Z"/>
        </w:trPr>
        <w:tc>
          <w:tcPr>
            <w:tcW w:w="1155" w:type="dxa"/>
            <w:tcBorders>
              <w:bottom w:val="single" w:sz="4" w:space="0" w:color="auto"/>
            </w:tcBorders>
            <w:vAlign w:val="center"/>
          </w:tcPr>
          <w:p w:rsidR="008C74FA" w:rsidRPr="00F33ED2" w:rsidRDefault="008C74FA" w:rsidP="00F602DE">
            <w:pPr>
              <w:pStyle w:val="TAC"/>
              <w:rPr>
                <w:ins w:id="6173" w:author="Ericsson" w:date="2017-02-23T15:12:00Z"/>
                <w:rFonts w:cs="Arial"/>
                <w:lang w:eastAsia="ja-JP"/>
              </w:rPr>
            </w:pPr>
            <w:ins w:id="6174" w:author="Ericsson" w:date="2017-02-23T15:12:00Z">
              <w:r w:rsidRPr="00F33ED2">
                <w:rPr>
                  <w:rFonts w:cs="Arial"/>
                  <w:lang w:eastAsia="ja-JP"/>
                </w:rPr>
                <w:t>CA_</w:t>
              </w:r>
              <w:r>
                <w:rPr>
                  <w:rFonts w:cs="Arial"/>
                  <w:lang w:eastAsia="zh-CN"/>
                </w:rPr>
                <w:t>1A-1A</w:t>
              </w:r>
            </w:ins>
          </w:p>
        </w:tc>
        <w:tc>
          <w:tcPr>
            <w:tcW w:w="1002" w:type="dxa"/>
            <w:tcBorders>
              <w:bottom w:val="single" w:sz="4" w:space="0" w:color="auto"/>
            </w:tcBorders>
            <w:vAlign w:val="center"/>
          </w:tcPr>
          <w:p w:rsidR="008C74FA" w:rsidRPr="00394ECD" w:rsidRDefault="008C74FA" w:rsidP="00F602DE">
            <w:pPr>
              <w:pStyle w:val="TAC"/>
              <w:rPr>
                <w:ins w:id="6175" w:author="Ericsson" w:date="2017-02-23T15:12:00Z"/>
                <w:rFonts w:cs="Arial"/>
                <w:lang w:eastAsia="zh-CN"/>
              </w:rPr>
            </w:pPr>
            <w:ins w:id="6176" w:author="Ericsson" w:date="2017-02-23T15:12:00Z">
              <w:r>
                <w:rPr>
                  <w:rFonts w:cs="Arial"/>
                  <w:lang w:eastAsia="zh-CN"/>
                </w:rPr>
                <w:t>-</w:t>
              </w:r>
            </w:ins>
          </w:p>
        </w:tc>
        <w:tc>
          <w:tcPr>
            <w:tcW w:w="1453" w:type="dxa"/>
            <w:tcBorders>
              <w:bottom w:val="single" w:sz="4" w:space="0" w:color="auto"/>
            </w:tcBorders>
            <w:vAlign w:val="center"/>
          </w:tcPr>
          <w:p w:rsidR="008C74FA" w:rsidRDefault="008C74FA" w:rsidP="00F602DE">
            <w:pPr>
              <w:pStyle w:val="TAC"/>
              <w:rPr>
                <w:ins w:id="6177" w:author="Ericsson" w:date="2017-02-23T15:12:00Z"/>
                <w:rFonts w:cs="Arial"/>
                <w:bCs/>
                <w:color w:val="0D0D0D"/>
                <w:kern w:val="24"/>
                <w:szCs w:val="18"/>
              </w:rPr>
            </w:pPr>
            <w:ins w:id="6178" w:author="Ericsson" w:date="2017-02-23T15:12:00Z">
              <w:r w:rsidRPr="003D01BB">
                <w:rPr>
                  <w:rFonts w:cs="Arial"/>
                  <w:lang w:val="en-US"/>
                </w:rPr>
                <w:t>5, 10, 15, 20</w:t>
              </w:r>
            </w:ins>
          </w:p>
        </w:tc>
        <w:tc>
          <w:tcPr>
            <w:tcW w:w="1283" w:type="dxa"/>
            <w:tcBorders>
              <w:bottom w:val="single" w:sz="4" w:space="0" w:color="auto"/>
            </w:tcBorders>
            <w:vAlign w:val="center"/>
          </w:tcPr>
          <w:p w:rsidR="008C74FA" w:rsidRDefault="008C74FA" w:rsidP="00F602DE">
            <w:pPr>
              <w:pStyle w:val="TAC"/>
              <w:rPr>
                <w:ins w:id="6179" w:author="Ericsson" w:date="2017-02-23T15:12:00Z"/>
                <w:rFonts w:cs="Arial"/>
                <w:bCs/>
                <w:color w:val="0D0D0D"/>
                <w:kern w:val="24"/>
                <w:szCs w:val="18"/>
              </w:rPr>
            </w:pPr>
            <w:ins w:id="6180" w:author="Ericsson" w:date="2017-02-23T15:12:00Z">
              <w:r w:rsidRPr="003D01BB">
                <w:rPr>
                  <w:rFonts w:cs="Arial"/>
                  <w:lang w:val="en-US"/>
                </w:rPr>
                <w:t>5, 10, 15, 20</w:t>
              </w:r>
            </w:ins>
          </w:p>
        </w:tc>
        <w:tc>
          <w:tcPr>
            <w:tcW w:w="1181" w:type="dxa"/>
            <w:tcBorders>
              <w:bottom w:val="single" w:sz="4" w:space="0" w:color="auto"/>
            </w:tcBorders>
          </w:tcPr>
          <w:p w:rsidR="008C74FA" w:rsidRPr="00F33ED2" w:rsidRDefault="008C74FA" w:rsidP="00F602DE">
            <w:pPr>
              <w:pStyle w:val="TAC"/>
              <w:rPr>
                <w:ins w:id="6181" w:author="Ericsson" w:date="2017-02-23T15:12:00Z"/>
                <w:rFonts w:cs="Arial"/>
              </w:rPr>
            </w:pPr>
          </w:p>
        </w:tc>
        <w:tc>
          <w:tcPr>
            <w:tcW w:w="1065" w:type="dxa"/>
            <w:tcBorders>
              <w:bottom w:val="single" w:sz="4" w:space="0" w:color="auto"/>
            </w:tcBorders>
          </w:tcPr>
          <w:p w:rsidR="008C74FA" w:rsidRPr="00F33ED2" w:rsidRDefault="008C74FA" w:rsidP="00F602DE">
            <w:pPr>
              <w:pStyle w:val="TAC"/>
              <w:rPr>
                <w:ins w:id="6182" w:author="Ericsson" w:date="2017-02-23T15:12:00Z"/>
                <w:rFonts w:cs="Arial"/>
              </w:rPr>
            </w:pPr>
          </w:p>
        </w:tc>
        <w:tc>
          <w:tcPr>
            <w:tcW w:w="1065" w:type="dxa"/>
            <w:tcBorders>
              <w:bottom w:val="single" w:sz="4" w:space="0" w:color="auto"/>
            </w:tcBorders>
            <w:vAlign w:val="center"/>
          </w:tcPr>
          <w:p w:rsidR="008C74FA" w:rsidRPr="00F33ED2" w:rsidRDefault="008C74FA" w:rsidP="00F602DE">
            <w:pPr>
              <w:pStyle w:val="TAC"/>
              <w:rPr>
                <w:ins w:id="6183" w:author="Ericsson" w:date="2017-02-23T15:12:00Z"/>
                <w:rFonts w:cs="Arial"/>
              </w:rPr>
            </w:pPr>
            <w:ins w:id="6184" w:author="Ericsson" w:date="2017-02-23T15:12:00Z">
              <w:r w:rsidRPr="00F33ED2">
                <w:rPr>
                  <w:rFonts w:cs="Arial"/>
                </w:rPr>
                <w:t>40</w:t>
              </w:r>
            </w:ins>
          </w:p>
        </w:tc>
        <w:tc>
          <w:tcPr>
            <w:tcW w:w="1121" w:type="dxa"/>
            <w:tcBorders>
              <w:bottom w:val="single" w:sz="4" w:space="0" w:color="auto"/>
            </w:tcBorders>
            <w:vAlign w:val="center"/>
          </w:tcPr>
          <w:p w:rsidR="008C74FA" w:rsidRPr="00CA2FEA" w:rsidRDefault="008C74FA" w:rsidP="00F602DE">
            <w:pPr>
              <w:pStyle w:val="TAC"/>
              <w:rPr>
                <w:ins w:id="6185" w:author="Ericsson" w:date="2017-02-23T15:12:00Z"/>
                <w:rFonts w:cs="Arial"/>
                <w:lang w:eastAsia="zh-CN"/>
              </w:rPr>
            </w:pPr>
            <w:ins w:id="6186" w:author="Ericsson" w:date="2017-02-23T15:12:00Z">
              <w:r>
                <w:rPr>
                  <w:rFonts w:cs="Arial"/>
                  <w:lang w:eastAsia="zh-CN"/>
                </w:rPr>
                <w:t>0</w:t>
              </w:r>
            </w:ins>
          </w:p>
        </w:tc>
      </w:tr>
    </w:tbl>
    <w:p w:rsidR="008C74FA" w:rsidRDefault="008C74FA" w:rsidP="008C74FA">
      <w:pPr>
        <w:rPr>
          <w:ins w:id="6187" w:author="Ericsson" w:date="2017-02-23T15:12:00Z"/>
          <w:rFonts w:cs="Arial"/>
          <w:lang w:val="en-US" w:eastAsia="zh-CN"/>
        </w:rPr>
      </w:pPr>
    </w:p>
    <w:p w:rsidR="008C74FA" w:rsidRPr="00476C19" w:rsidRDefault="008C74FA" w:rsidP="008C74FA">
      <w:pPr>
        <w:rPr>
          <w:ins w:id="6188" w:author="Ericsson" w:date="2017-02-23T15:12:00Z"/>
          <w:b/>
          <w:noProof/>
          <w:snapToGrid w:val="0"/>
          <w:color w:val="FF0000"/>
          <w:sz w:val="24"/>
          <w:lang w:val="en-US" w:eastAsia="zh-CN"/>
        </w:rPr>
      </w:pPr>
      <w:ins w:id="6189" w:author="Ericsson" w:date="2017-02-23T15:12:00Z">
        <w:r w:rsidRPr="007064C9">
          <w:rPr>
            <w:rFonts w:cs="Arial"/>
            <w:lang w:val="en-US" w:eastAsia="ja-JP"/>
          </w:rPr>
          <w:t>NOTE 1:</w:t>
        </w:r>
        <w:r w:rsidRPr="007064C9">
          <w:rPr>
            <w:rFonts w:cs="Arial"/>
          </w:rPr>
          <w:t xml:space="preserve"> </w:t>
        </w:r>
        <w:r w:rsidRPr="007064C9">
          <w:rPr>
            <w:rFonts w:cs="Arial"/>
          </w:rPr>
          <w:tab/>
          <w:t>Restricted to E-UTRA operation when inter-band carrier aggregation is configured. The downlink operating band is paired with the uplink operating band (external) of the carrier aggregation configuration that is supporting the configured Pcell.</w:t>
        </w:r>
      </w:ins>
    </w:p>
    <w:p w:rsidR="008C74FA" w:rsidRPr="008C74FA" w:rsidRDefault="008C74FA" w:rsidP="008C74FA">
      <w:pPr>
        <w:pStyle w:val="Heading3"/>
        <w:rPr>
          <w:ins w:id="6190" w:author="Ericsson" w:date="2017-02-23T15:13:00Z"/>
          <w:lang w:val="en-US"/>
          <w:rPrChange w:id="6191" w:author="Ericsson" w:date="2017-02-23T15:13:00Z">
            <w:rPr>
              <w:ins w:id="6192" w:author="Ericsson" w:date="2017-02-23T15:13:00Z"/>
            </w:rPr>
          </w:rPrChange>
        </w:rPr>
      </w:pPr>
      <w:bookmarkStart w:id="6193" w:name="_Toc460338314"/>
      <w:bookmarkStart w:id="6194" w:name="_Toc475626435"/>
      <w:bookmarkStart w:id="6195" w:name="_Toc475626799"/>
      <w:ins w:id="6196" w:author="Ericsson" w:date="2017-02-23T15:13:00Z">
        <w:r>
          <w:rPr>
            <w:lang w:val="en-US"/>
          </w:rPr>
          <w:t>6.33</w:t>
        </w:r>
        <w:r w:rsidRPr="008C74FA">
          <w:rPr>
            <w:lang w:val="en-US"/>
            <w:rPrChange w:id="6197" w:author="Ericsson" w:date="2017-02-23T15:13:00Z">
              <w:rPr/>
            </w:rPrChange>
          </w:rPr>
          <w:t>.3</w:t>
        </w:r>
        <w:r w:rsidRPr="008C74FA">
          <w:rPr>
            <w:lang w:val="en-US"/>
            <w:rPrChange w:id="6198" w:author="Ericsson" w:date="2017-02-23T15:13:00Z">
              <w:rPr/>
            </w:rPrChange>
          </w:rPr>
          <w:tab/>
          <w:t>Co-existence studies</w:t>
        </w:r>
        <w:bookmarkEnd w:id="6193"/>
        <w:bookmarkEnd w:id="6194"/>
        <w:bookmarkEnd w:id="6195"/>
      </w:ins>
    </w:p>
    <w:p w:rsidR="008C74FA" w:rsidRPr="000C5C9A" w:rsidRDefault="008C74FA" w:rsidP="008C74FA">
      <w:pPr>
        <w:rPr>
          <w:ins w:id="6199" w:author="Ericsson" w:date="2017-02-23T15:13:00Z"/>
          <w:lang w:val="en-US" w:eastAsia="zh-CN"/>
        </w:rPr>
      </w:pPr>
      <w:ins w:id="6200" w:author="Ericsson" w:date="2017-02-23T15:13:00Z">
        <w:r w:rsidRPr="009C6DB6">
          <w:rPr>
            <w:rFonts w:eastAsia="Malgun Gothic"/>
            <w:lang w:val="en-US" w:eastAsia="ko-KR"/>
          </w:rPr>
          <w:t>T</w:t>
        </w:r>
        <w:r w:rsidRPr="009C6DB6">
          <w:rPr>
            <w:lang w:val="en-US"/>
          </w:rPr>
          <w:t xml:space="preserve">able </w:t>
        </w:r>
        <w:r>
          <w:rPr>
            <w:rFonts w:eastAsia="Times New Roman"/>
            <w:lang w:val="en-US" w:eastAsia="zh-CN"/>
          </w:rPr>
          <w:t>6.33</w:t>
        </w:r>
        <w:r>
          <w:rPr>
            <w:rFonts w:eastAsia="Malgun Gothic"/>
            <w:lang w:val="en-US" w:eastAsia="ko-KR"/>
          </w:rPr>
          <w:t>.</w:t>
        </w:r>
        <w:r>
          <w:rPr>
            <w:rFonts w:eastAsia="Times New Roman"/>
            <w:lang w:val="en-US" w:eastAsia="zh-CN"/>
          </w:rPr>
          <w:t>3</w:t>
        </w:r>
        <w:r>
          <w:rPr>
            <w:rFonts w:eastAsia="Malgun Gothic"/>
            <w:lang w:val="en-US" w:eastAsia="ko-KR"/>
          </w:rPr>
          <w:t>-1</w:t>
        </w:r>
        <w:r w:rsidRPr="009C6DB6">
          <w:rPr>
            <w:rFonts w:eastAsia="Malgun Gothic"/>
            <w:lang w:val="en-US" w:eastAsia="ko-KR"/>
          </w:rPr>
          <w:t xml:space="preserve"> </w:t>
        </w:r>
        <w:r w:rsidRPr="009C6DB6">
          <w:rPr>
            <w:lang w:val="en-US"/>
          </w:rPr>
          <w:t xml:space="preserve">summarizes frequency ranges where harmonics occur due to Band </w:t>
        </w:r>
        <w:r>
          <w:rPr>
            <w:lang w:val="en-US" w:eastAsia="zh-CN"/>
          </w:rPr>
          <w:t>1</w:t>
        </w:r>
        <w:r w:rsidRPr="009C6DB6">
          <w:rPr>
            <w:lang w:val="en-US"/>
          </w:rPr>
          <w:t xml:space="preserve"> fo</w:t>
        </w:r>
        <w:r>
          <w:rPr>
            <w:rFonts w:eastAsia="Times New Roman"/>
            <w:lang w:val="en-US" w:eastAsia="zh-CN"/>
          </w:rPr>
          <w:t>r UE</w:t>
        </w:r>
        <w:r w:rsidRPr="009C6DB6">
          <w:rPr>
            <w:lang w:val="en-US"/>
          </w:rPr>
          <w:t>. 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 xml:space="preserve">harmonic </w:t>
        </w:r>
        <w:r>
          <w:rPr>
            <w:rFonts w:eastAsia="Times New Roman"/>
            <w:lang w:val="en-US" w:eastAsia="zh-CN"/>
          </w:rPr>
          <w:t xml:space="preserve">interference </w:t>
        </w:r>
        <w:r>
          <w:rPr>
            <w:lang w:val="en-US" w:eastAsia="zh-CN"/>
          </w:rPr>
          <w:t xml:space="preserve">fall down to the DL </w:t>
        </w:r>
        <w:r w:rsidRPr="009C6DB6">
          <w:rPr>
            <w:lang w:val="en-US"/>
          </w:rPr>
          <w:t>receive</w:t>
        </w:r>
        <w:r>
          <w:rPr>
            <w:rFonts w:eastAsia="Times New Roman"/>
            <w:lang w:val="en-US" w:eastAsia="zh-CN"/>
          </w:rPr>
          <w:t>r.</w:t>
        </w:r>
      </w:ins>
    </w:p>
    <w:p w:rsidR="008C74FA" w:rsidRPr="00C84FC1" w:rsidRDefault="008C74FA" w:rsidP="008C74FA">
      <w:pPr>
        <w:pStyle w:val="TH"/>
        <w:rPr>
          <w:ins w:id="6201" w:author="Ericsson" w:date="2017-02-23T15:13:00Z"/>
          <w:rFonts w:cs="Arial"/>
          <w:szCs w:val="18"/>
          <w:lang w:eastAsia="zh-CN"/>
        </w:rPr>
      </w:pPr>
      <w:ins w:id="6202" w:author="Ericsson" w:date="2017-02-23T15:13:00Z">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3-1</w:t>
        </w:r>
        <w:r w:rsidRPr="00C84FC1">
          <w:rPr>
            <w:rFonts w:cs="Arial"/>
            <w:szCs w:val="18"/>
          </w:rPr>
          <w:t>: Impact of UL/DL Harmonic Interference</w:t>
        </w:r>
      </w:ins>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44"/>
        <w:gridCol w:w="744"/>
        <w:gridCol w:w="743"/>
        <w:gridCol w:w="743"/>
        <w:gridCol w:w="743"/>
        <w:gridCol w:w="743"/>
        <w:gridCol w:w="743"/>
        <w:gridCol w:w="743"/>
        <w:gridCol w:w="743"/>
        <w:gridCol w:w="743"/>
        <w:gridCol w:w="743"/>
        <w:gridCol w:w="743"/>
        <w:gridCol w:w="734"/>
      </w:tblGrid>
      <w:tr w:rsidR="008C74FA" w:rsidRPr="00C84FC1" w:rsidTr="00F602DE">
        <w:trPr>
          <w:jc w:val="center"/>
          <w:ins w:id="6203" w:author="Ericsson" w:date="2017-02-23T15:13:00Z"/>
        </w:trPr>
        <w:tc>
          <w:tcPr>
            <w:tcW w:w="385" w:type="pct"/>
            <w:vAlign w:val="center"/>
          </w:tcPr>
          <w:p w:rsidR="008C74FA" w:rsidRPr="00C84FC1" w:rsidRDefault="008C74FA" w:rsidP="00F602DE">
            <w:pPr>
              <w:pStyle w:val="TAH"/>
              <w:rPr>
                <w:ins w:id="6204" w:author="Ericsson" w:date="2017-02-23T15:13:00Z"/>
                <w:rFonts w:cs="Arial"/>
                <w:szCs w:val="18"/>
              </w:rPr>
            </w:pPr>
          </w:p>
        </w:tc>
        <w:tc>
          <w:tcPr>
            <w:tcW w:w="385" w:type="pct"/>
            <w:vAlign w:val="center"/>
          </w:tcPr>
          <w:p w:rsidR="008C74FA" w:rsidRPr="00C84FC1" w:rsidRDefault="008C74FA" w:rsidP="00F602DE">
            <w:pPr>
              <w:pStyle w:val="TAH"/>
              <w:rPr>
                <w:ins w:id="6205" w:author="Ericsson" w:date="2017-02-23T15:13:00Z"/>
                <w:rFonts w:cs="Arial"/>
                <w:szCs w:val="18"/>
              </w:rPr>
            </w:pPr>
          </w:p>
        </w:tc>
        <w:tc>
          <w:tcPr>
            <w:tcW w:w="385" w:type="pct"/>
            <w:vAlign w:val="center"/>
          </w:tcPr>
          <w:p w:rsidR="008C74FA" w:rsidRPr="00C84FC1" w:rsidRDefault="008C74FA" w:rsidP="00F602DE">
            <w:pPr>
              <w:pStyle w:val="TAH"/>
              <w:rPr>
                <w:ins w:id="6206" w:author="Ericsson" w:date="2017-02-23T15:13:00Z"/>
                <w:rFonts w:cs="Arial"/>
                <w:szCs w:val="18"/>
              </w:rPr>
            </w:pPr>
          </w:p>
        </w:tc>
        <w:tc>
          <w:tcPr>
            <w:tcW w:w="385" w:type="pct"/>
            <w:vAlign w:val="center"/>
          </w:tcPr>
          <w:p w:rsidR="008C74FA" w:rsidRPr="00C84FC1" w:rsidRDefault="008C74FA" w:rsidP="00F602DE">
            <w:pPr>
              <w:pStyle w:val="TAH"/>
              <w:rPr>
                <w:ins w:id="6207" w:author="Ericsson" w:date="2017-02-23T15:13:00Z"/>
                <w:rFonts w:cs="Arial"/>
                <w:szCs w:val="18"/>
              </w:rPr>
            </w:pPr>
          </w:p>
        </w:tc>
        <w:tc>
          <w:tcPr>
            <w:tcW w:w="385" w:type="pct"/>
            <w:vAlign w:val="center"/>
          </w:tcPr>
          <w:p w:rsidR="008C74FA" w:rsidRPr="00C84FC1" w:rsidRDefault="008C74FA" w:rsidP="00F602DE">
            <w:pPr>
              <w:pStyle w:val="TAH"/>
              <w:rPr>
                <w:ins w:id="6208" w:author="Ericsson" w:date="2017-02-23T15:13:00Z"/>
                <w:rFonts w:cs="Arial"/>
                <w:szCs w:val="18"/>
              </w:rPr>
            </w:pPr>
          </w:p>
        </w:tc>
        <w:tc>
          <w:tcPr>
            <w:tcW w:w="770" w:type="pct"/>
            <w:gridSpan w:val="2"/>
            <w:vAlign w:val="center"/>
          </w:tcPr>
          <w:p w:rsidR="008C74FA" w:rsidRPr="00C84FC1" w:rsidRDefault="008C74FA" w:rsidP="00F602DE">
            <w:pPr>
              <w:pStyle w:val="TAH"/>
              <w:rPr>
                <w:ins w:id="6209" w:author="Ericsson" w:date="2017-02-23T15:13:00Z"/>
                <w:rFonts w:cs="Arial"/>
                <w:szCs w:val="18"/>
              </w:rPr>
            </w:pPr>
            <w:ins w:id="6210" w:author="Ericsson" w:date="2017-02-23T15:13:00Z">
              <w:r w:rsidRPr="00C84FC1">
                <w:rPr>
                  <w:rFonts w:cs="Arial"/>
                  <w:szCs w:val="18"/>
                </w:rPr>
                <w:t>2</w:t>
              </w:r>
              <w:r w:rsidRPr="00C84FC1">
                <w:rPr>
                  <w:rFonts w:cs="Arial"/>
                  <w:szCs w:val="18"/>
                  <w:vertAlign w:val="superscript"/>
                </w:rPr>
                <w:t>nd</w:t>
              </w:r>
              <w:r w:rsidRPr="00C84FC1">
                <w:rPr>
                  <w:rFonts w:cs="Arial"/>
                  <w:szCs w:val="18"/>
                </w:rPr>
                <w:t xml:space="preserve"> Harmonic</w:t>
              </w:r>
            </w:ins>
          </w:p>
        </w:tc>
        <w:tc>
          <w:tcPr>
            <w:tcW w:w="770" w:type="pct"/>
            <w:gridSpan w:val="2"/>
            <w:vAlign w:val="center"/>
          </w:tcPr>
          <w:p w:rsidR="008C74FA" w:rsidRPr="00C84FC1" w:rsidRDefault="008C74FA" w:rsidP="00F602DE">
            <w:pPr>
              <w:pStyle w:val="TAH"/>
              <w:rPr>
                <w:ins w:id="6211" w:author="Ericsson" w:date="2017-02-23T15:13:00Z"/>
                <w:rFonts w:cs="Arial"/>
                <w:szCs w:val="18"/>
              </w:rPr>
            </w:pPr>
            <w:ins w:id="6212" w:author="Ericsson" w:date="2017-02-23T15:13:00Z">
              <w:r w:rsidRPr="00C84FC1">
                <w:rPr>
                  <w:rFonts w:cs="Arial"/>
                  <w:szCs w:val="18"/>
                </w:rPr>
                <w:t>3</w:t>
              </w:r>
              <w:r w:rsidRPr="00C84FC1">
                <w:rPr>
                  <w:rFonts w:cs="Arial"/>
                  <w:szCs w:val="18"/>
                  <w:vertAlign w:val="superscript"/>
                </w:rPr>
                <w:t>rd</w:t>
              </w:r>
              <w:r w:rsidRPr="00C84FC1">
                <w:rPr>
                  <w:rFonts w:cs="Arial"/>
                  <w:szCs w:val="18"/>
                </w:rPr>
                <w:t xml:space="preserve"> Harmonic</w:t>
              </w:r>
            </w:ins>
          </w:p>
        </w:tc>
        <w:tc>
          <w:tcPr>
            <w:tcW w:w="770" w:type="pct"/>
            <w:gridSpan w:val="2"/>
            <w:vAlign w:val="center"/>
          </w:tcPr>
          <w:p w:rsidR="008C74FA" w:rsidRPr="00C84FC1" w:rsidRDefault="008C74FA" w:rsidP="00F602DE">
            <w:pPr>
              <w:pStyle w:val="TAH"/>
              <w:rPr>
                <w:ins w:id="6213" w:author="Ericsson" w:date="2017-02-23T15:13:00Z"/>
                <w:rFonts w:cs="Arial"/>
                <w:szCs w:val="18"/>
              </w:rPr>
            </w:pPr>
            <w:ins w:id="6214" w:author="Ericsson" w:date="2017-02-23T15:13:00Z">
              <w:r w:rsidRPr="00C84FC1">
                <w:rPr>
                  <w:rFonts w:cs="Arial"/>
                  <w:szCs w:val="18"/>
                </w:rPr>
                <w:t>2</w:t>
              </w:r>
              <w:r w:rsidRPr="00C84FC1">
                <w:rPr>
                  <w:rFonts w:cs="Arial"/>
                  <w:szCs w:val="18"/>
                  <w:vertAlign w:val="superscript"/>
                </w:rPr>
                <w:t>nd</w:t>
              </w:r>
              <w:r w:rsidRPr="00C84FC1">
                <w:rPr>
                  <w:rFonts w:cs="Arial"/>
                  <w:szCs w:val="18"/>
                </w:rPr>
                <w:t xml:space="preserve"> Harmonic</w:t>
              </w:r>
            </w:ins>
          </w:p>
        </w:tc>
        <w:tc>
          <w:tcPr>
            <w:tcW w:w="765" w:type="pct"/>
            <w:gridSpan w:val="2"/>
            <w:vAlign w:val="center"/>
          </w:tcPr>
          <w:p w:rsidR="008C74FA" w:rsidRPr="00C84FC1" w:rsidRDefault="008C74FA" w:rsidP="00F602DE">
            <w:pPr>
              <w:pStyle w:val="TAH"/>
              <w:rPr>
                <w:ins w:id="6215" w:author="Ericsson" w:date="2017-02-23T15:13:00Z"/>
                <w:rFonts w:cs="Arial"/>
                <w:szCs w:val="18"/>
              </w:rPr>
            </w:pPr>
            <w:ins w:id="6216" w:author="Ericsson" w:date="2017-02-23T15:13:00Z">
              <w:r w:rsidRPr="00C84FC1">
                <w:rPr>
                  <w:rFonts w:cs="Arial"/>
                  <w:szCs w:val="18"/>
                </w:rPr>
                <w:t>3</w:t>
              </w:r>
              <w:r w:rsidRPr="00C84FC1">
                <w:rPr>
                  <w:rFonts w:cs="Arial"/>
                  <w:szCs w:val="18"/>
                  <w:vertAlign w:val="superscript"/>
                </w:rPr>
                <w:t>rd</w:t>
              </w:r>
              <w:r w:rsidRPr="00C84FC1">
                <w:rPr>
                  <w:rFonts w:cs="Arial"/>
                  <w:szCs w:val="18"/>
                </w:rPr>
                <w:t xml:space="preserve"> Harmonic</w:t>
              </w:r>
            </w:ins>
          </w:p>
        </w:tc>
      </w:tr>
      <w:tr w:rsidR="008C74FA" w:rsidRPr="00C84FC1" w:rsidTr="00F602DE">
        <w:trPr>
          <w:jc w:val="center"/>
          <w:ins w:id="6217" w:author="Ericsson" w:date="2017-02-23T15:13:00Z"/>
        </w:trPr>
        <w:tc>
          <w:tcPr>
            <w:tcW w:w="385" w:type="pct"/>
            <w:vAlign w:val="center"/>
          </w:tcPr>
          <w:p w:rsidR="008C74FA" w:rsidRPr="00C84FC1" w:rsidRDefault="008C74FA" w:rsidP="00F602DE">
            <w:pPr>
              <w:pStyle w:val="TAH"/>
              <w:rPr>
                <w:ins w:id="6218" w:author="Ericsson" w:date="2017-02-23T15:13:00Z"/>
                <w:rFonts w:cs="Arial"/>
                <w:szCs w:val="18"/>
              </w:rPr>
            </w:pPr>
            <w:ins w:id="6219" w:author="Ericsson" w:date="2017-02-23T15:13:00Z">
              <w:r w:rsidRPr="00C84FC1">
                <w:rPr>
                  <w:rFonts w:cs="Arial"/>
                  <w:szCs w:val="18"/>
                </w:rPr>
                <w:t>Band</w:t>
              </w:r>
            </w:ins>
          </w:p>
        </w:tc>
        <w:tc>
          <w:tcPr>
            <w:tcW w:w="385" w:type="pct"/>
            <w:vAlign w:val="bottom"/>
          </w:tcPr>
          <w:p w:rsidR="008C74FA" w:rsidRPr="00C84FC1" w:rsidRDefault="008C74FA" w:rsidP="00F602DE">
            <w:pPr>
              <w:pStyle w:val="TAH"/>
              <w:rPr>
                <w:ins w:id="6220" w:author="Ericsson" w:date="2017-02-23T15:13:00Z"/>
                <w:rFonts w:cs="Arial"/>
                <w:szCs w:val="18"/>
              </w:rPr>
            </w:pPr>
            <w:ins w:id="6221" w:author="Ericsson" w:date="2017-02-23T15:13:00Z">
              <w:r w:rsidRPr="00C84FC1">
                <w:rPr>
                  <w:rFonts w:cs="Arial"/>
                  <w:szCs w:val="18"/>
                </w:rPr>
                <w:t>UL Low Band Edge</w:t>
              </w:r>
            </w:ins>
          </w:p>
        </w:tc>
        <w:tc>
          <w:tcPr>
            <w:tcW w:w="385" w:type="pct"/>
            <w:vAlign w:val="bottom"/>
          </w:tcPr>
          <w:p w:rsidR="008C74FA" w:rsidRPr="00C84FC1" w:rsidRDefault="008C74FA" w:rsidP="00F602DE">
            <w:pPr>
              <w:pStyle w:val="TAH"/>
              <w:rPr>
                <w:ins w:id="6222" w:author="Ericsson" w:date="2017-02-23T15:13:00Z"/>
                <w:rFonts w:cs="Arial"/>
                <w:szCs w:val="18"/>
              </w:rPr>
            </w:pPr>
            <w:ins w:id="6223" w:author="Ericsson" w:date="2017-02-23T15:13:00Z">
              <w:r w:rsidRPr="00C84FC1">
                <w:rPr>
                  <w:rFonts w:cs="Arial"/>
                  <w:szCs w:val="18"/>
                </w:rPr>
                <w:t>UL High Band Edge</w:t>
              </w:r>
            </w:ins>
          </w:p>
        </w:tc>
        <w:tc>
          <w:tcPr>
            <w:tcW w:w="385" w:type="pct"/>
            <w:vAlign w:val="bottom"/>
          </w:tcPr>
          <w:p w:rsidR="008C74FA" w:rsidRPr="00C84FC1" w:rsidRDefault="008C74FA" w:rsidP="00F602DE">
            <w:pPr>
              <w:pStyle w:val="TAH"/>
              <w:rPr>
                <w:ins w:id="6224" w:author="Ericsson" w:date="2017-02-23T15:13:00Z"/>
                <w:rFonts w:cs="Arial"/>
                <w:szCs w:val="18"/>
              </w:rPr>
            </w:pPr>
            <w:ins w:id="6225" w:author="Ericsson" w:date="2017-02-23T15:13:00Z">
              <w:r w:rsidRPr="00C84FC1">
                <w:rPr>
                  <w:rFonts w:cs="Arial"/>
                  <w:szCs w:val="18"/>
                </w:rPr>
                <w:t>DL Low Band Edge</w:t>
              </w:r>
            </w:ins>
          </w:p>
        </w:tc>
        <w:tc>
          <w:tcPr>
            <w:tcW w:w="385" w:type="pct"/>
            <w:vAlign w:val="bottom"/>
          </w:tcPr>
          <w:p w:rsidR="008C74FA" w:rsidRPr="00C84FC1" w:rsidRDefault="008C74FA" w:rsidP="00F602DE">
            <w:pPr>
              <w:pStyle w:val="TAH"/>
              <w:rPr>
                <w:ins w:id="6226" w:author="Ericsson" w:date="2017-02-23T15:13:00Z"/>
                <w:rFonts w:cs="Arial"/>
                <w:szCs w:val="18"/>
              </w:rPr>
            </w:pPr>
            <w:ins w:id="6227" w:author="Ericsson" w:date="2017-02-23T15:13:00Z">
              <w:r w:rsidRPr="00C84FC1">
                <w:rPr>
                  <w:rFonts w:cs="Arial"/>
                  <w:szCs w:val="18"/>
                </w:rPr>
                <w:t>DL High Band Edge</w:t>
              </w:r>
            </w:ins>
          </w:p>
        </w:tc>
        <w:tc>
          <w:tcPr>
            <w:tcW w:w="385" w:type="pct"/>
            <w:vAlign w:val="bottom"/>
          </w:tcPr>
          <w:p w:rsidR="008C74FA" w:rsidRPr="00C84FC1" w:rsidRDefault="008C74FA" w:rsidP="00F602DE">
            <w:pPr>
              <w:pStyle w:val="TAH"/>
              <w:rPr>
                <w:ins w:id="6228" w:author="Ericsson" w:date="2017-02-23T15:13:00Z"/>
                <w:rFonts w:cs="Arial"/>
                <w:szCs w:val="18"/>
              </w:rPr>
            </w:pPr>
            <w:ins w:id="6229" w:author="Ericsson" w:date="2017-02-23T15:13:00Z">
              <w:r w:rsidRPr="00C84FC1">
                <w:rPr>
                  <w:rFonts w:cs="Arial"/>
                  <w:szCs w:val="18"/>
                </w:rPr>
                <w:t>UL Low Band Edge</w:t>
              </w:r>
            </w:ins>
          </w:p>
        </w:tc>
        <w:tc>
          <w:tcPr>
            <w:tcW w:w="385" w:type="pct"/>
            <w:vAlign w:val="bottom"/>
          </w:tcPr>
          <w:p w:rsidR="008C74FA" w:rsidRPr="00C84FC1" w:rsidRDefault="008C74FA" w:rsidP="00F602DE">
            <w:pPr>
              <w:pStyle w:val="TAH"/>
              <w:rPr>
                <w:ins w:id="6230" w:author="Ericsson" w:date="2017-02-23T15:13:00Z"/>
                <w:rFonts w:cs="Arial"/>
                <w:szCs w:val="18"/>
              </w:rPr>
            </w:pPr>
            <w:ins w:id="6231" w:author="Ericsson" w:date="2017-02-23T15:13:00Z">
              <w:r w:rsidRPr="00C84FC1">
                <w:rPr>
                  <w:rFonts w:cs="Arial"/>
                  <w:szCs w:val="18"/>
                </w:rPr>
                <w:t>UL High Band Edge</w:t>
              </w:r>
            </w:ins>
          </w:p>
        </w:tc>
        <w:tc>
          <w:tcPr>
            <w:tcW w:w="385" w:type="pct"/>
            <w:vAlign w:val="bottom"/>
          </w:tcPr>
          <w:p w:rsidR="008C74FA" w:rsidRPr="00C84FC1" w:rsidRDefault="008C74FA" w:rsidP="00F602DE">
            <w:pPr>
              <w:pStyle w:val="TAH"/>
              <w:rPr>
                <w:ins w:id="6232" w:author="Ericsson" w:date="2017-02-23T15:13:00Z"/>
                <w:rFonts w:cs="Arial"/>
                <w:szCs w:val="18"/>
              </w:rPr>
            </w:pPr>
            <w:ins w:id="6233" w:author="Ericsson" w:date="2017-02-23T15:13:00Z">
              <w:r w:rsidRPr="00C84FC1">
                <w:rPr>
                  <w:rFonts w:cs="Arial"/>
                  <w:szCs w:val="18"/>
                </w:rPr>
                <w:t>UL Low Band Edge</w:t>
              </w:r>
            </w:ins>
          </w:p>
        </w:tc>
        <w:tc>
          <w:tcPr>
            <w:tcW w:w="385" w:type="pct"/>
            <w:vAlign w:val="bottom"/>
          </w:tcPr>
          <w:p w:rsidR="008C74FA" w:rsidRPr="00C84FC1" w:rsidRDefault="008C74FA" w:rsidP="00F602DE">
            <w:pPr>
              <w:pStyle w:val="TAH"/>
              <w:rPr>
                <w:ins w:id="6234" w:author="Ericsson" w:date="2017-02-23T15:13:00Z"/>
                <w:rFonts w:cs="Arial"/>
                <w:szCs w:val="18"/>
              </w:rPr>
            </w:pPr>
            <w:ins w:id="6235" w:author="Ericsson" w:date="2017-02-23T15:13:00Z">
              <w:r w:rsidRPr="00C84FC1">
                <w:rPr>
                  <w:rFonts w:cs="Arial"/>
                  <w:szCs w:val="18"/>
                </w:rPr>
                <w:t>UL High Band Edge</w:t>
              </w:r>
            </w:ins>
          </w:p>
        </w:tc>
        <w:tc>
          <w:tcPr>
            <w:tcW w:w="385" w:type="pct"/>
            <w:vAlign w:val="bottom"/>
          </w:tcPr>
          <w:p w:rsidR="008C74FA" w:rsidRPr="00C84FC1" w:rsidRDefault="008C74FA" w:rsidP="00F602DE">
            <w:pPr>
              <w:pStyle w:val="TAH"/>
              <w:rPr>
                <w:ins w:id="6236" w:author="Ericsson" w:date="2017-02-23T15:13:00Z"/>
                <w:rFonts w:cs="Arial"/>
                <w:szCs w:val="18"/>
              </w:rPr>
            </w:pPr>
            <w:ins w:id="6237" w:author="Ericsson" w:date="2017-02-23T15:13:00Z">
              <w:r w:rsidRPr="00C84FC1">
                <w:rPr>
                  <w:rFonts w:cs="Arial"/>
                  <w:szCs w:val="18"/>
                </w:rPr>
                <w:t>DL Low Band Edge</w:t>
              </w:r>
            </w:ins>
          </w:p>
        </w:tc>
        <w:tc>
          <w:tcPr>
            <w:tcW w:w="385" w:type="pct"/>
            <w:vAlign w:val="bottom"/>
          </w:tcPr>
          <w:p w:rsidR="008C74FA" w:rsidRPr="00C84FC1" w:rsidRDefault="008C74FA" w:rsidP="00F602DE">
            <w:pPr>
              <w:pStyle w:val="TAH"/>
              <w:rPr>
                <w:ins w:id="6238" w:author="Ericsson" w:date="2017-02-23T15:13:00Z"/>
                <w:rFonts w:cs="Arial"/>
                <w:szCs w:val="18"/>
              </w:rPr>
            </w:pPr>
            <w:ins w:id="6239" w:author="Ericsson" w:date="2017-02-23T15:13:00Z">
              <w:r w:rsidRPr="00C84FC1">
                <w:rPr>
                  <w:rFonts w:cs="Arial"/>
                  <w:szCs w:val="18"/>
                </w:rPr>
                <w:t>DL High Band Edge</w:t>
              </w:r>
            </w:ins>
          </w:p>
        </w:tc>
        <w:tc>
          <w:tcPr>
            <w:tcW w:w="385" w:type="pct"/>
            <w:vAlign w:val="bottom"/>
          </w:tcPr>
          <w:p w:rsidR="008C74FA" w:rsidRPr="00C84FC1" w:rsidRDefault="008C74FA" w:rsidP="00F602DE">
            <w:pPr>
              <w:pStyle w:val="TAH"/>
              <w:rPr>
                <w:ins w:id="6240" w:author="Ericsson" w:date="2017-02-23T15:13:00Z"/>
                <w:rFonts w:cs="Arial"/>
                <w:szCs w:val="18"/>
              </w:rPr>
            </w:pPr>
            <w:ins w:id="6241" w:author="Ericsson" w:date="2017-02-23T15:13:00Z">
              <w:r w:rsidRPr="00C84FC1">
                <w:rPr>
                  <w:rFonts w:cs="Arial"/>
                  <w:szCs w:val="18"/>
                </w:rPr>
                <w:t>DL Low Band Edge</w:t>
              </w:r>
            </w:ins>
          </w:p>
        </w:tc>
        <w:tc>
          <w:tcPr>
            <w:tcW w:w="380" w:type="pct"/>
            <w:vAlign w:val="bottom"/>
          </w:tcPr>
          <w:p w:rsidR="008C74FA" w:rsidRPr="00C84FC1" w:rsidRDefault="008C74FA" w:rsidP="00F602DE">
            <w:pPr>
              <w:pStyle w:val="TAH"/>
              <w:rPr>
                <w:ins w:id="6242" w:author="Ericsson" w:date="2017-02-23T15:13:00Z"/>
                <w:rFonts w:cs="Arial"/>
                <w:szCs w:val="18"/>
              </w:rPr>
            </w:pPr>
            <w:ins w:id="6243" w:author="Ericsson" w:date="2017-02-23T15:13:00Z">
              <w:r w:rsidRPr="00C84FC1">
                <w:rPr>
                  <w:rFonts w:cs="Arial"/>
                  <w:szCs w:val="18"/>
                </w:rPr>
                <w:t>DL High Band Edge</w:t>
              </w:r>
            </w:ins>
          </w:p>
        </w:tc>
      </w:tr>
      <w:tr w:rsidR="008C74FA" w:rsidRPr="00C84FC1" w:rsidTr="00F602DE">
        <w:trPr>
          <w:jc w:val="center"/>
          <w:ins w:id="6244" w:author="Ericsson" w:date="2017-02-23T15:13:00Z"/>
        </w:trPr>
        <w:tc>
          <w:tcPr>
            <w:tcW w:w="385" w:type="pct"/>
            <w:noWrap/>
            <w:vAlign w:val="center"/>
          </w:tcPr>
          <w:p w:rsidR="008C74FA" w:rsidRPr="00335827" w:rsidRDefault="008C74FA" w:rsidP="00F602DE">
            <w:pPr>
              <w:pStyle w:val="TAC"/>
              <w:rPr>
                <w:ins w:id="6245" w:author="Ericsson" w:date="2017-02-23T15:13:00Z"/>
                <w:rFonts w:cs="Arial"/>
                <w:szCs w:val="18"/>
                <w:lang w:eastAsia="zh-CN"/>
              </w:rPr>
            </w:pPr>
            <w:ins w:id="6246" w:author="Ericsson" w:date="2017-02-23T15:13:00Z">
              <w:r>
                <w:rPr>
                  <w:rFonts w:cs="Arial"/>
                  <w:szCs w:val="18"/>
                  <w:lang w:eastAsia="zh-CN"/>
                </w:rPr>
                <w:t>1</w:t>
              </w:r>
            </w:ins>
          </w:p>
        </w:tc>
        <w:tc>
          <w:tcPr>
            <w:tcW w:w="385" w:type="pct"/>
            <w:noWrap/>
            <w:vAlign w:val="bottom"/>
          </w:tcPr>
          <w:p w:rsidR="008C74FA" w:rsidRPr="00CB5300" w:rsidRDefault="008C74FA" w:rsidP="00F602DE">
            <w:pPr>
              <w:pStyle w:val="TAC"/>
              <w:rPr>
                <w:ins w:id="6247" w:author="Ericsson" w:date="2017-02-23T15:13:00Z"/>
                <w:rFonts w:cs="Arial"/>
                <w:szCs w:val="18"/>
                <w:lang w:eastAsia="zh-CN"/>
              </w:rPr>
            </w:pPr>
            <w:ins w:id="6248" w:author="Ericsson" w:date="2017-02-23T15:13:00Z">
              <w:r w:rsidRPr="00CB5300">
                <w:rPr>
                  <w:rFonts w:cs="Arial"/>
                  <w:szCs w:val="18"/>
                  <w:lang w:eastAsia="zh-CN"/>
                </w:rPr>
                <w:t>1920</w:t>
              </w:r>
            </w:ins>
          </w:p>
        </w:tc>
        <w:tc>
          <w:tcPr>
            <w:tcW w:w="385" w:type="pct"/>
            <w:noWrap/>
            <w:vAlign w:val="bottom"/>
          </w:tcPr>
          <w:p w:rsidR="008C74FA" w:rsidRPr="00CB5300" w:rsidRDefault="008C74FA" w:rsidP="00F602DE">
            <w:pPr>
              <w:pStyle w:val="TAC"/>
              <w:rPr>
                <w:ins w:id="6249" w:author="Ericsson" w:date="2017-02-23T15:13:00Z"/>
                <w:rFonts w:cs="Arial"/>
                <w:szCs w:val="18"/>
                <w:lang w:eastAsia="zh-CN"/>
              </w:rPr>
            </w:pPr>
            <w:ins w:id="6250" w:author="Ericsson" w:date="2017-02-23T15:13:00Z">
              <w:r w:rsidRPr="00CB5300">
                <w:rPr>
                  <w:rFonts w:cs="Arial"/>
                  <w:szCs w:val="18"/>
                  <w:lang w:eastAsia="zh-CN"/>
                </w:rPr>
                <w:t>1980</w:t>
              </w:r>
            </w:ins>
          </w:p>
        </w:tc>
        <w:tc>
          <w:tcPr>
            <w:tcW w:w="385" w:type="pct"/>
            <w:noWrap/>
            <w:vAlign w:val="bottom"/>
          </w:tcPr>
          <w:p w:rsidR="008C74FA" w:rsidRPr="00CB5300" w:rsidRDefault="008C74FA" w:rsidP="00F602DE">
            <w:pPr>
              <w:pStyle w:val="TAC"/>
              <w:rPr>
                <w:ins w:id="6251" w:author="Ericsson" w:date="2017-02-23T15:13:00Z"/>
                <w:rFonts w:cs="Arial"/>
                <w:szCs w:val="18"/>
                <w:lang w:eastAsia="zh-CN"/>
              </w:rPr>
            </w:pPr>
            <w:ins w:id="6252" w:author="Ericsson" w:date="2017-02-23T15:13:00Z">
              <w:r w:rsidRPr="00CB5300">
                <w:rPr>
                  <w:rFonts w:cs="Arial"/>
                  <w:szCs w:val="18"/>
                  <w:lang w:eastAsia="zh-CN"/>
                </w:rPr>
                <w:t>2110</w:t>
              </w:r>
            </w:ins>
          </w:p>
        </w:tc>
        <w:tc>
          <w:tcPr>
            <w:tcW w:w="385" w:type="pct"/>
            <w:noWrap/>
            <w:vAlign w:val="bottom"/>
          </w:tcPr>
          <w:p w:rsidR="008C74FA" w:rsidRPr="00CB5300" w:rsidRDefault="008C74FA" w:rsidP="00F602DE">
            <w:pPr>
              <w:pStyle w:val="TAC"/>
              <w:rPr>
                <w:ins w:id="6253" w:author="Ericsson" w:date="2017-02-23T15:13:00Z"/>
                <w:rFonts w:cs="Arial"/>
                <w:szCs w:val="18"/>
                <w:lang w:eastAsia="zh-CN"/>
              </w:rPr>
            </w:pPr>
            <w:ins w:id="6254" w:author="Ericsson" w:date="2017-02-23T15:13:00Z">
              <w:r w:rsidRPr="00CB5300">
                <w:rPr>
                  <w:rFonts w:cs="Arial"/>
                  <w:szCs w:val="18"/>
                  <w:lang w:eastAsia="zh-CN"/>
                </w:rPr>
                <w:t>2170</w:t>
              </w:r>
            </w:ins>
          </w:p>
        </w:tc>
        <w:tc>
          <w:tcPr>
            <w:tcW w:w="385" w:type="pct"/>
            <w:noWrap/>
            <w:vAlign w:val="bottom"/>
          </w:tcPr>
          <w:p w:rsidR="008C74FA" w:rsidRPr="00CB5300" w:rsidRDefault="008C74FA" w:rsidP="00F602DE">
            <w:pPr>
              <w:pStyle w:val="TAC"/>
              <w:rPr>
                <w:ins w:id="6255" w:author="Ericsson" w:date="2017-02-23T15:13:00Z"/>
                <w:rFonts w:cs="Arial"/>
                <w:szCs w:val="18"/>
                <w:lang w:eastAsia="zh-CN"/>
              </w:rPr>
            </w:pPr>
            <w:ins w:id="6256" w:author="Ericsson" w:date="2017-02-23T15:13:00Z">
              <w:r w:rsidRPr="00CB5300">
                <w:rPr>
                  <w:rFonts w:cs="Arial"/>
                  <w:szCs w:val="18"/>
                  <w:lang w:eastAsia="zh-CN"/>
                </w:rPr>
                <w:t>3840</w:t>
              </w:r>
            </w:ins>
          </w:p>
        </w:tc>
        <w:tc>
          <w:tcPr>
            <w:tcW w:w="385" w:type="pct"/>
            <w:noWrap/>
            <w:vAlign w:val="bottom"/>
          </w:tcPr>
          <w:p w:rsidR="008C74FA" w:rsidRPr="00CB5300" w:rsidRDefault="008C74FA" w:rsidP="00F602DE">
            <w:pPr>
              <w:pStyle w:val="TAC"/>
              <w:rPr>
                <w:ins w:id="6257" w:author="Ericsson" w:date="2017-02-23T15:13:00Z"/>
                <w:rFonts w:cs="Arial"/>
                <w:szCs w:val="18"/>
                <w:lang w:eastAsia="zh-CN"/>
              </w:rPr>
            </w:pPr>
            <w:ins w:id="6258" w:author="Ericsson" w:date="2017-02-23T15:13:00Z">
              <w:r w:rsidRPr="00CB5300">
                <w:rPr>
                  <w:rFonts w:cs="Arial"/>
                  <w:szCs w:val="18"/>
                  <w:lang w:eastAsia="zh-CN"/>
                </w:rPr>
                <w:t>3960</w:t>
              </w:r>
            </w:ins>
          </w:p>
        </w:tc>
        <w:tc>
          <w:tcPr>
            <w:tcW w:w="385" w:type="pct"/>
            <w:noWrap/>
            <w:vAlign w:val="bottom"/>
          </w:tcPr>
          <w:p w:rsidR="008C74FA" w:rsidRPr="00CB5300" w:rsidRDefault="008C74FA" w:rsidP="00F602DE">
            <w:pPr>
              <w:pStyle w:val="TAC"/>
              <w:rPr>
                <w:ins w:id="6259" w:author="Ericsson" w:date="2017-02-23T15:13:00Z"/>
                <w:rFonts w:cs="Arial"/>
                <w:szCs w:val="18"/>
                <w:lang w:eastAsia="zh-CN"/>
              </w:rPr>
            </w:pPr>
            <w:ins w:id="6260" w:author="Ericsson" w:date="2017-02-23T15:13:00Z">
              <w:r w:rsidRPr="00CB5300">
                <w:rPr>
                  <w:rFonts w:cs="Arial"/>
                  <w:szCs w:val="18"/>
                  <w:lang w:eastAsia="zh-CN"/>
                </w:rPr>
                <w:t>5760</w:t>
              </w:r>
            </w:ins>
          </w:p>
        </w:tc>
        <w:tc>
          <w:tcPr>
            <w:tcW w:w="385" w:type="pct"/>
            <w:noWrap/>
            <w:vAlign w:val="bottom"/>
          </w:tcPr>
          <w:p w:rsidR="008C74FA" w:rsidRPr="00CB5300" w:rsidRDefault="008C74FA" w:rsidP="00F602DE">
            <w:pPr>
              <w:pStyle w:val="TAC"/>
              <w:rPr>
                <w:ins w:id="6261" w:author="Ericsson" w:date="2017-02-23T15:13:00Z"/>
                <w:rFonts w:cs="Arial"/>
                <w:szCs w:val="18"/>
                <w:lang w:eastAsia="zh-CN"/>
              </w:rPr>
            </w:pPr>
            <w:ins w:id="6262" w:author="Ericsson" w:date="2017-02-23T15:13:00Z">
              <w:r w:rsidRPr="00CB5300">
                <w:rPr>
                  <w:rFonts w:cs="Arial"/>
                  <w:szCs w:val="18"/>
                  <w:lang w:eastAsia="zh-CN"/>
                </w:rPr>
                <w:t>5940</w:t>
              </w:r>
            </w:ins>
          </w:p>
        </w:tc>
        <w:tc>
          <w:tcPr>
            <w:tcW w:w="385" w:type="pct"/>
            <w:noWrap/>
            <w:vAlign w:val="bottom"/>
          </w:tcPr>
          <w:p w:rsidR="008C74FA" w:rsidRPr="00CB5300" w:rsidRDefault="008C74FA" w:rsidP="00F602DE">
            <w:pPr>
              <w:pStyle w:val="TAC"/>
              <w:rPr>
                <w:ins w:id="6263" w:author="Ericsson" w:date="2017-02-23T15:13:00Z"/>
                <w:rFonts w:cs="Arial"/>
                <w:szCs w:val="18"/>
                <w:lang w:eastAsia="zh-CN"/>
              </w:rPr>
            </w:pPr>
            <w:ins w:id="6264" w:author="Ericsson" w:date="2017-02-23T15:13:00Z">
              <w:r w:rsidRPr="00CB5300">
                <w:rPr>
                  <w:rFonts w:cs="Arial"/>
                  <w:szCs w:val="18"/>
                  <w:lang w:eastAsia="zh-CN"/>
                </w:rPr>
                <w:t>4220</w:t>
              </w:r>
            </w:ins>
          </w:p>
        </w:tc>
        <w:tc>
          <w:tcPr>
            <w:tcW w:w="385" w:type="pct"/>
            <w:noWrap/>
            <w:vAlign w:val="bottom"/>
          </w:tcPr>
          <w:p w:rsidR="008C74FA" w:rsidRPr="00CB5300" w:rsidRDefault="008C74FA" w:rsidP="00F602DE">
            <w:pPr>
              <w:pStyle w:val="TAC"/>
              <w:rPr>
                <w:ins w:id="6265" w:author="Ericsson" w:date="2017-02-23T15:13:00Z"/>
                <w:rFonts w:cs="Arial"/>
                <w:szCs w:val="18"/>
                <w:lang w:eastAsia="zh-CN"/>
              </w:rPr>
            </w:pPr>
            <w:ins w:id="6266" w:author="Ericsson" w:date="2017-02-23T15:13:00Z">
              <w:r w:rsidRPr="00CB5300">
                <w:rPr>
                  <w:rFonts w:cs="Arial"/>
                  <w:szCs w:val="18"/>
                  <w:lang w:eastAsia="zh-CN"/>
                </w:rPr>
                <w:t>4340</w:t>
              </w:r>
            </w:ins>
          </w:p>
        </w:tc>
        <w:tc>
          <w:tcPr>
            <w:tcW w:w="385" w:type="pct"/>
            <w:noWrap/>
            <w:vAlign w:val="bottom"/>
          </w:tcPr>
          <w:p w:rsidR="008C74FA" w:rsidRPr="00CB5300" w:rsidRDefault="008C74FA" w:rsidP="00F602DE">
            <w:pPr>
              <w:pStyle w:val="TAC"/>
              <w:rPr>
                <w:ins w:id="6267" w:author="Ericsson" w:date="2017-02-23T15:13:00Z"/>
                <w:rFonts w:cs="Arial"/>
                <w:szCs w:val="18"/>
                <w:lang w:eastAsia="zh-CN"/>
              </w:rPr>
            </w:pPr>
            <w:ins w:id="6268" w:author="Ericsson" w:date="2017-02-23T15:13:00Z">
              <w:r w:rsidRPr="00CB5300">
                <w:rPr>
                  <w:rFonts w:cs="Arial"/>
                  <w:szCs w:val="18"/>
                  <w:lang w:eastAsia="zh-CN"/>
                </w:rPr>
                <w:t>6330</w:t>
              </w:r>
            </w:ins>
          </w:p>
        </w:tc>
        <w:tc>
          <w:tcPr>
            <w:tcW w:w="380" w:type="pct"/>
            <w:noWrap/>
            <w:vAlign w:val="bottom"/>
          </w:tcPr>
          <w:p w:rsidR="008C74FA" w:rsidRPr="00CB5300" w:rsidRDefault="008C74FA" w:rsidP="00F602DE">
            <w:pPr>
              <w:pStyle w:val="TAC"/>
              <w:rPr>
                <w:ins w:id="6269" w:author="Ericsson" w:date="2017-02-23T15:13:00Z"/>
                <w:rFonts w:cs="Arial"/>
                <w:szCs w:val="18"/>
                <w:lang w:eastAsia="zh-CN"/>
              </w:rPr>
            </w:pPr>
            <w:ins w:id="6270" w:author="Ericsson" w:date="2017-02-23T15:13:00Z">
              <w:r w:rsidRPr="00CB5300">
                <w:rPr>
                  <w:rFonts w:cs="Arial"/>
                  <w:szCs w:val="18"/>
                  <w:lang w:eastAsia="zh-CN"/>
                </w:rPr>
                <w:t>6510</w:t>
              </w:r>
            </w:ins>
          </w:p>
        </w:tc>
      </w:tr>
    </w:tbl>
    <w:p w:rsidR="008C74FA" w:rsidRPr="00C84FC1" w:rsidRDefault="008C74FA" w:rsidP="008C74FA">
      <w:pPr>
        <w:rPr>
          <w:ins w:id="6271" w:author="Ericsson" w:date="2017-02-23T15:13:00Z"/>
          <w:rFonts w:ascii="Arial" w:eastAsia="Malgun Gothic" w:hAnsi="Arial" w:cs="Arial"/>
          <w:sz w:val="18"/>
          <w:szCs w:val="18"/>
          <w:lang w:eastAsia="ko-KR"/>
        </w:rPr>
      </w:pPr>
    </w:p>
    <w:p w:rsidR="008C74FA" w:rsidRPr="009C6DB6" w:rsidRDefault="008C74FA" w:rsidP="008C74FA">
      <w:pPr>
        <w:rPr>
          <w:ins w:id="6272" w:author="Ericsson" w:date="2017-02-23T15:13:00Z"/>
        </w:rPr>
      </w:pPr>
      <w:ins w:id="6273" w:author="Ericsson" w:date="2017-02-23T15:13:00Z">
        <w:r w:rsidRPr="009C6DB6">
          <w:lastRenderedPageBreak/>
          <w:t xml:space="preserve">The 2nd and 3rd order harmonics and IMD products caused in the BS by transmitting of Band </w:t>
        </w:r>
        <w:r>
          <w:rPr>
            <w:lang w:eastAsia="zh-CN"/>
          </w:rPr>
          <w:t xml:space="preserve">1 </w:t>
        </w:r>
        <w:r w:rsidRPr="009C6DB6">
          <w:t>DL</w:t>
        </w:r>
        <w:r>
          <w:rPr>
            <w:lang w:eastAsia="zh-CN"/>
          </w:rPr>
          <w:t xml:space="preserve"> non-contiguous</w:t>
        </w:r>
        <w:r w:rsidRPr="009C6DB6">
          <w:t xml:space="preserve"> carriers can be calculated as shown in table </w:t>
        </w:r>
        <w:r>
          <w:rPr>
            <w:rFonts w:eastAsia="Times New Roman"/>
          </w:rPr>
          <w:t>6.33</w:t>
        </w:r>
        <w:r>
          <w:t>.</w:t>
        </w:r>
        <w:r>
          <w:rPr>
            <w:rFonts w:eastAsia="Times New Roman"/>
            <w:lang w:eastAsia="zh-CN"/>
          </w:rPr>
          <w:t>3</w:t>
        </w:r>
        <w:r>
          <w:t>-</w:t>
        </w:r>
        <w:r>
          <w:rPr>
            <w:rFonts w:eastAsia="Times New Roman"/>
            <w:lang w:eastAsia="zh-CN"/>
          </w:rPr>
          <w:t xml:space="preserve">2 </w:t>
        </w:r>
        <w:r w:rsidRPr="009C6DB6">
          <w:t>below:</w:t>
        </w:r>
      </w:ins>
    </w:p>
    <w:p w:rsidR="008C74FA" w:rsidRPr="00C84FC1" w:rsidRDefault="008C74FA" w:rsidP="008C74FA">
      <w:pPr>
        <w:pStyle w:val="TH"/>
        <w:rPr>
          <w:ins w:id="6274" w:author="Ericsson" w:date="2017-02-23T15:13:00Z"/>
          <w:rFonts w:cs="Arial"/>
          <w:szCs w:val="18"/>
        </w:rPr>
      </w:pPr>
      <w:ins w:id="6275" w:author="Ericsson" w:date="2017-02-23T15:13:00Z">
        <w:r w:rsidRPr="00C84FC1">
          <w:rPr>
            <w:rFonts w:cs="Arial"/>
            <w:szCs w:val="18"/>
          </w:rPr>
          <w:t xml:space="preserve">Table </w:t>
        </w:r>
        <w:r>
          <w:rPr>
            <w:rFonts w:eastAsia="Malgun Gothic" w:cs="Arial"/>
            <w:szCs w:val="18"/>
            <w:lang w:eastAsia="ko-KR"/>
          </w:rPr>
          <w:t>6.33.</w:t>
        </w:r>
        <w:r w:rsidRPr="00C84FC1">
          <w:rPr>
            <w:rFonts w:eastAsia="Malgun Gothic" w:cs="Arial"/>
            <w:szCs w:val="18"/>
            <w:lang w:eastAsia="ko-KR"/>
          </w:rPr>
          <w:t>3-2</w:t>
        </w:r>
        <w:r w:rsidRPr="00C84FC1">
          <w:rPr>
            <w:rFonts w:cs="Arial"/>
            <w:szCs w:val="18"/>
          </w:rPr>
          <w:t xml:space="preserve">: Band </w:t>
        </w:r>
        <w:r>
          <w:rPr>
            <w:rFonts w:cs="Arial"/>
            <w:szCs w:val="18"/>
            <w:lang w:eastAsia="zh-CN"/>
          </w:rPr>
          <w:t>1 non-contiguous DL</w:t>
        </w:r>
        <w:r w:rsidRPr="00C84FC1">
          <w:rPr>
            <w:rFonts w:cs="Arial"/>
            <w:szCs w:val="18"/>
          </w:rPr>
          <w:t xml:space="preserve"> harmonics and IMD products</w:t>
        </w:r>
      </w:ins>
    </w:p>
    <w:tbl>
      <w:tblPr>
        <w:tblW w:w="6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firstRow="1" w:lastRow="0" w:firstColumn="1" w:lastColumn="0" w:noHBand="0" w:noVBand="1"/>
      </w:tblPr>
      <w:tblGrid>
        <w:gridCol w:w="3604"/>
        <w:gridCol w:w="1499"/>
        <w:gridCol w:w="1504"/>
      </w:tblGrid>
      <w:tr w:rsidR="008C74FA" w:rsidRPr="00C84FC1" w:rsidTr="00F602DE">
        <w:trPr>
          <w:jc w:val="center"/>
          <w:ins w:id="6276" w:author="Ericsson" w:date="2017-02-23T15:13:00Z"/>
        </w:trPr>
        <w:tc>
          <w:tcPr>
            <w:tcW w:w="3604" w:type="dxa"/>
            <w:tcMar>
              <w:left w:w="57" w:type="dxa"/>
              <w:right w:w="57" w:type="dxa"/>
            </w:tcMar>
            <w:vAlign w:val="center"/>
          </w:tcPr>
          <w:p w:rsidR="008C74FA" w:rsidRPr="00C84FC1" w:rsidRDefault="008C74FA" w:rsidP="00F602DE">
            <w:pPr>
              <w:pStyle w:val="TAH"/>
              <w:rPr>
                <w:ins w:id="6277" w:author="Ericsson" w:date="2017-02-23T15:13:00Z"/>
                <w:rFonts w:cs="Arial"/>
                <w:szCs w:val="18"/>
              </w:rPr>
            </w:pPr>
            <w:ins w:id="6278" w:author="Ericsson" w:date="2017-02-23T15:13:00Z">
              <w:r w:rsidRPr="00C84FC1">
                <w:rPr>
                  <w:rFonts w:cs="Arial"/>
                  <w:szCs w:val="18"/>
                </w:rPr>
                <w:t>BS DL carriers</w:t>
              </w:r>
            </w:ins>
          </w:p>
        </w:tc>
        <w:tc>
          <w:tcPr>
            <w:tcW w:w="1499" w:type="dxa"/>
            <w:vAlign w:val="center"/>
          </w:tcPr>
          <w:p w:rsidR="008C74FA" w:rsidRPr="00C84FC1" w:rsidRDefault="008C74FA" w:rsidP="00F602DE">
            <w:pPr>
              <w:pStyle w:val="TAH"/>
              <w:rPr>
                <w:ins w:id="6279" w:author="Ericsson" w:date="2017-02-23T15:13:00Z"/>
                <w:rFonts w:cs="Arial"/>
                <w:szCs w:val="18"/>
              </w:rPr>
            </w:pPr>
            <w:ins w:id="6280" w:author="Ericsson" w:date="2017-02-23T15:13:00Z">
              <w:r w:rsidRPr="00C84FC1">
                <w:rPr>
                  <w:rFonts w:cs="Arial"/>
                  <w:szCs w:val="18"/>
                </w:rPr>
                <w:t>f_low</w:t>
              </w:r>
            </w:ins>
          </w:p>
        </w:tc>
        <w:tc>
          <w:tcPr>
            <w:tcW w:w="1504" w:type="dxa"/>
            <w:vAlign w:val="center"/>
          </w:tcPr>
          <w:p w:rsidR="008C74FA" w:rsidRPr="00C84FC1" w:rsidRDefault="008C74FA" w:rsidP="00F602DE">
            <w:pPr>
              <w:pStyle w:val="TAH"/>
              <w:rPr>
                <w:ins w:id="6281" w:author="Ericsson" w:date="2017-02-23T15:13:00Z"/>
                <w:rFonts w:cs="Arial"/>
                <w:szCs w:val="18"/>
              </w:rPr>
            </w:pPr>
            <w:ins w:id="6282" w:author="Ericsson" w:date="2017-02-23T15:13:00Z">
              <w:r w:rsidRPr="00C84FC1">
                <w:rPr>
                  <w:rFonts w:cs="Arial"/>
                  <w:szCs w:val="18"/>
                </w:rPr>
                <w:t>f_high</w:t>
              </w:r>
            </w:ins>
          </w:p>
        </w:tc>
      </w:tr>
      <w:tr w:rsidR="008C74FA" w:rsidRPr="00C84FC1" w:rsidTr="00F602DE">
        <w:trPr>
          <w:jc w:val="center"/>
          <w:ins w:id="6283" w:author="Ericsson" w:date="2017-02-23T15:13:00Z"/>
        </w:trPr>
        <w:tc>
          <w:tcPr>
            <w:tcW w:w="3604" w:type="dxa"/>
            <w:tcMar>
              <w:left w:w="57" w:type="dxa"/>
              <w:right w:w="57" w:type="dxa"/>
            </w:tcMar>
            <w:vAlign w:val="bottom"/>
          </w:tcPr>
          <w:p w:rsidR="008C74FA" w:rsidRPr="00C84FC1" w:rsidRDefault="008C74FA" w:rsidP="00F602DE">
            <w:pPr>
              <w:pStyle w:val="TAL"/>
              <w:rPr>
                <w:ins w:id="6284" w:author="Ericsson" w:date="2017-02-23T15:13:00Z"/>
                <w:rFonts w:cs="Arial"/>
                <w:szCs w:val="18"/>
              </w:rPr>
            </w:pPr>
            <w:ins w:id="6285" w:author="Ericsson" w:date="2017-02-23T15:13:00Z">
              <w:r w:rsidRPr="00C84FC1">
                <w:rPr>
                  <w:rFonts w:cs="Arial"/>
                  <w:szCs w:val="18"/>
                </w:rPr>
                <w:t>DL frequency (MHz)</w:t>
              </w:r>
            </w:ins>
          </w:p>
        </w:tc>
        <w:tc>
          <w:tcPr>
            <w:tcW w:w="1499" w:type="dxa"/>
            <w:vAlign w:val="bottom"/>
          </w:tcPr>
          <w:p w:rsidR="008C74FA" w:rsidRPr="008D30AB" w:rsidRDefault="008C74FA" w:rsidP="00F602DE">
            <w:pPr>
              <w:pStyle w:val="TAC"/>
              <w:rPr>
                <w:ins w:id="6286" w:author="Ericsson" w:date="2017-02-23T15:13:00Z"/>
                <w:rFonts w:eastAsia="Malgun Gothic" w:cs="Arial"/>
                <w:szCs w:val="18"/>
                <w:lang w:eastAsia="ko-KR"/>
              </w:rPr>
            </w:pPr>
            <w:ins w:id="6287" w:author="Ericsson" w:date="2017-02-23T15:13:00Z">
              <w:r w:rsidRPr="008D30AB">
                <w:rPr>
                  <w:rFonts w:eastAsia="Malgun Gothic" w:cs="Arial"/>
                  <w:szCs w:val="18"/>
                  <w:lang w:eastAsia="ko-KR"/>
                </w:rPr>
                <w:t>2110</w:t>
              </w:r>
            </w:ins>
          </w:p>
        </w:tc>
        <w:tc>
          <w:tcPr>
            <w:tcW w:w="1504" w:type="dxa"/>
            <w:vAlign w:val="bottom"/>
          </w:tcPr>
          <w:p w:rsidR="008C74FA" w:rsidRPr="008D30AB" w:rsidRDefault="008C74FA" w:rsidP="00F602DE">
            <w:pPr>
              <w:pStyle w:val="TAC"/>
              <w:rPr>
                <w:ins w:id="6288" w:author="Ericsson" w:date="2017-02-23T15:13:00Z"/>
                <w:rFonts w:eastAsia="Malgun Gothic" w:cs="Arial"/>
                <w:szCs w:val="18"/>
                <w:lang w:eastAsia="ko-KR"/>
              </w:rPr>
            </w:pPr>
            <w:ins w:id="6289" w:author="Ericsson" w:date="2017-02-23T15:13:00Z">
              <w:r w:rsidRPr="008D30AB">
                <w:rPr>
                  <w:rFonts w:eastAsia="Malgun Gothic" w:cs="Arial"/>
                  <w:szCs w:val="18"/>
                  <w:lang w:eastAsia="ko-KR"/>
                </w:rPr>
                <w:t>2170</w:t>
              </w:r>
            </w:ins>
          </w:p>
        </w:tc>
      </w:tr>
      <w:tr w:rsidR="008C74FA" w:rsidRPr="00C84FC1" w:rsidTr="00F602DE">
        <w:trPr>
          <w:jc w:val="center"/>
          <w:ins w:id="6290" w:author="Ericsson" w:date="2017-02-23T15:13:00Z"/>
        </w:trPr>
        <w:tc>
          <w:tcPr>
            <w:tcW w:w="3604" w:type="dxa"/>
            <w:tcMar>
              <w:left w:w="57" w:type="dxa"/>
              <w:right w:w="57" w:type="dxa"/>
            </w:tcMar>
            <w:vAlign w:val="bottom"/>
          </w:tcPr>
          <w:p w:rsidR="008C74FA" w:rsidRPr="00C84FC1" w:rsidRDefault="008C74FA" w:rsidP="00F602DE">
            <w:pPr>
              <w:pStyle w:val="TAL"/>
              <w:rPr>
                <w:ins w:id="6291" w:author="Ericsson" w:date="2017-02-23T15:13:00Z"/>
                <w:rFonts w:cs="Arial"/>
                <w:szCs w:val="18"/>
              </w:rPr>
            </w:pPr>
            <w:ins w:id="6292" w:author="Ericsson" w:date="2017-02-23T15:13:00Z">
              <w:r w:rsidRPr="00C84FC1">
                <w:rPr>
                  <w:rFonts w:cs="Arial"/>
                  <w:szCs w:val="18"/>
                </w:rPr>
                <w:t>2</w:t>
              </w:r>
              <w:r w:rsidRPr="00C84FC1">
                <w:rPr>
                  <w:rFonts w:cs="Arial"/>
                  <w:szCs w:val="18"/>
                  <w:vertAlign w:val="superscript"/>
                </w:rPr>
                <w:t>nd</w:t>
              </w:r>
              <w:r w:rsidRPr="00C84FC1">
                <w:rPr>
                  <w:rFonts w:cs="Arial"/>
                  <w:szCs w:val="18"/>
                </w:rPr>
                <w:t xml:space="preserve"> order harmonics frequency range (MHz)</w:t>
              </w:r>
            </w:ins>
          </w:p>
        </w:tc>
        <w:tc>
          <w:tcPr>
            <w:tcW w:w="1499" w:type="dxa"/>
            <w:vAlign w:val="bottom"/>
          </w:tcPr>
          <w:p w:rsidR="008C74FA" w:rsidRPr="008D30AB" w:rsidRDefault="008C74FA" w:rsidP="00F602DE">
            <w:pPr>
              <w:pStyle w:val="TAC"/>
              <w:rPr>
                <w:ins w:id="6293" w:author="Ericsson" w:date="2017-02-23T15:13:00Z"/>
                <w:rFonts w:eastAsia="Malgun Gothic" w:cs="Arial"/>
                <w:szCs w:val="18"/>
                <w:lang w:eastAsia="ko-KR"/>
              </w:rPr>
            </w:pPr>
            <w:ins w:id="6294" w:author="Ericsson" w:date="2017-02-23T15:13:00Z">
              <w:r w:rsidRPr="008D30AB">
                <w:rPr>
                  <w:rFonts w:eastAsia="Malgun Gothic" w:cs="Arial"/>
                  <w:szCs w:val="18"/>
                  <w:lang w:eastAsia="ko-KR"/>
                </w:rPr>
                <w:t>4220</w:t>
              </w:r>
            </w:ins>
          </w:p>
        </w:tc>
        <w:tc>
          <w:tcPr>
            <w:tcW w:w="1504" w:type="dxa"/>
            <w:vAlign w:val="bottom"/>
          </w:tcPr>
          <w:p w:rsidR="008C74FA" w:rsidRPr="008D30AB" w:rsidRDefault="008C74FA" w:rsidP="00F602DE">
            <w:pPr>
              <w:pStyle w:val="TAC"/>
              <w:rPr>
                <w:ins w:id="6295" w:author="Ericsson" w:date="2017-02-23T15:13:00Z"/>
                <w:rFonts w:eastAsia="Malgun Gothic" w:cs="Arial"/>
                <w:szCs w:val="18"/>
                <w:lang w:eastAsia="ko-KR"/>
              </w:rPr>
            </w:pPr>
            <w:ins w:id="6296" w:author="Ericsson" w:date="2017-02-23T15:13:00Z">
              <w:r w:rsidRPr="008D30AB">
                <w:rPr>
                  <w:rFonts w:eastAsia="Malgun Gothic" w:cs="Arial"/>
                  <w:szCs w:val="18"/>
                  <w:lang w:eastAsia="ko-KR"/>
                </w:rPr>
                <w:t>4340</w:t>
              </w:r>
            </w:ins>
          </w:p>
        </w:tc>
      </w:tr>
      <w:tr w:rsidR="008C74FA" w:rsidRPr="00C84FC1" w:rsidTr="00F602DE">
        <w:trPr>
          <w:jc w:val="center"/>
          <w:ins w:id="6297" w:author="Ericsson" w:date="2017-02-23T15:13:00Z"/>
        </w:trPr>
        <w:tc>
          <w:tcPr>
            <w:tcW w:w="3604" w:type="dxa"/>
            <w:tcMar>
              <w:left w:w="57" w:type="dxa"/>
              <w:right w:w="57" w:type="dxa"/>
            </w:tcMar>
            <w:vAlign w:val="bottom"/>
          </w:tcPr>
          <w:p w:rsidR="008C74FA" w:rsidRPr="00C84FC1" w:rsidRDefault="008C74FA" w:rsidP="00F602DE">
            <w:pPr>
              <w:pStyle w:val="TAL"/>
              <w:rPr>
                <w:ins w:id="6298" w:author="Ericsson" w:date="2017-02-23T15:13:00Z"/>
                <w:rFonts w:cs="Arial"/>
                <w:szCs w:val="18"/>
              </w:rPr>
            </w:pPr>
            <w:ins w:id="6299" w:author="Ericsson" w:date="2017-02-23T15:13:00Z">
              <w:r w:rsidRPr="00C84FC1">
                <w:rPr>
                  <w:rFonts w:cs="Arial"/>
                  <w:szCs w:val="18"/>
                </w:rPr>
                <w:t>3</w:t>
              </w:r>
              <w:r w:rsidRPr="00C84FC1">
                <w:rPr>
                  <w:rFonts w:cs="Arial"/>
                  <w:szCs w:val="18"/>
                  <w:vertAlign w:val="superscript"/>
                </w:rPr>
                <w:t>rd</w:t>
              </w:r>
              <w:r w:rsidRPr="00C84FC1">
                <w:rPr>
                  <w:rFonts w:cs="Arial"/>
                  <w:szCs w:val="18"/>
                </w:rPr>
                <w:t xml:space="preserve"> order harmonics frequency range (MHz)</w:t>
              </w:r>
            </w:ins>
          </w:p>
        </w:tc>
        <w:tc>
          <w:tcPr>
            <w:tcW w:w="1499" w:type="dxa"/>
            <w:vAlign w:val="bottom"/>
          </w:tcPr>
          <w:p w:rsidR="008C74FA" w:rsidRPr="008D30AB" w:rsidRDefault="008C74FA" w:rsidP="00F602DE">
            <w:pPr>
              <w:pStyle w:val="TAC"/>
              <w:rPr>
                <w:ins w:id="6300" w:author="Ericsson" w:date="2017-02-23T15:13:00Z"/>
                <w:rFonts w:eastAsia="Malgun Gothic" w:cs="Arial"/>
                <w:szCs w:val="18"/>
                <w:lang w:eastAsia="ko-KR"/>
              </w:rPr>
            </w:pPr>
            <w:ins w:id="6301" w:author="Ericsson" w:date="2017-02-23T15:13:00Z">
              <w:r w:rsidRPr="008D30AB">
                <w:rPr>
                  <w:rFonts w:eastAsia="Malgun Gothic" w:cs="Arial"/>
                  <w:szCs w:val="18"/>
                  <w:lang w:eastAsia="ko-KR"/>
                </w:rPr>
                <w:t>6330</w:t>
              </w:r>
            </w:ins>
          </w:p>
        </w:tc>
        <w:tc>
          <w:tcPr>
            <w:tcW w:w="1504" w:type="dxa"/>
            <w:vAlign w:val="bottom"/>
          </w:tcPr>
          <w:p w:rsidR="008C74FA" w:rsidRPr="008D30AB" w:rsidRDefault="008C74FA" w:rsidP="00F602DE">
            <w:pPr>
              <w:pStyle w:val="TAC"/>
              <w:rPr>
                <w:ins w:id="6302" w:author="Ericsson" w:date="2017-02-23T15:13:00Z"/>
                <w:rFonts w:eastAsia="Malgun Gothic" w:cs="Arial"/>
                <w:szCs w:val="18"/>
                <w:lang w:eastAsia="ko-KR"/>
              </w:rPr>
            </w:pPr>
            <w:ins w:id="6303" w:author="Ericsson" w:date="2017-02-23T15:13:00Z">
              <w:r w:rsidRPr="008D30AB">
                <w:rPr>
                  <w:rFonts w:eastAsia="Malgun Gothic" w:cs="Arial"/>
                  <w:szCs w:val="18"/>
                  <w:lang w:eastAsia="ko-KR"/>
                </w:rPr>
                <w:t>6510</w:t>
              </w:r>
            </w:ins>
          </w:p>
        </w:tc>
      </w:tr>
      <w:tr w:rsidR="008C74FA" w:rsidRPr="00C84FC1" w:rsidTr="00F602DE">
        <w:trPr>
          <w:jc w:val="center"/>
          <w:ins w:id="6304" w:author="Ericsson" w:date="2017-02-23T15:13:00Z"/>
        </w:trPr>
        <w:tc>
          <w:tcPr>
            <w:tcW w:w="3604" w:type="dxa"/>
            <w:tcMar>
              <w:left w:w="57" w:type="dxa"/>
              <w:right w:w="57" w:type="dxa"/>
            </w:tcMar>
            <w:vAlign w:val="bottom"/>
          </w:tcPr>
          <w:p w:rsidR="008C74FA" w:rsidRPr="00C84FC1" w:rsidRDefault="008C74FA" w:rsidP="00F602DE">
            <w:pPr>
              <w:pStyle w:val="TAL"/>
              <w:rPr>
                <w:ins w:id="6305" w:author="Ericsson" w:date="2017-02-23T15:13:00Z"/>
                <w:rFonts w:cs="Arial"/>
                <w:szCs w:val="18"/>
              </w:rPr>
            </w:pPr>
            <w:ins w:id="6306" w:author="Ericsson" w:date="2017-02-23T15:13:00Z">
              <w:r w:rsidRPr="00C84FC1">
                <w:rPr>
                  <w:rFonts w:cs="Arial"/>
                  <w:szCs w:val="18"/>
                </w:rPr>
                <w:t>2</w:t>
              </w:r>
              <w:r w:rsidRPr="00C84FC1">
                <w:rPr>
                  <w:rFonts w:cs="Arial"/>
                  <w:szCs w:val="18"/>
                  <w:vertAlign w:val="superscript"/>
                </w:rPr>
                <w:t>nd</w:t>
              </w:r>
              <w:r w:rsidRPr="00C84FC1">
                <w:rPr>
                  <w:rFonts w:cs="Arial"/>
                  <w:szCs w:val="18"/>
                </w:rPr>
                <w:t xml:space="preserve"> order IMD products</w:t>
              </w:r>
            </w:ins>
          </w:p>
        </w:tc>
        <w:tc>
          <w:tcPr>
            <w:tcW w:w="1499" w:type="dxa"/>
            <w:vAlign w:val="center"/>
          </w:tcPr>
          <w:p w:rsidR="008C74FA" w:rsidRPr="00C84FC1" w:rsidRDefault="008C74FA" w:rsidP="00F602DE">
            <w:pPr>
              <w:pStyle w:val="TAC"/>
              <w:rPr>
                <w:ins w:id="6307" w:author="Ericsson" w:date="2017-02-23T15:13:00Z"/>
                <w:rFonts w:cs="Arial"/>
                <w:szCs w:val="18"/>
              </w:rPr>
            </w:pPr>
            <w:ins w:id="6308" w:author="Ericsson" w:date="2017-02-23T15:13:00Z">
              <w:r w:rsidRPr="00C84FC1">
                <w:rPr>
                  <w:rFonts w:cs="Arial"/>
                  <w:szCs w:val="18"/>
                </w:rPr>
                <w:t>(f-low – f-high)</w:t>
              </w:r>
            </w:ins>
          </w:p>
        </w:tc>
        <w:tc>
          <w:tcPr>
            <w:tcW w:w="1504" w:type="dxa"/>
            <w:vAlign w:val="center"/>
          </w:tcPr>
          <w:p w:rsidR="008C74FA" w:rsidRPr="00C84FC1" w:rsidRDefault="008C74FA" w:rsidP="00F602DE">
            <w:pPr>
              <w:pStyle w:val="TAC"/>
              <w:rPr>
                <w:ins w:id="6309" w:author="Ericsson" w:date="2017-02-23T15:13:00Z"/>
                <w:rFonts w:cs="Arial"/>
                <w:szCs w:val="18"/>
              </w:rPr>
            </w:pPr>
            <w:ins w:id="6310" w:author="Ericsson" w:date="2017-02-23T15:13:00Z">
              <w:r w:rsidRPr="00C84FC1">
                <w:rPr>
                  <w:rFonts w:cs="Arial"/>
                  <w:szCs w:val="18"/>
                </w:rPr>
                <w:t>(f-high – f-low)</w:t>
              </w:r>
            </w:ins>
          </w:p>
        </w:tc>
      </w:tr>
      <w:tr w:rsidR="008C74FA" w:rsidRPr="00C84FC1" w:rsidTr="00F602DE">
        <w:trPr>
          <w:jc w:val="center"/>
          <w:ins w:id="6311" w:author="Ericsson" w:date="2017-02-23T15:13:00Z"/>
        </w:trPr>
        <w:tc>
          <w:tcPr>
            <w:tcW w:w="3604" w:type="dxa"/>
            <w:tcMar>
              <w:left w:w="57" w:type="dxa"/>
              <w:right w:w="57" w:type="dxa"/>
            </w:tcMar>
            <w:vAlign w:val="bottom"/>
          </w:tcPr>
          <w:p w:rsidR="008C74FA" w:rsidRPr="00C84FC1" w:rsidRDefault="008C74FA" w:rsidP="00F602DE">
            <w:pPr>
              <w:pStyle w:val="TAL"/>
              <w:rPr>
                <w:ins w:id="6312" w:author="Ericsson" w:date="2017-02-23T15:13:00Z"/>
                <w:rFonts w:cs="Arial"/>
                <w:szCs w:val="18"/>
              </w:rPr>
            </w:pPr>
            <w:ins w:id="6313" w:author="Ericsson" w:date="2017-02-23T15:13:00Z">
              <w:r w:rsidRPr="00C84FC1">
                <w:rPr>
                  <w:rFonts w:cs="Arial"/>
                  <w:szCs w:val="18"/>
                </w:rPr>
                <w:t>IMD frequency limits (MHz)</w:t>
              </w:r>
            </w:ins>
          </w:p>
        </w:tc>
        <w:tc>
          <w:tcPr>
            <w:tcW w:w="1499" w:type="dxa"/>
            <w:vAlign w:val="bottom"/>
          </w:tcPr>
          <w:p w:rsidR="008C74FA" w:rsidRPr="002F572B" w:rsidRDefault="008C74FA" w:rsidP="00F602DE">
            <w:pPr>
              <w:pStyle w:val="TAC"/>
              <w:rPr>
                <w:ins w:id="6314" w:author="Ericsson" w:date="2017-02-23T15:13:00Z"/>
                <w:rFonts w:eastAsia="Malgun Gothic" w:cs="Arial"/>
                <w:szCs w:val="18"/>
                <w:lang w:eastAsia="ko-KR"/>
              </w:rPr>
            </w:pPr>
            <w:ins w:id="6315" w:author="Ericsson" w:date="2017-02-23T15:13:00Z">
              <w:r w:rsidRPr="002F572B">
                <w:rPr>
                  <w:rFonts w:eastAsia="Malgun Gothic" w:cs="Arial"/>
                  <w:szCs w:val="18"/>
                  <w:lang w:eastAsia="ko-KR"/>
                </w:rPr>
                <w:t>-60</w:t>
              </w:r>
            </w:ins>
          </w:p>
        </w:tc>
        <w:tc>
          <w:tcPr>
            <w:tcW w:w="1504" w:type="dxa"/>
            <w:vAlign w:val="bottom"/>
          </w:tcPr>
          <w:p w:rsidR="008C74FA" w:rsidRPr="002F572B" w:rsidRDefault="008C74FA" w:rsidP="00F602DE">
            <w:pPr>
              <w:pStyle w:val="TAC"/>
              <w:rPr>
                <w:ins w:id="6316" w:author="Ericsson" w:date="2017-02-23T15:13:00Z"/>
                <w:rFonts w:eastAsia="Malgun Gothic" w:cs="Arial"/>
                <w:szCs w:val="18"/>
                <w:lang w:eastAsia="ko-KR"/>
              </w:rPr>
            </w:pPr>
            <w:ins w:id="6317" w:author="Ericsson" w:date="2017-02-23T15:13:00Z">
              <w:r w:rsidRPr="002F572B">
                <w:rPr>
                  <w:rFonts w:eastAsia="Malgun Gothic" w:cs="Arial"/>
                  <w:szCs w:val="18"/>
                  <w:lang w:eastAsia="ko-KR"/>
                </w:rPr>
                <w:t>60</w:t>
              </w:r>
            </w:ins>
          </w:p>
        </w:tc>
      </w:tr>
      <w:tr w:rsidR="008C74FA" w:rsidRPr="00C84FC1" w:rsidTr="00F602DE">
        <w:trPr>
          <w:jc w:val="center"/>
          <w:ins w:id="6318" w:author="Ericsson" w:date="2017-02-23T15:13:00Z"/>
        </w:trPr>
        <w:tc>
          <w:tcPr>
            <w:tcW w:w="3604" w:type="dxa"/>
            <w:tcMar>
              <w:left w:w="57" w:type="dxa"/>
              <w:right w:w="57" w:type="dxa"/>
            </w:tcMar>
            <w:vAlign w:val="bottom"/>
          </w:tcPr>
          <w:p w:rsidR="008C74FA" w:rsidRPr="00C84FC1" w:rsidRDefault="008C74FA" w:rsidP="00F602DE">
            <w:pPr>
              <w:pStyle w:val="TAL"/>
              <w:rPr>
                <w:ins w:id="6319" w:author="Ericsson" w:date="2017-02-23T15:13:00Z"/>
                <w:rFonts w:cs="Arial"/>
                <w:szCs w:val="18"/>
              </w:rPr>
            </w:pPr>
            <w:ins w:id="6320" w:author="Ericsson" w:date="2017-02-23T15:13:00Z">
              <w:r w:rsidRPr="00C84FC1">
                <w:rPr>
                  <w:rFonts w:cs="Arial"/>
                  <w:szCs w:val="18"/>
                </w:rPr>
                <w:t>3</w:t>
              </w:r>
              <w:r w:rsidRPr="00C84FC1">
                <w:rPr>
                  <w:rFonts w:cs="Arial"/>
                  <w:szCs w:val="18"/>
                  <w:vertAlign w:val="superscript"/>
                </w:rPr>
                <w:t>rd</w:t>
              </w:r>
              <w:r w:rsidRPr="00C84FC1">
                <w:rPr>
                  <w:rFonts w:cs="Arial"/>
                  <w:szCs w:val="18"/>
                </w:rPr>
                <w:t xml:space="preserve"> order IMD products</w:t>
              </w:r>
            </w:ins>
          </w:p>
        </w:tc>
        <w:tc>
          <w:tcPr>
            <w:tcW w:w="1499" w:type="dxa"/>
          </w:tcPr>
          <w:p w:rsidR="008C74FA" w:rsidRPr="002F572B" w:rsidRDefault="008C74FA" w:rsidP="00F602DE">
            <w:pPr>
              <w:pStyle w:val="TAC"/>
              <w:rPr>
                <w:ins w:id="6321" w:author="Ericsson" w:date="2017-02-23T15:13:00Z"/>
                <w:rFonts w:eastAsia="Malgun Gothic" w:cs="Arial"/>
                <w:szCs w:val="18"/>
                <w:lang w:eastAsia="ko-KR"/>
              </w:rPr>
            </w:pPr>
            <w:ins w:id="6322" w:author="Ericsson" w:date="2017-02-23T15:13:00Z">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f_low –f_high)</w:t>
              </w:r>
            </w:ins>
          </w:p>
        </w:tc>
        <w:tc>
          <w:tcPr>
            <w:tcW w:w="1504" w:type="dxa"/>
          </w:tcPr>
          <w:p w:rsidR="008C74FA" w:rsidRPr="002F572B" w:rsidRDefault="008C74FA" w:rsidP="00F602DE">
            <w:pPr>
              <w:pStyle w:val="TAC"/>
              <w:rPr>
                <w:ins w:id="6323" w:author="Ericsson" w:date="2017-02-23T15:13:00Z"/>
                <w:rFonts w:eastAsia="Malgun Gothic" w:cs="Arial"/>
                <w:szCs w:val="18"/>
                <w:lang w:eastAsia="ko-KR"/>
              </w:rPr>
            </w:pPr>
            <w:ins w:id="6324" w:author="Ericsson" w:date="2017-02-23T15:13:00Z">
              <w:r w:rsidRPr="002F572B">
                <w:rPr>
                  <w:rFonts w:eastAsia="Malgun Gothic" w:cs="Arial"/>
                  <w:szCs w:val="18"/>
                  <w:lang w:eastAsia="ko-KR"/>
                </w:rPr>
                <w:t>(</w:t>
              </w:r>
              <w:r w:rsidRPr="00C84FC1">
                <w:rPr>
                  <w:rFonts w:eastAsia="Malgun Gothic" w:cs="Arial"/>
                  <w:szCs w:val="18"/>
                  <w:lang w:eastAsia="ko-KR"/>
                </w:rPr>
                <w:t>2*</w:t>
              </w:r>
              <w:r w:rsidRPr="002F572B">
                <w:rPr>
                  <w:rFonts w:eastAsia="Malgun Gothic" w:cs="Arial"/>
                  <w:szCs w:val="18"/>
                  <w:lang w:eastAsia="ko-KR"/>
                </w:rPr>
                <w:t>f_high –f_low)</w:t>
              </w:r>
            </w:ins>
          </w:p>
        </w:tc>
      </w:tr>
      <w:tr w:rsidR="008C74FA" w:rsidRPr="00C84FC1" w:rsidTr="00F602DE">
        <w:trPr>
          <w:jc w:val="center"/>
          <w:ins w:id="6325" w:author="Ericsson" w:date="2017-02-23T15:13:00Z"/>
        </w:trPr>
        <w:tc>
          <w:tcPr>
            <w:tcW w:w="3604" w:type="dxa"/>
            <w:tcMar>
              <w:left w:w="57" w:type="dxa"/>
              <w:right w:w="57" w:type="dxa"/>
            </w:tcMar>
            <w:vAlign w:val="bottom"/>
          </w:tcPr>
          <w:p w:rsidR="008C74FA" w:rsidRPr="00C84FC1" w:rsidRDefault="008C74FA" w:rsidP="00F602DE">
            <w:pPr>
              <w:pStyle w:val="TAL"/>
              <w:rPr>
                <w:ins w:id="6326" w:author="Ericsson" w:date="2017-02-23T15:13:00Z"/>
                <w:rFonts w:cs="Arial"/>
                <w:szCs w:val="18"/>
              </w:rPr>
            </w:pPr>
            <w:ins w:id="6327" w:author="Ericsson" w:date="2017-02-23T15:13:00Z">
              <w:r w:rsidRPr="00C84FC1">
                <w:rPr>
                  <w:rFonts w:cs="Arial"/>
                  <w:szCs w:val="18"/>
                </w:rPr>
                <w:t>IMD frequency limits (MHz)</w:t>
              </w:r>
            </w:ins>
          </w:p>
        </w:tc>
        <w:tc>
          <w:tcPr>
            <w:tcW w:w="1499" w:type="dxa"/>
            <w:vAlign w:val="bottom"/>
          </w:tcPr>
          <w:p w:rsidR="008C74FA" w:rsidRPr="002F572B" w:rsidRDefault="008C74FA" w:rsidP="00F602DE">
            <w:pPr>
              <w:pStyle w:val="TAC"/>
              <w:rPr>
                <w:ins w:id="6328" w:author="Ericsson" w:date="2017-02-23T15:13:00Z"/>
                <w:rFonts w:eastAsia="Malgun Gothic" w:cs="Arial"/>
                <w:szCs w:val="18"/>
                <w:lang w:eastAsia="ko-KR"/>
              </w:rPr>
            </w:pPr>
            <w:ins w:id="6329" w:author="Ericsson" w:date="2017-02-23T15:13:00Z">
              <w:r w:rsidRPr="002F572B">
                <w:rPr>
                  <w:rFonts w:eastAsia="Malgun Gothic" w:cs="Arial"/>
                  <w:szCs w:val="18"/>
                  <w:lang w:eastAsia="ko-KR"/>
                </w:rPr>
                <w:t>2050</w:t>
              </w:r>
            </w:ins>
          </w:p>
        </w:tc>
        <w:tc>
          <w:tcPr>
            <w:tcW w:w="1504" w:type="dxa"/>
            <w:vAlign w:val="bottom"/>
          </w:tcPr>
          <w:p w:rsidR="008C74FA" w:rsidRPr="002F572B" w:rsidRDefault="008C74FA" w:rsidP="00F602DE">
            <w:pPr>
              <w:pStyle w:val="TAC"/>
              <w:rPr>
                <w:ins w:id="6330" w:author="Ericsson" w:date="2017-02-23T15:13:00Z"/>
                <w:rFonts w:eastAsia="Malgun Gothic" w:cs="Arial"/>
                <w:szCs w:val="18"/>
                <w:lang w:eastAsia="ko-KR"/>
              </w:rPr>
            </w:pPr>
            <w:ins w:id="6331" w:author="Ericsson" w:date="2017-02-23T15:13:00Z">
              <w:r w:rsidRPr="002F572B">
                <w:rPr>
                  <w:rFonts w:eastAsia="Malgun Gothic" w:cs="Arial"/>
                  <w:szCs w:val="18"/>
                  <w:lang w:eastAsia="ko-KR"/>
                </w:rPr>
                <w:t>2230</w:t>
              </w:r>
            </w:ins>
          </w:p>
        </w:tc>
      </w:tr>
    </w:tbl>
    <w:p w:rsidR="008C74FA" w:rsidRPr="00C84FC1" w:rsidRDefault="008C74FA" w:rsidP="008C74FA">
      <w:pPr>
        <w:rPr>
          <w:ins w:id="6332" w:author="Ericsson" w:date="2017-02-23T15:13:00Z"/>
          <w:rFonts w:ascii="Arial" w:eastAsia="Malgun Gothic" w:hAnsi="Arial" w:cs="Arial"/>
          <w:sz w:val="18"/>
          <w:szCs w:val="18"/>
          <w:lang w:eastAsia="ko-KR"/>
        </w:rPr>
      </w:pPr>
    </w:p>
    <w:p w:rsidR="008C74FA" w:rsidRDefault="008C74FA" w:rsidP="008C74FA">
      <w:pPr>
        <w:rPr>
          <w:ins w:id="6333" w:author="Ericsson" w:date="2017-02-23T15:13:00Z"/>
          <w:lang w:val="en-US"/>
        </w:rPr>
      </w:pPr>
      <w:bookmarkStart w:id="6334" w:name="_Toc431474858"/>
      <w:bookmarkStart w:id="6335" w:name="_Toc460338315"/>
      <w:ins w:id="6336" w:author="Ericsson" w:date="2017-02-23T15:13:00Z">
        <w:r>
          <w:rPr>
            <w:lang w:val="en-US"/>
          </w:rPr>
          <w:t xml:space="preserve">It can be seen from table </w:t>
        </w:r>
        <w:r>
          <w:rPr>
            <w:rFonts w:eastAsia="Times New Roman"/>
          </w:rPr>
          <w:t>6.33</w:t>
        </w:r>
        <w:r>
          <w:t>.</w:t>
        </w:r>
        <w:r>
          <w:rPr>
            <w:rFonts w:eastAsia="Times New Roman"/>
            <w:lang w:eastAsia="zh-CN"/>
          </w:rPr>
          <w:t>3</w:t>
        </w:r>
        <w:r>
          <w:t>-</w:t>
        </w:r>
        <w:r>
          <w:rPr>
            <w:rFonts w:eastAsia="Times New Roman"/>
            <w:lang w:eastAsia="zh-CN"/>
          </w:rPr>
          <w:t>2</w:t>
        </w:r>
        <w:r>
          <w:rPr>
            <w:lang w:val="en-US"/>
          </w:rPr>
          <w:t xml:space="preserve"> that:</w:t>
        </w:r>
      </w:ins>
    </w:p>
    <w:p w:rsidR="008C74FA" w:rsidRPr="004C2F12" w:rsidRDefault="008C74FA" w:rsidP="008C74FA">
      <w:pPr>
        <w:numPr>
          <w:ilvl w:val="0"/>
          <w:numId w:val="10"/>
        </w:numPr>
        <w:overflowPunct w:val="0"/>
        <w:autoSpaceDE w:val="0"/>
        <w:autoSpaceDN w:val="0"/>
        <w:adjustRightInd w:val="0"/>
        <w:rPr>
          <w:ins w:id="6337" w:author="Ericsson" w:date="2017-02-23T15:13:00Z"/>
          <w:lang w:val="en-US"/>
        </w:rPr>
      </w:pPr>
      <w:ins w:id="6338" w:author="Ericsson" w:date="2017-02-23T15:13:00Z">
        <w:r>
          <w:rPr>
            <w:lang w:val="en-US" w:eastAsia="zh-CN"/>
          </w:rPr>
          <w:t>no</w:t>
        </w:r>
        <w:r>
          <w:rPr>
            <w:rFonts w:eastAsia="Times New Roman"/>
            <w:lang w:val="en-US" w:eastAsia="zh-CN"/>
          </w:rPr>
          <w:t xml:space="preserve"> 2</w:t>
        </w:r>
        <w:r w:rsidRPr="004C2F12">
          <w:rPr>
            <w:rFonts w:eastAsia="Times New Roman"/>
            <w:vertAlign w:val="superscript"/>
            <w:lang w:val="en-US" w:eastAsia="zh-CN"/>
          </w:rPr>
          <w:t>nd</w:t>
        </w:r>
        <w:r>
          <w:rPr>
            <w:rFonts w:eastAsia="Times New Roman"/>
            <w:lang w:val="en-US" w:eastAsia="zh-CN"/>
          </w:rPr>
          <w:t xml:space="preserve"> </w:t>
        </w:r>
        <w:r>
          <w:rPr>
            <w:lang w:val="en-US" w:eastAsia="zh-CN"/>
          </w:rPr>
          <w:t>and 3</w:t>
        </w:r>
        <w:r w:rsidRPr="00FA469C">
          <w:rPr>
            <w:vertAlign w:val="superscript"/>
            <w:lang w:val="en-US" w:eastAsia="zh-CN"/>
          </w:rPr>
          <w:t>rd</w:t>
        </w:r>
        <w:r>
          <w:rPr>
            <w:lang w:val="en-US" w:eastAsia="zh-CN"/>
          </w:rPr>
          <w:t xml:space="preserve"> </w:t>
        </w:r>
        <w:r>
          <w:rPr>
            <w:rFonts w:eastAsia="Times New Roman"/>
            <w:lang w:val="en-US" w:eastAsia="zh-CN"/>
          </w:rPr>
          <w:t xml:space="preserve">harmonics products </w:t>
        </w:r>
        <w:r>
          <w:rPr>
            <w:lang w:val="en-US"/>
          </w:rPr>
          <w:t>may fall into the BS receive band</w:t>
        </w:r>
        <w:r>
          <w:rPr>
            <w:lang w:val="en-US" w:eastAsia="zh-CN"/>
          </w:rPr>
          <w:t>.</w:t>
        </w:r>
      </w:ins>
    </w:p>
    <w:p w:rsidR="008C74FA" w:rsidRPr="008F2E65" w:rsidRDefault="008C74FA" w:rsidP="008C74FA">
      <w:pPr>
        <w:numPr>
          <w:ilvl w:val="0"/>
          <w:numId w:val="10"/>
        </w:numPr>
        <w:overflowPunct w:val="0"/>
        <w:autoSpaceDE w:val="0"/>
        <w:autoSpaceDN w:val="0"/>
        <w:adjustRightInd w:val="0"/>
        <w:rPr>
          <w:ins w:id="6339" w:author="Ericsson" w:date="2017-02-23T15:13:00Z"/>
          <w:lang w:val="en-US"/>
        </w:rPr>
      </w:pPr>
      <w:ins w:id="6340" w:author="Ericsson" w:date="2017-02-23T15:13:00Z">
        <w:r>
          <w:rPr>
            <w:lang w:val="en-US" w:eastAsia="zh-CN"/>
          </w:rPr>
          <w:t>no</w:t>
        </w:r>
        <w:r>
          <w:rPr>
            <w:lang w:val="en-US"/>
          </w:rPr>
          <w:t xml:space="preserve"> 2</w:t>
        </w:r>
        <w:r w:rsidRPr="005C04F2">
          <w:rPr>
            <w:vertAlign w:val="superscript"/>
            <w:lang w:val="en-US"/>
          </w:rPr>
          <w:t>nd</w:t>
        </w:r>
        <w:r>
          <w:rPr>
            <w:lang w:val="en-US"/>
          </w:rPr>
          <w:t xml:space="preserve"> </w:t>
        </w:r>
        <w:r>
          <w:rPr>
            <w:lang w:val="en-US" w:eastAsia="zh-CN"/>
          </w:rPr>
          <w:t>and 3</w:t>
        </w:r>
        <w:r w:rsidRPr="008F2E65">
          <w:rPr>
            <w:vertAlign w:val="superscript"/>
            <w:lang w:val="en-US" w:eastAsia="zh-CN"/>
          </w:rPr>
          <w:t>rd</w:t>
        </w:r>
        <w:r>
          <w:rPr>
            <w:lang w:val="en-US" w:eastAsia="zh-CN"/>
          </w:rPr>
          <w:t xml:space="preserve"> </w:t>
        </w:r>
        <w:r>
          <w:rPr>
            <w:lang w:val="en-US"/>
          </w:rPr>
          <w:t>IMD products may fall into the BS receive band</w:t>
        </w:r>
        <w:r>
          <w:rPr>
            <w:lang w:val="en-US" w:eastAsia="zh-CN"/>
          </w:rPr>
          <w:t>.</w:t>
        </w:r>
        <w:r>
          <w:rPr>
            <w:lang w:val="en-US"/>
          </w:rPr>
          <w:t xml:space="preserve"> </w:t>
        </w:r>
      </w:ins>
    </w:p>
    <w:p w:rsidR="008C74FA" w:rsidRPr="008F2E65" w:rsidRDefault="008C74FA" w:rsidP="008C74FA">
      <w:pPr>
        <w:rPr>
          <w:ins w:id="6341" w:author="Ericsson" w:date="2017-02-23T15:13:00Z"/>
          <w:lang w:eastAsia="zh-CN"/>
        </w:rPr>
      </w:pPr>
      <w:ins w:id="6342" w:author="Ericsson" w:date="2017-02-23T15:13:00Z">
        <w:r>
          <w:rPr>
            <w:lang w:val="en-US"/>
          </w:rPr>
          <w:t xml:space="preserve">assuming the </w:t>
        </w:r>
        <w:r w:rsidRPr="00924DF9">
          <w:rPr>
            <w:rFonts w:eastAsia="Malgun Gothic"/>
            <w:lang w:eastAsia="ko-KR"/>
          </w:rPr>
          <w:t>maximum possible spacing between the aggregated carriers in the operating band.</w:t>
        </w:r>
      </w:ins>
    </w:p>
    <w:p w:rsidR="008C74FA" w:rsidRDefault="008C74FA" w:rsidP="008C74FA">
      <w:pPr>
        <w:rPr>
          <w:ins w:id="6343" w:author="Ericsson" w:date="2017-02-23T15:13:00Z"/>
        </w:rPr>
      </w:pPr>
      <w:ins w:id="6344" w:author="Ericsson" w:date="2017-02-23T15:13:00Z">
        <w:r w:rsidRPr="009C6DB6">
          <w:rPr>
            <w:lang w:val="en-US"/>
          </w:rPr>
          <w:t>It c</w:t>
        </w:r>
        <w:r>
          <w:rPr>
            <w:lang w:val="en-US"/>
          </w:rPr>
          <w:t xml:space="preserve">an be </w:t>
        </w:r>
        <w:r>
          <w:rPr>
            <w:rFonts w:eastAsia="Times New Roman"/>
            <w:lang w:val="en-US" w:eastAsia="zh-CN"/>
          </w:rPr>
          <w:t>concluded that</w:t>
        </w:r>
        <w:r w:rsidRPr="009C6DB6">
          <w:rPr>
            <w:rFonts w:eastAsia="Malgun Gothic"/>
            <w:lang w:val="en-US" w:eastAsia="ko-KR"/>
          </w:rPr>
          <w:t xml:space="preserve"> the</w:t>
        </w:r>
        <w:r>
          <w:rPr>
            <w:rFonts w:eastAsia="Times New Roman"/>
            <w:lang w:val="en-US" w:eastAsia="zh-CN"/>
          </w:rPr>
          <w:t xml:space="preserve">re is </w:t>
        </w:r>
        <w:r>
          <w:rPr>
            <w:lang w:val="en-US" w:eastAsia="zh-CN"/>
          </w:rPr>
          <w:t>no</w:t>
        </w:r>
        <w:r>
          <w:rPr>
            <w:rFonts w:eastAsia="Times New Roman"/>
            <w:lang w:val="en-US" w:eastAsia="zh-CN"/>
          </w:rPr>
          <w:t xml:space="preserve"> issue on </w:t>
        </w:r>
        <w:r w:rsidRPr="009C6DB6">
          <w:rPr>
            <w:lang w:val="en-US"/>
          </w:rPr>
          <w:t>harmonic</w:t>
        </w:r>
        <w:r>
          <w:rPr>
            <w:lang w:val="en-US" w:eastAsia="zh-CN"/>
          </w:rPr>
          <w:t xml:space="preserve"> and IMD</w:t>
        </w:r>
        <w:r w:rsidRPr="009C6DB6">
          <w:rPr>
            <w:lang w:val="en-US"/>
          </w:rPr>
          <w:t xml:space="preserve"> </w:t>
        </w:r>
        <w:r>
          <w:rPr>
            <w:rFonts w:eastAsia="Times New Roman"/>
            <w:lang w:val="en-US" w:eastAsia="zh-CN"/>
          </w:rPr>
          <w:t xml:space="preserve">interference </w:t>
        </w:r>
        <w:r>
          <w:rPr>
            <w:lang w:val="en-US" w:eastAsia="zh-CN"/>
          </w:rPr>
          <w:t xml:space="preserve">fall down to the UL </w:t>
        </w:r>
        <w:r w:rsidRPr="009C6DB6">
          <w:rPr>
            <w:lang w:val="en-US"/>
          </w:rPr>
          <w:t>receive</w:t>
        </w:r>
        <w:r>
          <w:rPr>
            <w:rFonts w:eastAsia="Times New Roman"/>
            <w:lang w:val="en-US" w:eastAsia="zh-CN"/>
          </w:rPr>
          <w:t>r</w:t>
        </w:r>
        <w:r>
          <w:rPr>
            <w:lang w:val="en-US" w:eastAsia="zh-CN"/>
          </w:rPr>
          <w:t xml:space="preserve"> for</w:t>
        </w:r>
        <w:r w:rsidRPr="00443243">
          <w:t xml:space="preserve"> Band </w:t>
        </w:r>
        <w:r>
          <w:rPr>
            <w:lang w:eastAsia="zh-CN"/>
          </w:rPr>
          <w:t>1</w:t>
        </w:r>
        <w:r w:rsidRPr="00443243">
          <w:t xml:space="preserve"> </w:t>
        </w:r>
        <w:r>
          <w:rPr>
            <w:lang w:eastAsia="zh-CN"/>
          </w:rPr>
          <w:t xml:space="preserve">non-contiguous CA </w:t>
        </w:r>
        <w:r>
          <w:t>transceiver</w:t>
        </w:r>
        <w:r>
          <w:rPr>
            <w:lang w:eastAsia="zh-CN"/>
          </w:rPr>
          <w:t>.</w:t>
        </w:r>
      </w:ins>
    </w:p>
    <w:p w:rsidR="008C74FA" w:rsidRPr="008C74FA" w:rsidRDefault="008C74FA" w:rsidP="008C74FA">
      <w:pPr>
        <w:pStyle w:val="Heading3"/>
        <w:rPr>
          <w:ins w:id="6345" w:author="Ericsson" w:date="2017-02-23T15:13:00Z"/>
          <w:lang w:val="en-US"/>
          <w:rPrChange w:id="6346" w:author="Ericsson" w:date="2017-02-23T15:13:00Z">
            <w:rPr>
              <w:ins w:id="6347" w:author="Ericsson" w:date="2017-02-23T15:13:00Z"/>
            </w:rPr>
          </w:rPrChange>
        </w:rPr>
      </w:pPr>
      <w:bookmarkStart w:id="6348" w:name="_Toc475626436"/>
      <w:bookmarkStart w:id="6349" w:name="_Toc475626800"/>
      <w:ins w:id="6350" w:author="Ericsson" w:date="2017-02-23T15:13:00Z">
        <w:r>
          <w:rPr>
            <w:lang w:val="en-US"/>
          </w:rPr>
          <w:t>6.33</w:t>
        </w:r>
        <w:r w:rsidRPr="008C74FA">
          <w:rPr>
            <w:lang w:val="en-US"/>
            <w:rPrChange w:id="6351" w:author="Ericsson" w:date="2017-02-23T15:13:00Z">
              <w:rPr/>
            </w:rPrChange>
          </w:rPr>
          <w:t>.4</w:t>
        </w:r>
        <w:r w:rsidRPr="008C74FA">
          <w:rPr>
            <w:lang w:val="en-US"/>
            <w:rPrChange w:id="6352" w:author="Ericsson" w:date="2017-02-23T15:13:00Z">
              <w:rPr/>
            </w:rPrChange>
          </w:rPr>
          <w:tab/>
          <w:t>∆T</w:t>
        </w:r>
        <w:r w:rsidRPr="008C74FA">
          <w:rPr>
            <w:vertAlign w:val="subscript"/>
            <w:lang w:val="en-US"/>
            <w:rPrChange w:id="6353" w:author="Ericsson" w:date="2017-02-23T15:13:00Z">
              <w:rPr>
                <w:vertAlign w:val="subscript"/>
              </w:rPr>
            </w:rPrChange>
          </w:rPr>
          <w:t>IB</w:t>
        </w:r>
        <w:r w:rsidRPr="008C74FA">
          <w:rPr>
            <w:lang w:val="en-US"/>
            <w:rPrChange w:id="6354" w:author="Ericsson" w:date="2017-02-23T15:13:00Z">
              <w:rPr/>
            </w:rPrChange>
          </w:rPr>
          <w:t xml:space="preserve"> and ∆R</w:t>
        </w:r>
        <w:r w:rsidRPr="008C74FA">
          <w:rPr>
            <w:vertAlign w:val="subscript"/>
            <w:lang w:val="en-US"/>
            <w:rPrChange w:id="6355" w:author="Ericsson" w:date="2017-02-23T15:13:00Z">
              <w:rPr>
                <w:vertAlign w:val="subscript"/>
              </w:rPr>
            </w:rPrChange>
          </w:rPr>
          <w:t>IB</w:t>
        </w:r>
        <w:r w:rsidRPr="008C74FA">
          <w:rPr>
            <w:lang w:val="en-US"/>
            <w:rPrChange w:id="6356" w:author="Ericsson" w:date="2017-02-23T15:13:00Z">
              <w:rPr/>
            </w:rPrChange>
          </w:rPr>
          <w:t xml:space="preserve"> values</w:t>
        </w:r>
        <w:bookmarkEnd w:id="6334"/>
        <w:bookmarkEnd w:id="6335"/>
        <w:bookmarkEnd w:id="6348"/>
        <w:bookmarkEnd w:id="6349"/>
      </w:ins>
    </w:p>
    <w:p w:rsidR="00F35FDC" w:rsidRPr="008C74FA" w:rsidRDefault="008C74FA" w:rsidP="00231454">
      <w:pPr>
        <w:rPr>
          <w:b/>
          <w:noProof/>
          <w:snapToGrid w:val="0"/>
          <w:color w:val="FF0000"/>
          <w:sz w:val="24"/>
          <w:lang w:eastAsia="zh-CN"/>
          <w:rPrChange w:id="6357" w:author="Ericsson" w:date="2017-02-23T15:13:00Z">
            <w:rPr/>
          </w:rPrChange>
        </w:rPr>
      </w:pPr>
      <w:ins w:id="6358" w:author="Ericsson" w:date="2017-02-23T15:13:00Z">
        <w:r w:rsidRPr="00924DF9">
          <w:rPr>
            <w:rFonts w:eastAsia="Malgun Gothic"/>
            <w:lang w:eastAsia="ko-KR"/>
          </w:rPr>
          <w:t>No</w:t>
        </w:r>
        <w:r w:rsidRPr="00924DF9">
          <w:rPr>
            <w:rFonts w:cs="Arial"/>
            <w:sz w:val="18"/>
            <w:szCs w:val="18"/>
          </w:rPr>
          <w:t xml:space="preserve"> </w:t>
        </w:r>
        <w:r w:rsidRPr="00924DF9">
          <w:rPr>
            <w:rFonts w:ascii="Symbol" w:hAnsi="Symbol"/>
          </w:rPr>
          <w:t></w:t>
        </w:r>
        <w:r w:rsidRPr="00924DF9">
          <w:rPr>
            <w:rFonts w:eastAsia="Malgun Gothic"/>
            <w:lang w:eastAsia="ko-KR"/>
          </w:rPr>
          <w:t>T</w:t>
        </w:r>
        <w:r w:rsidRPr="00924DF9">
          <w:rPr>
            <w:rFonts w:eastAsia="Malgun Gothic"/>
            <w:vertAlign w:val="subscript"/>
            <w:lang w:eastAsia="ko-KR"/>
          </w:rPr>
          <w:t>IB</w:t>
        </w:r>
        <w:r w:rsidRPr="00924DF9">
          <w:rPr>
            <w:rFonts w:eastAsia="Malgun Gothic"/>
            <w:lang w:eastAsia="ko-KR"/>
          </w:rPr>
          <w:t xml:space="preserve"> and </w:t>
        </w:r>
        <w:r w:rsidRPr="00924DF9">
          <w:rPr>
            <w:rFonts w:ascii="Symbol" w:hAnsi="Symbol"/>
          </w:rPr>
          <w:t></w:t>
        </w:r>
        <w:r w:rsidRPr="00924DF9">
          <w:rPr>
            <w:rFonts w:eastAsia="Malgun Gothic"/>
            <w:lang w:eastAsia="ko-KR"/>
          </w:rPr>
          <w:t>R</w:t>
        </w:r>
        <w:r w:rsidRPr="00924DF9">
          <w:rPr>
            <w:rFonts w:eastAsia="Malgun Gothic"/>
            <w:vertAlign w:val="subscript"/>
            <w:lang w:eastAsia="ko-KR"/>
          </w:rPr>
          <w:t>IB</w:t>
        </w:r>
        <w:r w:rsidRPr="00924DF9">
          <w:rPr>
            <w:rFonts w:eastAsia="Malgun Gothic"/>
            <w:lang w:eastAsia="ko-KR"/>
          </w:rPr>
          <w:t xml:space="preserve"> are required for CA_</w:t>
        </w:r>
        <w:r>
          <w:rPr>
            <w:lang w:eastAsia="zh-CN"/>
          </w:rPr>
          <w:t>1</w:t>
        </w:r>
        <w:r w:rsidRPr="00924DF9">
          <w:rPr>
            <w:rFonts w:eastAsia="Malgun Gothic"/>
            <w:lang w:eastAsia="ko-KR"/>
          </w:rPr>
          <w:t>A-</w:t>
        </w:r>
        <w:r>
          <w:rPr>
            <w:lang w:eastAsia="zh-CN"/>
          </w:rPr>
          <w:t>1</w:t>
        </w:r>
        <w:r w:rsidRPr="00924DF9">
          <w:rPr>
            <w:rFonts w:eastAsia="Malgun Gothic"/>
            <w:lang w:eastAsia="ko-KR"/>
          </w:rPr>
          <w:t>A intra-band non-contiguous CA</w:t>
        </w:r>
        <w:r>
          <w:rPr>
            <w:rFonts w:eastAsia="Malgun Gothic"/>
            <w:lang w:eastAsia="ko-KR"/>
          </w:rPr>
          <w:t>.</w:t>
        </w:r>
      </w:ins>
    </w:p>
    <w:p w:rsidR="00B27423" w:rsidRPr="005B27B5" w:rsidRDefault="00B27423" w:rsidP="00B27423">
      <w:pPr>
        <w:pStyle w:val="Heading9"/>
        <w:rPr>
          <w:lang w:val="en-US"/>
        </w:rPr>
      </w:pPr>
      <w:r w:rsidRPr="00521B28">
        <w:rPr>
          <w:lang w:val="en-US" w:eastAsia="x-none"/>
        </w:rPr>
        <w:br w:type="page"/>
      </w:r>
      <w:bookmarkStart w:id="6359" w:name="_Toc440448660"/>
      <w:bookmarkStart w:id="6360" w:name="_Toc440443552"/>
      <w:bookmarkStart w:id="6361" w:name="_Toc454182668"/>
      <w:bookmarkStart w:id="6362" w:name="_Toc458001991"/>
      <w:bookmarkStart w:id="6363" w:name="_Toc461628221"/>
      <w:bookmarkStart w:id="6364" w:name="_Toc471215365"/>
      <w:bookmarkStart w:id="6365" w:name="_Toc471215573"/>
      <w:bookmarkStart w:id="6366" w:name="_Toc475626437"/>
      <w:bookmarkStart w:id="6367" w:name="_Toc475626801"/>
      <w:r w:rsidRPr="005B27B5">
        <w:rPr>
          <w:lang w:val="en-US"/>
        </w:rPr>
        <w:lastRenderedPageBreak/>
        <w:t>Annex A:</w:t>
      </w:r>
      <w:r w:rsidRPr="005B27B5">
        <w:rPr>
          <w:lang w:val="en-US"/>
        </w:rPr>
        <w:br/>
        <w:t>Change history</w:t>
      </w:r>
      <w:bookmarkEnd w:id="6359"/>
      <w:bookmarkEnd w:id="6360"/>
      <w:bookmarkEnd w:id="6361"/>
      <w:bookmarkEnd w:id="6362"/>
      <w:bookmarkEnd w:id="6363"/>
      <w:bookmarkEnd w:id="6364"/>
      <w:bookmarkEnd w:id="6365"/>
      <w:bookmarkEnd w:id="6366"/>
      <w:bookmarkEnd w:id="6367"/>
    </w:p>
    <w:p w:rsidR="00D06B31" w:rsidRPr="00D06B31" w:rsidRDefault="00D06B31" w:rsidP="00D236C7">
      <w:pPr>
        <w:tabs>
          <w:tab w:val="left" w:pos="1080"/>
        </w:tabs>
        <w:rPr>
          <w:lang w:val="en-US" w:eastAsia="x-none"/>
        </w:rPr>
      </w:pPr>
    </w:p>
    <w:tbl>
      <w:tblPr>
        <w:tblpPr w:leftFromText="141" w:rightFromText="141" w:vertAnchor="text" w:horzAnchor="margin" w:tblpY="3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532C6D" w:rsidRPr="00515CBE" w:rsidTr="005256B7">
        <w:trPr>
          <w:cantSplit/>
        </w:trPr>
        <w:tc>
          <w:tcPr>
            <w:tcW w:w="9549" w:type="dxa"/>
            <w:gridSpan w:val="8"/>
            <w:tcBorders>
              <w:bottom w:val="nil"/>
            </w:tcBorders>
            <w:shd w:val="solid" w:color="FFFFFF" w:fill="auto"/>
          </w:tcPr>
          <w:bookmarkEnd w:id="1436"/>
          <w:p w:rsidR="00532C6D" w:rsidRPr="00515CBE" w:rsidRDefault="00532C6D" w:rsidP="00532C6D">
            <w:pPr>
              <w:pStyle w:val="TAL"/>
              <w:jc w:val="center"/>
              <w:rPr>
                <w:b/>
                <w:sz w:val="16"/>
                <w:lang w:val="en-GB"/>
              </w:rPr>
            </w:pPr>
            <w:r w:rsidRPr="00515CBE">
              <w:rPr>
                <w:b/>
                <w:lang w:val="en-GB"/>
              </w:rPr>
              <w:t>Change history</w:t>
            </w:r>
          </w:p>
        </w:tc>
      </w:tr>
      <w:tr w:rsidR="00532C6D" w:rsidRPr="00515CBE" w:rsidTr="005256B7">
        <w:tc>
          <w:tcPr>
            <w:tcW w:w="800" w:type="dxa"/>
            <w:shd w:val="pct10" w:color="auto" w:fill="FFFFFF"/>
          </w:tcPr>
          <w:p w:rsidR="00532C6D" w:rsidRPr="00515CBE" w:rsidRDefault="00532C6D" w:rsidP="00532C6D">
            <w:pPr>
              <w:pStyle w:val="TAL"/>
              <w:rPr>
                <w:b/>
                <w:sz w:val="16"/>
                <w:lang w:val="en-GB"/>
              </w:rPr>
            </w:pPr>
            <w:r w:rsidRPr="00515CBE">
              <w:rPr>
                <w:b/>
                <w:sz w:val="16"/>
                <w:lang w:val="en-GB"/>
              </w:rPr>
              <w:t>Date</w:t>
            </w:r>
          </w:p>
        </w:tc>
        <w:tc>
          <w:tcPr>
            <w:tcW w:w="901" w:type="dxa"/>
            <w:shd w:val="pct10" w:color="auto" w:fill="FFFFFF"/>
          </w:tcPr>
          <w:p w:rsidR="00532C6D" w:rsidRPr="00515CBE" w:rsidRDefault="00532C6D" w:rsidP="00532C6D">
            <w:pPr>
              <w:pStyle w:val="TAL"/>
              <w:rPr>
                <w:b/>
                <w:sz w:val="16"/>
                <w:lang w:val="en-GB"/>
              </w:rPr>
            </w:pPr>
            <w:r w:rsidRPr="00515CBE">
              <w:rPr>
                <w:b/>
                <w:sz w:val="16"/>
                <w:lang w:val="en-GB"/>
              </w:rPr>
              <w:t>TSG #</w:t>
            </w:r>
          </w:p>
        </w:tc>
        <w:tc>
          <w:tcPr>
            <w:tcW w:w="993" w:type="dxa"/>
            <w:shd w:val="pct10" w:color="auto" w:fill="FFFFFF"/>
          </w:tcPr>
          <w:p w:rsidR="00532C6D" w:rsidRPr="00515CBE" w:rsidRDefault="00532C6D" w:rsidP="00532C6D">
            <w:pPr>
              <w:pStyle w:val="TAL"/>
              <w:rPr>
                <w:b/>
                <w:sz w:val="16"/>
                <w:lang w:val="en-GB"/>
              </w:rPr>
            </w:pPr>
            <w:r w:rsidRPr="00515CBE">
              <w:rPr>
                <w:b/>
                <w:sz w:val="16"/>
                <w:lang w:val="en-GB"/>
              </w:rPr>
              <w:t>TSG Doc.</w:t>
            </w:r>
          </w:p>
        </w:tc>
        <w:tc>
          <w:tcPr>
            <w:tcW w:w="426" w:type="dxa"/>
            <w:shd w:val="pct10" w:color="auto" w:fill="FFFFFF"/>
          </w:tcPr>
          <w:p w:rsidR="00532C6D" w:rsidRPr="00515CBE" w:rsidRDefault="00532C6D" w:rsidP="00532C6D">
            <w:pPr>
              <w:pStyle w:val="TAL"/>
              <w:rPr>
                <w:b/>
                <w:sz w:val="16"/>
                <w:lang w:val="en-GB"/>
              </w:rPr>
            </w:pPr>
            <w:r w:rsidRPr="00515CBE">
              <w:rPr>
                <w:b/>
                <w:sz w:val="16"/>
                <w:lang w:val="en-GB"/>
              </w:rPr>
              <w:t>CR</w:t>
            </w:r>
          </w:p>
        </w:tc>
        <w:tc>
          <w:tcPr>
            <w:tcW w:w="428" w:type="dxa"/>
            <w:shd w:val="pct10" w:color="auto" w:fill="FFFFFF"/>
          </w:tcPr>
          <w:p w:rsidR="00532C6D" w:rsidRPr="00515CBE" w:rsidRDefault="00532C6D" w:rsidP="00532C6D">
            <w:pPr>
              <w:pStyle w:val="TAL"/>
              <w:rPr>
                <w:b/>
                <w:sz w:val="16"/>
                <w:lang w:val="en-GB"/>
              </w:rPr>
            </w:pPr>
            <w:r w:rsidRPr="00515CBE">
              <w:rPr>
                <w:b/>
                <w:sz w:val="16"/>
                <w:lang w:val="en-GB"/>
              </w:rPr>
              <w:t>Rev</w:t>
            </w:r>
          </w:p>
        </w:tc>
        <w:tc>
          <w:tcPr>
            <w:tcW w:w="4867" w:type="dxa"/>
            <w:shd w:val="pct10" w:color="auto" w:fill="FFFFFF"/>
          </w:tcPr>
          <w:p w:rsidR="00532C6D" w:rsidRPr="00515CBE" w:rsidRDefault="00532C6D" w:rsidP="00532C6D">
            <w:pPr>
              <w:pStyle w:val="TAL"/>
              <w:rPr>
                <w:b/>
                <w:sz w:val="16"/>
                <w:lang w:val="en-GB"/>
              </w:rPr>
            </w:pPr>
            <w:r w:rsidRPr="00515CBE">
              <w:rPr>
                <w:b/>
                <w:sz w:val="16"/>
                <w:lang w:val="en-GB"/>
              </w:rPr>
              <w:t>Subject/Comment</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Old</w:t>
            </w:r>
          </w:p>
        </w:tc>
        <w:tc>
          <w:tcPr>
            <w:tcW w:w="567" w:type="dxa"/>
            <w:shd w:val="pct10" w:color="auto" w:fill="FFFFFF"/>
          </w:tcPr>
          <w:p w:rsidR="00532C6D" w:rsidRPr="00515CBE" w:rsidRDefault="00532C6D" w:rsidP="00532C6D">
            <w:pPr>
              <w:pStyle w:val="TAL"/>
              <w:rPr>
                <w:b/>
                <w:sz w:val="16"/>
                <w:lang w:val="en-GB"/>
              </w:rPr>
            </w:pPr>
            <w:r w:rsidRPr="00515CBE">
              <w:rPr>
                <w:b/>
                <w:sz w:val="16"/>
                <w:lang w:val="en-GB"/>
              </w:rPr>
              <w:t>New</w:t>
            </w:r>
          </w:p>
        </w:tc>
      </w:tr>
      <w:tr w:rsidR="00532C6D" w:rsidRPr="00515CBE" w:rsidTr="005256B7">
        <w:tc>
          <w:tcPr>
            <w:tcW w:w="800" w:type="dxa"/>
            <w:shd w:val="solid" w:color="FFFFFF" w:fill="auto"/>
          </w:tcPr>
          <w:p w:rsidR="00532C6D" w:rsidRPr="00515CBE" w:rsidRDefault="00532C6D" w:rsidP="00532C6D">
            <w:pPr>
              <w:pStyle w:val="TAL"/>
              <w:rPr>
                <w:lang w:val="en-GB" w:eastAsia="zh-CN"/>
              </w:rPr>
            </w:pPr>
            <w:r w:rsidRPr="00515CBE">
              <w:rPr>
                <w:lang w:val="en-GB"/>
              </w:rPr>
              <w:t>201</w:t>
            </w:r>
            <w:r>
              <w:rPr>
                <w:rFonts w:hint="eastAsia"/>
                <w:lang w:val="en-GB" w:eastAsia="zh-CN"/>
              </w:rPr>
              <w:t>6</w:t>
            </w:r>
            <w:r w:rsidRPr="00515CBE">
              <w:rPr>
                <w:lang w:val="en-GB"/>
              </w:rPr>
              <w:t>-</w:t>
            </w:r>
            <w:r>
              <w:rPr>
                <w:lang w:val="en-GB"/>
              </w:rPr>
              <w:t>0</w:t>
            </w:r>
            <w:r>
              <w:rPr>
                <w:rFonts w:hint="eastAsia"/>
                <w:lang w:val="en-GB" w:eastAsia="zh-CN"/>
              </w:rPr>
              <w:t>2</w:t>
            </w:r>
          </w:p>
        </w:tc>
        <w:tc>
          <w:tcPr>
            <w:tcW w:w="901" w:type="dxa"/>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p>
        </w:tc>
        <w:tc>
          <w:tcPr>
            <w:tcW w:w="993" w:type="dxa"/>
            <w:shd w:val="solid" w:color="FFFFFF" w:fill="auto"/>
          </w:tcPr>
          <w:p w:rsidR="00532C6D" w:rsidRPr="00AE7868" w:rsidRDefault="00532C6D" w:rsidP="00532C6D">
            <w:pPr>
              <w:pStyle w:val="TAL"/>
              <w:rPr>
                <w:color w:val="FF0000"/>
                <w:lang w:val="en-GB" w:eastAsia="zh-CN"/>
              </w:rPr>
            </w:pPr>
            <w:r w:rsidRPr="00A767DC">
              <w:rPr>
                <w:lang w:val="en-GB"/>
              </w:rPr>
              <w:t>R4-160452</w:t>
            </w:r>
          </w:p>
        </w:tc>
        <w:tc>
          <w:tcPr>
            <w:tcW w:w="426" w:type="dxa"/>
            <w:shd w:val="solid" w:color="FFFFFF" w:fill="auto"/>
          </w:tcPr>
          <w:p w:rsidR="00532C6D" w:rsidRPr="00515CBE" w:rsidRDefault="00532C6D" w:rsidP="00532C6D">
            <w:pPr>
              <w:pStyle w:val="TAL"/>
              <w:rPr>
                <w:lang w:val="en-GB"/>
              </w:rPr>
            </w:pPr>
          </w:p>
        </w:tc>
        <w:tc>
          <w:tcPr>
            <w:tcW w:w="428" w:type="dxa"/>
            <w:shd w:val="solid" w:color="FFFFFF" w:fill="auto"/>
          </w:tcPr>
          <w:p w:rsidR="00532C6D" w:rsidRPr="00515CBE" w:rsidRDefault="00532C6D" w:rsidP="00532C6D">
            <w:pPr>
              <w:pStyle w:val="TAL"/>
              <w:rPr>
                <w:lang w:val="en-GB"/>
              </w:rPr>
            </w:pPr>
          </w:p>
        </w:tc>
        <w:tc>
          <w:tcPr>
            <w:tcW w:w="4867" w:type="dxa"/>
            <w:shd w:val="solid" w:color="FFFFFF" w:fill="auto"/>
          </w:tcPr>
          <w:p w:rsidR="00532C6D" w:rsidRPr="00515CBE" w:rsidRDefault="00532C6D" w:rsidP="00532C6D">
            <w:pPr>
              <w:pStyle w:val="TAL"/>
              <w:rPr>
                <w:lang w:val="en-GB"/>
              </w:rPr>
            </w:pPr>
            <w:r w:rsidRPr="00515CBE">
              <w:rPr>
                <w:lang w:val="en-GB"/>
              </w:rPr>
              <w:t>Initial TR skeleton</w:t>
            </w:r>
          </w:p>
        </w:tc>
        <w:tc>
          <w:tcPr>
            <w:tcW w:w="567" w:type="dxa"/>
            <w:shd w:val="solid" w:color="FFFFFF" w:fill="auto"/>
          </w:tcPr>
          <w:p w:rsidR="00532C6D" w:rsidRPr="00515CBE" w:rsidRDefault="00532C6D" w:rsidP="00532C6D">
            <w:pPr>
              <w:pStyle w:val="TAL"/>
              <w:rPr>
                <w:lang w:val="en-GB"/>
              </w:rPr>
            </w:pPr>
          </w:p>
        </w:tc>
        <w:tc>
          <w:tcPr>
            <w:tcW w:w="567" w:type="dxa"/>
            <w:shd w:val="solid" w:color="FFFFFF" w:fill="auto"/>
          </w:tcPr>
          <w:p w:rsidR="00532C6D" w:rsidRPr="00515CBE" w:rsidRDefault="00532C6D" w:rsidP="00532C6D">
            <w:pPr>
              <w:pStyle w:val="TAL"/>
              <w:rPr>
                <w:lang w:val="en-GB"/>
              </w:rPr>
            </w:pPr>
            <w:r w:rsidRPr="00515CBE">
              <w:rPr>
                <w:lang w:val="en-GB"/>
              </w:rPr>
              <w:t>0.0.1</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snapToGrid w:val="0"/>
                <w:lang w:val="en-GB"/>
              </w:rPr>
            </w:pPr>
            <w:r>
              <w:rPr>
                <w:snapToGrid w:val="0"/>
                <w:lang w:val="en-GB"/>
              </w:rPr>
              <w:t>2016-04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3GPP</w:t>
            </w:r>
            <w:r>
              <w:rPr>
                <w:rFonts w:hint="eastAsia"/>
                <w:lang w:val="en-GB" w:eastAsia="zh-CN"/>
              </w:rPr>
              <w:t xml:space="preserve"> </w:t>
            </w:r>
            <w:r w:rsidRPr="00515CBE">
              <w:rPr>
                <w:lang w:val="en-GB"/>
              </w:rPr>
              <w:t>RAN4#7</w:t>
            </w:r>
            <w:r>
              <w:rPr>
                <w:rFonts w:hint="eastAsia"/>
                <w:lang w:val="en-GB" w:eastAsia="zh-CN"/>
              </w:rPr>
              <w:t>8</w:t>
            </w:r>
            <w:r>
              <w:rPr>
                <w:lang w:val="en-GB" w:eastAsia="zh-CN"/>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snapToGrid w:val="0"/>
                <w:color w:val="0000FF"/>
                <w:lang w:val="en-GB"/>
              </w:rPr>
            </w:pPr>
            <w:r w:rsidRPr="00D8059E">
              <w:rPr>
                <w:lang w:val="en-GB"/>
              </w:rPr>
              <w:t>R4-161931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sidRPr="00A767DC">
              <w:rPr>
                <w:lang w:val="en-GB"/>
              </w:rPr>
              <w:t>Implemented TP´s from RAN4 #78:</w:t>
            </w:r>
          </w:p>
          <w:p w:rsidR="00532C6D" w:rsidRPr="00A767DC" w:rsidRDefault="00532C6D" w:rsidP="00532C6D">
            <w:pPr>
              <w:pStyle w:val="TAL"/>
              <w:rPr>
                <w:lang w:val="en-GB"/>
              </w:rPr>
            </w:pPr>
          </w:p>
          <w:p w:rsidR="00532C6D" w:rsidRPr="00A767DC" w:rsidRDefault="00532C6D" w:rsidP="00532C6D">
            <w:pPr>
              <w:pStyle w:val="TAL"/>
              <w:rPr>
                <w:lang w:val="en-GB"/>
              </w:rPr>
            </w:pPr>
            <w:r w:rsidRPr="00A767DC">
              <w:rPr>
                <w:lang w:val="en-GB"/>
              </w:rPr>
              <w:t>R4-160495</w:t>
            </w:r>
            <w:r>
              <w:rPr>
                <w:lang w:val="en-GB"/>
              </w:rPr>
              <w:t>, “</w:t>
            </w:r>
            <w:r w:rsidRPr="00A767DC">
              <w:rPr>
                <w:lang w:val="en-GB"/>
              </w:rPr>
              <w:t>Introduction of Rel-14 intra-band scope as agreed in basket WID at RAN #70</w:t>
            </w:r>
            <w:r>
              <w:rPr>
                <w:lang w:val="en-GB"/>
              </w:rPr>
              <w:t>”, (</w:t>
            </w:r>
            <w:r w:rsidRPr="00A767DC">
              <w:rPr>
                <w:lang w:val="en-GB"/>
              </w:rPr>
              <w:t>Ericsson</w:t>
            </w:r>
            <w:r>
              <w:rPr>
                <w:lang w:val="en-GB"/>
              </w:rPr>
              <w:t>)</w:t>
            </w:r>
          </w:p>
          <w:p w:rsidR="00532C6D" w:rsidRPr="00A767DC" w:rsidRDefault="00532C6D" w:rsidP="00532C6D">
            <w:pPr>
              <w:pStyle w:val="TAL"/>
              <w:rPr>
                <w:lang w:val="en-GB"/>
              </w:rPr>
            </w:pPr>
          </w:p>
          <w:p w:rsidR="00532C6D" w:rsidRDefault="00532C6D" w:rsidP="00532C6D">
            <w:pPr>
              <w:pStyle w:val="TAL"/>
              <w:rPr>
                <w:lang w:val="en-GB"/>
              </w:rPr>
            </w:pPr>
            <w:r w:rsidRPr="00A767DC">
              <w:rPr>
                <w:lang w:val="en-GB"/>
              </w:rPr>
              <w:t>R4-161091</w:t>
            </w:r>
            <w:r>
              <w:rPr>
                <w:lang w:val="en-GB"/>
              </w:rPr>
              <w:t>, “</w:t>
            </w:r>
            <w:r w:rsidRPr="00A767DC">
              <w:rPr>
                <w:lang w:val="en-GB"/>
              </w:rPr>
              <w:t>TP for TR 36.714-00-00: Intra-band Band 66 carrier aggregation combinations</w:t>
            </w:r>
            <w:r>
              <w:rPr>
                <w:lang w:val="en-GB"/>
              </w:rPr>
              <w:t>” (</w:t>
            </w:r>
            <w:r w:rsidRPr="00A767DC">
              <w:rPr>
                <w:lang w:val="en-GB"/>
              </w:rPr>
              <w:t>Qualcomm</w:t>
            </w:r>
            <w:r>
              <w:rPr>
                <w:lang w:val="en-GB"/>
              </w:rPr>
              <w:t>)</w:t>
            </w:r>
          </w:p>
          <w:p w:rsidR="00532C6D" w:rsidRDefault="00532C6D" w:rsidP="00532C6D">
            <w:pPr>
              <w:pStyle w:val="TAL"/>
              <w:rPr>
                <w:lang w:val="en-GB"/>
              </w:rPr>
            </w:pPr>
          </w:p>
          <w:p w:rsidR="00532C6D" w:rsidRPr="00A767DC" w:rsidRDefault="00532C6D" w:rsidP="00532C6D">
            <w:pPr>
              <w:pStyle w:val="TAL"/>
              <w:rPr>
                <w:lang w:val="en-GB"/>
              </w:rPr>
            </w:pPr>
            <w:r>
              <w:rPr>
                <w:lang w:val="en-GB"/>
              </w:rPr>
              <w:t>Corrections made for CA_66D and CA_66A-66C to bandwidths tables from TP R4-161091 to align with corresponding tables in WID RP-152250.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515CBE">
              <w:rPr>
                <w:lang w:val="en-GB"/>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r w:rsidRPr="00A767DC">
              <w:rPr>
                <w:lang w:val="en-GB"/>
              </w:rPr>
              <w:t>0.0.2</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RAN4#7</w:t>
            </w:r>
            <w:r>
              <w:rPr>
                <w:lang w:val="en-GB"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D8059E" w:rsidRDefault="00532C6D" w:rsidP="00532C6D">
            <w:pPr>
              <w:pStyle w:val="TAL"/>
              <w:rPr>
                <w:lang w:val="en-GB"/>
              </w:rPr>
            </w:pPr>
            <w:r w:rsidRPr="00421AE7">
              <w:rPr>
                <w:lang w:val="en-GB"/>
              </w:rPr>
              <w:t>R4-163717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Implemented TP’s</w:t>
            </w:r>
            <w:r w:rsidRPr="00A767DC">
              <w:rPr>
                <w:lang w:val="en-GB"/>
              </w:rPr>
              <w:t xml:space="preserve"> from RAN4 #78</w:t>
            </w:r>
            <w:r>
              <w:rPr>
                <w:lang w:val="en-GB"/>
              </w:rPr>
              <w:t>bis</w:t>
            </w:r>
            <w:r w:rsidRPr="00A767DC">
              <w:rPr>
                <w:lang w:val="en-GB"/>
              </w:rPr>
              <w:t>:</w:t>
            </w:r>
          </w:p>
          <w:p w:rsidR="00532C6D" w:rsidRDefault="00532C6D" w:rsidP="00532C6D">
            <w:pPr>
              <w:pStyle w:val="TAL"/>
              <w:rPr>
                <w:lang w:val="en-GB"/>
              </w:rPr>
            </w:pPr>
          </w:p>
          <w:p w:rsidR="00532C6D" w:rsidRPr="0083649A" w:rsidRDefault="00532C6D" w:rsidP="00532C6D">
            <w:pPr>
              <w:pStyle w:val="TAL"/>
              <w:rPr>
                <w:lang w:val="en-GB"/>
              </w:rPr>
            </w:pPr>
            <w:r w:rsidRPr="0083649A">
              <w:rPr>
                <w:lang w:val="en-GB"/>
              </w:rPr>
              <w:t>R4-161911, ”Introduction of Rel-14 intra-band scope as agreed in basket WID at RAN #71”, (Ericsson)</w:t>
            </w:r>
          </w:p>
          <w:p w:rsidR="00532C6D" w:rsidRPr="0083649A" w:rsidRDefault="00532C6D" w:rsidP="00532C6D">
            <w:pPr>
              <w:pStyle w:val="TAL"/>
              <w:rPr>
                <w:lang w:val="en-GB"/>
              </w:rPr>
            </w:pPr>
          </w:p>
          <w:p w:rsidR="00532C6D" w:rsidRPr="00A767DC" w:rsidRDefault="00532C6D" w:rsidP="00532C6D">
            <w:pPr>
              <w:pStyle w:val="TAL"/>
              <w:rPr>
                <w:lang w:val="en-GB"/>
              </w:rPr>
            </w:pPr>
            <w:r w:rsidRPr="005A161E">
              <w:rPr>
                <w:lang w:val="en-GB"/>
              </w:rPr>
              <w:t>R4-161949, “TP to TR 36.714-00-00: Additional bandwidth combination set for CA_7A-7A”, (CHTTL)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Pr>
                <w:lang w:val="en-GB"/>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Pr="00A767DC" w:rsidRDefault="00532C6D" w:rsidP="00532C6D">
            <w:pPr>
              <w:pStyle w:val="TAL"/>
              <w:rPr>
                <w:lang w:val="en-GB"/>
              </w:rPr>
            </w:pPr>
            <w:r>
              <w:rPr>
                <w:lang w:val="en-GB"/>
              </w:rPr>
              <w:t>0.1.0</w:t>
            </w:r>
          </w:p>
        </w:tc>
      </w:tr>
      <w:tr w:rsidR="00532C6D"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snapToGrid w:val="0"/>
                <w:lang w:val="en-GB"/>
              </w:rPr>
            </w:pPr>
            <w:r>
              <w:rPr>
                <w:snapToGrid w:val="0"/>
                <w:lang w:val="en-GB"/>
              </w:rPr>
              <w:t>2016-08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32C6D" w:rsidRPr="00421AE7" w:rsidRDefault="00532C6D" w:rsidP="00EC4DAD">
            <w:pPr>
              <w:pStyle w:val="TAL"/>
              <w:rPr>
                <w:lang w:val="en-GB"/>
              </w:rPr>
            </w:pPr>
            <w:r w:rsidRPr="00421AE7">
              <w:rPr>
                <w:lang w:val="en-GB"/>
              </w:rPr>
              <w:t>R4-16</w:t>
            </w:r>
            <w:r w:rsidR="00EC4DAD">
              <w:rPr>
                <w:lang w:val="en-GB"/>
              </w:rPr>
              <w:t>5630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2C6D" w:rsidRPr="00515CBE" w:rsidRDefault="00532C6D" w:rsidP="00532C6D">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Comments from ETSI EditHelp have been implemented</w:t>
            </w:r>
          </w:p>
          <w:p w:rsidR="00532C6D" w:rsidRDefault="00532C6D" w:rsidP="00532C6D">
            <w:pPr>
              <w:pStyle w:val="TAL"/>
              <w:rPr>
                <w:lang w:val="en-GB"/>
              </w:rPr>
            </w:pPr>
          </w:p>
          <w:p w:rsidR="00532C6D" w:rsidRPr="00A767DC" w:rsidRDefault="00532C6D" w:rsidP="00532C6D">
            <w:pPr>
              <w:pStyle w:val="TAL"/>
              <w:rPr>
                <w:lang w:val="en-GB"/>
              </w:rPr>
            </w:pPr>
            <w:r>
              <w:rPr>
                <w:lang w:val="en-GB"/>
              </w:rPr>
              <w:t>Implemented TP’s from RAN4 #79</w:t>
            </w:r>
            <w:r w:rsidRPr="00A767DC">
              <w:rPr>
                <w:lang w:val="en-GB"/>
              </w:rPr>
              <w:t>:</w:t>
            </w:r>
          </w:p>
          <w:p w:rsidR="00532C6D" w:rsidRDefault="00532C6D" w:rsidP="00532C6D">
            <w:pPr>
              <w:pStyle w:val="TAL"/>
              <w:rPr>
                <w:lang w:val="en-GB"/>
              </w:rPr>
            </w:pPr>
          </w:p>
          <w:p w:rsidR="00532C6D" w:rsidRDefault="00532C6D" w:rsidP="00532C6D">
            <w:pPr>
              <w:pStyle w:val="TAL"/>
              <w:rPr>
                <w:i/>
              </w:rPr>
            </w:pPr>
            <w:r w:rsidRPr="00EF5969">
              <w:rPr>
                <w:lang w:val="en-GB"/>
              </w:rPr>
              <w:t>R4-163379, “Reference sensitivity for 5CC CA in Band 42”, (CATT)</w:t>
            </w:r>
          </w:p>
          <w:p w:rsidR="00532C6D" w:rsidRPr="0083649A" w:rsidRDefault="00532C6D" w:rsidP="00532C6D">
            <w:pPr>
              <w:pStyle w:val="TAL"/>
              <w:rPr>
                <w:lang w:val="en-GB"/>
              </w:rPr>
            </w:pPr>
          </w:p>
          <w:p w:rsidR="00532C6D" w:rsidRDefault="00532C6D" w:rsidP="00532C6D">
            <w:pPr>
              <w:pStyle w:val="TAL"/>
              <w:rPr>
                <w:lang w:val="en-GB"/>
              </w:rPr>
            </w:pPr>
            <w:r w:rsidRPr="00EF5969">
              <w:rPr>
                <w:lang w:val="en-GB"/>
              </w:rPr>
              <w:t>R4-163380: “Maximum input level for 5DL CA in Band 42”, (CATT)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R4-163381: “Adjacent channel selectivity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R4-163382: “Blocking Min Requirements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 xml:space="preserve">R4-163383: ”Out-of-band Blocking for 5DL CA in Band 42”, </w:t>
            </w:r>
            <w:r>
              <w:rPr>
                <w:lang w:val="en-GB"/>
              </w:rPr>
              <w:t>(CATT)</w:t>
            </w:r>
          </w:p>
          <w:p w:rsidR="00532C6D" w:rsidRPr="00EF5969" w:rsidRDefault="00532C6D" w:rsidP="00532C6D">
            <w:pPr>
              <w:pStyle w:val="TAL"/>
              <w:rPr>
                <w:lang w:val="en-GB"/>
              </w:rPr>
            </w:pPr>
          </w:p>
          <w:p w:rsidR="00532C6D" w:rsidRPr="00EF5969" w:rsidRDefault="00532C6D" w:rsidP="00532C6D">
            <w:pPr>
              <w:pStyle w:val="TAL"/>
              <w:rPr>
                <w:lang w:val="en-GB"/>
              </w:rPr>
            </w:pPr>
            <w:r w:rsidRPr="00EF5969">
              <w:rPr>
                <w:lang w:val="en-GB"/>
              </w:rPr>
              <w:t>R4-163384: “Narrow-band Blocking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R4-163385: “Spurious Response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R4-163386: “Receiver intermodulation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R4-163387: “Rx Image for 5DL CA in Band 42”,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R4-164154: “Channel bandwidths for intra-band contiguous CA in B42 for 5DL”, (CATT)</w:t>
            </w:r>
          </w:p>
          <w:p w:rsidR="00532C6D" w:rsidRDefault="00532C6D" w:rsidP="00532C6D">
            <w:pPr>
              <w:pStyle w:val="TAL"/>
              <w:rPr>
                <w:lang w:val="en-GB"/>
              </w:rPr>
            </w:pPr>
          </w:p>
          <w:p w:rsidR="00532C6D" w:rsidRPr="00EF5969" w:rsidRDefault="00532C6D" w:rsidP="00532C6D">
            <w:pPr>
              <w:pStyle w:val="TAL"/>
              <w:rPr>
                <w:lang w:val="en-GB"/>
              </w:rPr>
            </w:pPr>
            <w:r w:rsidRPr="00EF5969">
              <w:rPr>
                <w:lang w:val="en-GB"/>
              </w:rPr>
              <w:t>R4-163957: “TP for TR 36.714-00-00: operating bands, channel bandwidths for CA_46C”, (Huawei, Hisilicon)</w:t>
            </w:r>
          </w:p>
          <w:p w:rsidR="00532C6D" w:rsidRDefault="00532C6D" w:rsidP="00532C6D">
            <w:pPr>
              <w:pStyle w:val="TAL"/>
              <w:rPr>
                <w:lang w:val="en-GB"/>
              </w:rPr>
            </w:pPr>
          </w:p>
          <w:p w:rsidR="00532C6D" w:rsidRPr="00EF5969" w:rsidRDefault="00532C6D" w:rsidP="00532C6D">
            <w:pPr>
              <w:pStyle w:val="TAL"/>
              <w:rPr>
                <w:i/>
                <w:lang w:val="en-GB"/>
              </w:rPr>
            </w:pPr>
            <w:r w:rsidRPr="00EF5969">
              <w:rPr>
                <w:lang w:val="en-GB"/>
              </w:rPr>
              <w:t>R4-163958: “TP for TR 36.714-00-00: operating bands, channel bandwidths for CA_46D”, (Huawei, Hisilicon)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32C6D" w:rsidRDefault="00532C6D" w:rsidP="00532C6D">
            <w:pPr>
              <w:pStyle w:val="TAL"/>
              <w:rPr>
                <w:lang w:val="en-GB"/>
              </w:rPr>
            </w:pPr>
            <w:r>
              <w:rPr>
                <w:lang w:val="en-GB"/>
              </w:rPr>
              <w:t>0.2.0</w:t>
            </w:r>
          </w:p>
        </w:tc>
      </w:tr>
      <w:tr w:rsidR="00300620"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snapToGrid w:val="0"/>
                <w:lang w:val="en-GB"/>
              </w:rPr>
            </w:pPr>
            <w:r>
              <w:rPr>
                <w:snapToGrid w:val="0"/>
                <w:lang w:val="en-GB"/>
              </w:rPr>
              <w:lastRenderedPageBreak/>
              <w:t>2016-10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80bis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0620" w:rsidRPr="00421AE7" w:rsidRDefault="002963C7" w:rsidP="00300620">
            <w:pPr>
              <w:pStyle w:val="TAL"/>
              <w:rPr>
                <w:lang w:val="en-GB"/>
              </w:rPr>
            </w:pPr>
            <w:r w:rsidRPr="002963C7">
              <w:rPr>
                <w:lang w:val="en-GB"/>
              </w:rPr>
              <w:t>R4-167448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0620" w:rsidRPr="00515CBE" w:rsidRDefault="00300620"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300620" w:rsidRPr="00A767DC" w:rsidRDefault="00300620" w:rsidP="00300620">
            <w:pPr>
              <w:pStyle w:val="TAL"/>
              <w:rPr>
                <w:lang w:val="en-GB"/>
              </w:rPr>
            </w:pPr>
            <w:r>
              <w:rPr>
                <w:lang w:val="en-GB"/>
              </w:rPr>
              <w:t>Implemented TP’s from RAN4 #80</w:t>
            </w:r>
            <w:r w:rsidRPr="00A767DC">
              <w:rPr>
                <w:lang w:val="en-GB"/>
              </w:rPr>
              <w:t>:</w:t>
            </w:r>
          </w:p>
          <w:p w:rsidR="00300620" w:rsidRDefault="00300620" w:rsidP="00300620">
            <w:pPr>
              <w:pStyle w:val="TAL"/>
              <w:rPr>
                <w:lang w:val="en-GB"/>
              </w:rPr>
            </w:pPr>
          </w:p>
          <w:p w:rsidR="00231454" w:rsidRDefault="00231454" w:rsidP="00231454">
            <w:pPr>
              <w:pStyle w:val="TAL"/>
              <w:rPr>
                <w:lang w:val="en-GB"/>
              </w:rPr>
            </w:pPr>
            <w:r w:rsidRPr="00231454">
              <w:rPr>
                <w:lang w:val="en-GB"/>
              </w:rPr>
              <w:t>R4-166857</w:t>
            </w:r>
            <w:r>
              <w:rPr>
                <w:lang w:val="en-GB"/>
              </w:rPr>
              <w:t>:</w:t>
            </w:r>
            <w:r w:rsidRPr="00231454">
              <w:rPr>
                <w:lang w:val="en-GB"/>
              </w:rPr>
              <w:t xml:space="preserve"> “CA_12A-12A configurations for REFSENS test” (Intel, Nokia)</w:t>
            </w:r>
          </w:p>
          <w:p w:rsidR="00231454" w:rsidRPr="00EF5969" w:rsidRDefault="00231454" w:rsidP="00231454">
            <w:pPr>
              <w:pStyle w:val="TAL"/>
              <w:rPr>
                <w:lang w:val="en-GB"/>
              </w:rPr>
            </w:pPr>
          </w:p>
          <w:p w:rsidR="00231454" w:rsidRPr="00EF5969" w:rsidRDefault="00231454" w:rsidP="00231454">
            <w:pPr>
              <w:pStyle w:val="TAL"/>
              <w:rPr>
                <w:lang w:val="en-GB"/>
              </w:rPr>
            </w:pPr>
            <w:r w:rsidRPr="00231454">
              <w:rPr>
                <w:lang w:val="en-GB"/>
              </w:rPr>
              <w:t>R4-165600</w:t>
            </w:r>
            <w:r>
              <w:rPr>
                <w:lang w:val="en-GB"/>
              </w:rPr>
              <w:t>:</w:t>
            </w:r>
            <w:r w:rsidRPr="00231454">
              <w:rPr>
                <w:lang w:val="en-GB"/>
              </w:rPr>
              <w:t xml:space="preserve"> “TP for TR 36.714-00-00: Additional bandwidth combination set CA_7A-7A”, (SK Telecom)</w:t>
            </w:r>
            <w:r w:rsidRPr="00EF5969">
              <w:rPr>
                <w:lang w:val="en-GB"/>
              </w:rPr>
              <w:t xml:space="preserve"> </w:t>
            </w:r>
          </w:p>
          <w:p w:rsidR="00231454" w:rsidRDefault="00231454" w:rsidP="00231454">
            <w:pPr>
              <w:pStyle w:val="TAL"/>
              <w:rPr>
                <w:lang w:val="en-GB"/>
              </w:rPr>
            </w:pPr>
          </w:p>
          <w:p w:rsidR="00300620" w:rsidRPr="00231454" w:rsidRDefault="00231454" w:rsidP="00A06DFD">
            <w:pPr>
              <w:pStyle w:val="TAL"/>
              <w:rPr>
                <w:lang w:val="en-GB"/>
              </w:rPr>
            </w:pPr>
            <w:r w:rsidRPr="00231454">
              <w:rPr>
                <w:lang w:val="en-GB"/>
              </w:rPr>
              <w:t>R4-166858</w:t>
            </w:r>
            <w:r>
              <w:rPr>
                <w:lang w:val="en-GB"/>
              </w:rPr>
              <w:t>:</w:t>
            </w:r>
            <w:r w:rsidRPr="00231454">
              <w:rPr>
                <w:lang w:val="en-GB"/>
              </w:rPr>
              <w:t xml:space="preserve"> “TP on TR 36.714-00-00 for CA_40 and CA_41”, (CMCC)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0620" w:rsidRDefault="00300620" w:rsidP="00300620">
            <w:pPr>
              <w:pStyle w:val="TAL"/>
              <w:rPr>
                <w:lang w:val="en-GB"/>
              </w:rPr>
            </w:pPr>
            <w:r>
              <w:rPr>
                <w:lang w:val="en-GB"/>
              </w:rPr>
              <w:t>0.3.0</w:t>
            </w:r>
          </w:p>
        </w:tc>
      </w:tr>
      <w:tr w:rsidR="00CB5FF6"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snapToGrid w:val="0"/>
                <w:lang w:val="en-GB"/>
              </w:rPr>
            </w:pPr>
            <w:r>
              <w:rPr>
                <w:snapToGrid w:val="0"/>
                <w:lang w:val="en-GB"/>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5FF6" w:rsidRPr="002963C7" w:rsidRDefault="004F4B8B" w:rsidP="00300620">
            <w:pPr>
              <w:pStyle w:val="TAL"/>
              <w:rPr>
                <w:lang w:val="en-GB"/>
              </w:rPr>
            </w:pPr>
            <w:r w:rsidRPr="00C609D3">
              <w:t>R4-1609185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5FF6" w:rsidRPr="00515CBE" w:rsidRDefault="00CB5FF6"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256B7" w:rsidRPr="00A767DC" w:rsidRDefault="005256B7" w:rsidP="005256B7">
            <w:pPr>
              <w:pStyle w:val="TAL"/>
              <w:rPr>
                <w:lang w:val="en-GB"/>
              </w:rPr>
            </w:pPr>
            <w:r>
              <w:rPr>
                <w:lang w:val="en-GB"/>
              </w:rPr>
              <w:t>Implemented TP’s from RAN4 #80bis</w:t>
            </w:r>
            <w:r w:rsidRPr="00A767DC">
              <w:rPr>
                <w:lang w:val="en-GB"/>
              </w:rPr>
              <w:t>:</w:t>
            </w:r>
          </w:p>
          <w:p w:rsidR="005256B7" w:rsidRDefault="005256B7" w:rsidP="005256B7">
            <w:pPr>
              <w:pStyle w:val="TAL"/>
              <w:rPr>
                <w:lang w:val="en-GB"/>
              </w:rPr>
            </w:pPr>
          </w:p>
          <w:p w:rsidR="005256B7" w:rsidRPr="00A767DC" w:rsidRDefault="005256B7" w:rsidP="005256B7">
            <w:pPr>
              <w:pStyle w:val="TAL"/>
              <w:rPr>
                <w:lang w:val="en-GB"/>
              </w:rPr>
            </w:pPr>
            <w:r w:rsidRPr="005256B7">
              <w:rPr>
                <w:lang w:val="en-GB"/>
              </w:rPr>
              <w:t>R4-167349, “TP for TR 36.714-00-00: operating bands, channel bandwidths, co-existence studies, delta Tib/Rib values for CA_3A-3A_BCS2”, (Samsung)</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R4-167351, “TP for TR 36.714-00-00: Intra-band contiguous CA combination of Band 3”, (Samsung)</w:t>
            </w:r>
            <w:r w:rsidRPr="00A767DC">
              <w:rPr>
                <w:lang w:val="en-GB"/>
              </w:rPr>
              <w:t xml:space="preserve"> </w:t>
            </w:r>
          </w:p>
          <w:p w:rsidR="005256B7" w:rsidRPr="005256B7" w:rsidRDefault="005256B7" w:rsidP="005256B7">
            <w:pPr>
              <w:pStyle w:val="TAL"/>
              <w:rPr>
                <w:lang w:val="en-GB"/>
              </w:rPr>
            </w:pPr>
          </w:p>
          <w:p w:rsidR="005256B7" w:rsidRPr="00A767DC" w:rsidRDefault="005256B7" w:rsidP="00A06DFD">
            <w:pPr>
              <w:pStyle w:val="TAL"/>
              <w:rPr>
                <w:lang w:val="en-GB"/>
              </w:rPr>
            </w:pPr>
            <w:r w:rsidRPr="005256B7">
              <w:rPr>
                <w:lang w:val="en-GB"/>
              </w:rPr>
              <w:t>R4-167491, “Requirements for CA_3DL_40D_1UL_BCS1 and CA_4DL_40E_1UL_BCS0”,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R4-167492, “Requirements for CA_2DL_40A-40A_1UL_BCS1, CA_3DL_40A-40C_1UL_BCS0 and CA_4DL_40C-40C_1UL_BCS0”, (Ericsson)</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R4-167436, “TP on TR 36.714-00-00 for CA_40 and CA_41”, (CMCC, Qualcomm)</w:t>
            </w:r>
            <w:r w:rsidRPr="00A767DC">
              <w:rPr>
                <w:lang w:val="en-GB"/>
              </w:rPr>
              <w:t xml:space="preserve"> </w:t>
            </w:r>
          </w:p>
          <w:p w:rsidR="005256B7" w:rsidRPr="005256B7" w:rsidRDefault="005256B7" w:rsidP="005256B7">
            <w:pPr>
              <w:pStyle w:val="TAL"/>
              <w:rPr>
                <w:lang w:val="en-GB"/>
              </w:rPr>
            </w:pPr>
          </w:p>
          <w:p w:rsidR="005256B7" w:rsidRPr="00A767DC" w:rsidRDefault="005256B7" w:rsidP="005256B7">
            <w:pPr>
              <w:pStyle w:val="TAL"/>
              <w:rPr>
                <w:lang w:val="en-GB"/>
              </w:rPr>
            </w:pPr>
            <w:r w:rsidRPr="005256B7">
              <w:rPr>
                <w:lang w:val="en-GB"/>
              </w:rPr>
              <w:t>R4-167466, “Requirements for 66A-66B, TP to 36.714-00-00”, (Ericsson, Verizon)</w:t>
            </w:r>
            <w:r w:rsidRPr="00A767DC">
              <w:rPr>
                <w:lang w:val="en-GB"/>
              </w:rPr>
              <w:t xml:space="preserve"> </w:t>
            </w:r>
          </w:p>
          <w:p w:rsidR="005256B7" w:rsidRPr="005256B7" w:rsidRDefault="005256B7" w:rsidP="005256B7">
            <w:pPr>
              <w:pStyle w:val="TAL"/>
              <w:rPr>
                <w:lang w:val="en-GB"/>
              </w:rPr>
            </w:pPr>
          </w:p>
          <w:p w:rsidR="005256B7" w:rsidRDefault="005256B7" w:rsidP="005256B7">
            <w:pPr>
              <w:pStyle w:val="TAL"/>
              <w:rPr>
                <w:lang w:val="en-GB"/>
              </w:rPr>
            </w:pPr>
            <w:r w:rsidRPr="005256B7">
              <w:rPr>
                <w:lang w:val="en-GB"/>
              </w:rPr>
              <w:t>R4-167488, “Requirements for CA_2DL_ CA_46A-46A_0UL_BCS0, CA_3DL_ CA_ 46A-46C_0UL_BCS0 and CA_4DL_ CA_ 46A-46D_0UL_BCS0”, (Ericsson, T-Mobile USA)</w:t>
            </w:r>
            <w:r w:rsidRPr="00A767DC">
              <w:rPr>
                <w:lang w:val="en-GB"/>
              </w:rPr>
              <w:t xml:space="preserve"> </w:t>
            </w:r>
          </w:p>
          <w:p w:rsidR="005256B7" w:rsidRPr="005256B7" w:rsidRDefault="005256B7" w:rsidP="005256B7">
            <w:pPr>
              <w:pStyle w:val="TAL"/>
              <w:rPr>
                <w:lang w:val="en-GB"/>
              </w:rPr>
            </w:pPr>
          </w:p>
          <w:p w:rsidR="00CB5FF6" w:rsidRDefault="005256B7" w:rsidP="005256B7">
            <w:pPr>
              <w:pStyle w:val="TAL"/>
              <w:rPr>
                <w:lang w:val="en-GB"/>
              </w:rPr>
            </w:pPr>
            <w:r w:rsidRPr="005256B7">
              <w:rPr>
                <w:lang w:val="en-GB"/>
              </w:rPr>
              <w:t>R4-167494, “Requirements for CA_5A-5A_BCS1 and CA_5B_BCS1”, (Ericsson)</w:t>
            </w:r>
          </w:p>
          <w:p w:rsidR="000A3FA9" w:rsidRDefault="000A3FA9" w:rsidP="005256B7">
            <w:pPr>
              <w:pStyle w:val="TAL"/>
              <w:rPr>
                <w:lang w:val="en-GB"/>
              </w:rPr>
            </w:pPr>
          </w:p>
          <w:p w:rsidR="000A3FA9" w:rsidRDefault="000A3FA9" w:rsidP="005256B7">
            <w:pPr>
              <w:pStyle w:val="TAL"/>
              <w:rPr>
                <w:lang w:val="en-GB"/>
              </w:rPr>
            </w:pPr>
            <w:r w:rsidRPr="00A034CA">
              <w:rPr>
                <w:lang w:val="en-GB"/>
              </w:rPr>
              <w:t>R4-167446, “TP Intra-band scope 36.714-00-00”, (Ericsson)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FF6" w:rsidRDefault="00CB5FF6" w:rsidP="00300620">
            <w:pPr>
              <w:pStyle w:val="TAL"/>
              <w:rPr>
                <w:lang w:val="en-GB"/>
              </w:rPr>
            </w:pPr>
            <w:r>
              <w:rPr>
                <w:lang w:val="en-GB"/>
              </w:rPr>
              <w:t>0.4.0</w:t>
            </w:r>
          </w:p>
        </w:tc>
      </w:tr>
      <w:tr w:rsidR="004F4B8B" w:rsidRPr="00515CBE" w:rsidTr="005256B7">
        <w:tc>
          <w:tcPr>
            <w:tcW w:w="800"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snapToGrid w:val="0"/>
                <w:lang w:val="en-GB"/>
              </w:rPr>
            </w:pPr>
            <w:r>
              <w:rPr>
                <w:snapToGrid w:val="0"/>
                <w:lang w:val="en-GB"/>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lang w:val="en-GB"/>
              </w:rPr>
            </w:pPr>
            <w:r w:rsidRPr="00515CBE">
              <w:rPr>
                <w:lang w:val="en-GB"/>
              </w:rPr>
              <w:t>3GPP</w:t>
            </w:r>
            <w:r>
              <w:rPr>
                <w:rFonts w:hint="eastAsia"/>
                <w:lang w:val="en-GB" w:eastAsia="zh-CN"/>
              </w:rPr>
              <w:t xml:space="preserve"> </w:t>
            </w:r>
            <w:r w:rsidRPr="00515CBE">
              <w:rPr>
                <w:lang w:val="en-GB"/>
              </w:rPr>
              <w:t>RAN4#</w:t>
            </w:r>
            <w:r>
              <w:rPr>
                <w:lang w:val="en-GB"/>
              </w:rPr>
              <w:t>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F4B8B" w:rsidRPr="002963C7" w:rsidRDefault="001F020F" w:rsidP="00300620">
            <w:pPr>
              <w:pStyle w:val="TAL"/>
              <w:rPr>
                <w:lang w:val="en-GB"/>
              </w:rPr>
            </w:pPr>
            <w:r w:rsidRPr="001F020F">
              <w:rPr>
                <w:lang w:val="en-GB"/>
              </w:rPr>
              <w:t>R4-1700746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F4B8B" w:rsidRPr="00515CBE" w:rsidRDefault="004F4B8B" w:rsidP="00300620">
            <w:pPr>
              <w:pStyle w:val="TAL"/>
              <w:rPr>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4F4B8B">
            <w:pPr>
              <w:pStyle w:val="TAL"/>
              <w:rPr>
                <w:lang w:val="en-GB"/>
              </w:rPr>
            </w:pPr>
            <w:r>
              <w:rPr>
                <w:lang w:val="en-GB"/>
              </w:rPr>
              <w:t>Implemented TP’s from RAN4 #81</w:t>
            </w:r>
            <w:r w:rsidRPr="00A767DC">
              <w:rPr>
                <w:lang w:val="en-GB"/>
              </w:rPr>
              <w:t>:</w:t>
            </w:r>
          </w:p>
          <w:p w:rsidR="004F4B8B" w:rsidRPr="00A767DC" w:rsidRDefault="004F4B8B" w:rsidP="004F4B8B">
            <w:pPr>
              <w:pStyle w:val="TAL"/>
              <w:rPr>
                <w:lang w:val="en-GB"/>
              </w:rPr>
            </w:pPr>
          </w:p>
          <w:p w:rsidR="004F4B8B" w:rsidRDefault="004F4B8B" w:rsidP="004F4B8B">
            <w:pPr>
              <w:pStyle w:val="TAL"/>
              <w:rPr>
                <w:lang w:val="en-GB"/>
              </w:rPr>
            </w:pPr>
            <w:r w:rsidRPr="00EE0877">
              <w:t>R4-1609192, “Requirements to complete the Intra-band CA combination 12A-12A”, (Ericsson, US Cellular)</w:t>
            </w:r>
          </w:p>
          <w:p w:rsidR="004F4B8B" w:rsidRPr="00A767DC" w:rsidRDefault="004F4B8B" w:rsidP="004F4B8B">
            <w:pPr>
              <w:pStyle w:val="TAL"/>
              <w:rPr>
                <w:lang w:val="en-GB"/>
              </w:rPr>
            </w:pPr>
          </w:p>
          <w:p w:rsidR="004F4B8B" w:rsidRDefault="004F4B8B" w:rsidP="004F4B8B">
            <w:pPr>
              <w:pStyle w:val="TAL"/>
              <w:rPr>
                <w:lang w:val="en-GB"/>
              </w:rPr>
            </w:pPr>
            <w:r w:rsidRPr="00EE0877">
              <w:t>R4-1610759, “TP for TR 36.714-00-00: REFSENS requirement for CA_3A-3A_BCS2”, (Samsung, Huawei, HiSilcon)</w:t>
            </w:r>
          </w:p>
          <w:p w:rsidR="004F4B8B" w:rsidRPr="00A767DC" w:rsidRDefault="004F4B8B" w:rsidP="004F4B8B">
            <w:pPr>
              <w:pStyle w:val="TAL"/>
              <w:rPr>
                <w:lang w:val="en-GB"/>
              </w:rPr>
            </w:pPr>
          </w:p>
          <w:p w:rsidR="004F4B8B" w:rsidRPr="006947A6" w:rsidRDefault="004F4B8B" w:rsidP="006947A6">
            <w:pPr>
              <w:pStyle w:val="TAL"/>
            </w:pPr>
            <w:r w:rsidRPr="00EE0877">
              <w:t>R4-1609349, “TP for TR 36.714-00-00: Blocking requirements for CA_3B”, (Samsung)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4B8B" w:rsidRDefault="004F4B8B" w:rsidP="00300620">
            <w:pPr>
              <w:pStyle w:val="TAL"/>
              <w:rPr>
                <w:lang w:val="en-GB"/>
              </w:rPr>
            </w:pPr>
            <w:r>
              <w:rPr>
                <w:lang w:val="en-GB"/>
              </w:rPr>
              <w:t>0.5.0</w:t>
            </w:r>
          </w:p>
        </w:tc>
      </w:tr>
      <w:tr w:rsidR="00830F48" w:rsidRPr="00515CBE" w:rsidTr="005256B7">
        <w:trPr>
          <w:ins w:id="6368" w:author="Ericsson" w:date="2017-02-23T12: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ins w:id="6369" w:author="Ericsson" w:date="2017-02-23T12:44:00Z"/>
                <w:snapToGrid w:val="0"/>
                <w:lang w:val="en-GB"/>
              </w:rPr>
            </w:pPr>
            <w:ins w:id="6370" w:author="Ericsson" w:date="2017-02-23T12:44:00Z">
              <w:r>
                <w:rPr>
                  <w:snapToGrid w:val="0"/>
                  <w:lang w:val="en-GB"/>
                </w:rPr>
                <w:t>2017-04</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ns w:id="6371" w:author="Ericsson" w:date="2017-02-23T12:44:00Z"/>
                <w:lang w:val="en-GB"/>
              </w:rPr>
            </w:pPr>
            <w:ins w:id="6372" w:author="Ericsson" w:date="2017-02-23T12:44:00Z">
              <w:r w:rsidRPr="00515CBE">
                <w:rPr>
                  <w:lang w:val="en-GB"/>
                </w:rPr>
                <w:t>3GPP</w:t>
              </w:r>
              <w:r>
                <w:rPr>
                  <w:rFonts w:hint="eastAsia"/>
                  <w:lang w:val="en-GB" w:eastAsia="zh-CN"/>
                </w:rPr>
                <w:t xml:space="preserve"> </w:t>
              </w:r>
              <w:r w:rsidRPr="00515CBE">
                <w:rPr>
                  <w:lang w:val="en-GB"/>
                </w:rPr>
                <w:t>RAN4#</w:t>
              </w:r>
              <w:r>
                <w:rPr>
                  <w:lang w:val="en-GB"/>
                </w:rPr>
                <w:t>82 bis</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0F48" w:rsidRPr="001F020F" w:rsidRDefault="00396703" w:rsidP="00300620">
            <w:pPr>
              <w:pStyle w:val="TAL"/>
              <w:rPr>
                <w:ins w:id="6373" w:author="Ericsson" w:date="2017-02-23T12:44:00Z"/>
                <w:lang w:val="en-GB"/>
              </w:rPr>
            </w:pPr>
            <w:ins w:id="6374" w:author="Ericsson" w:date="2017-03-23T09:42:00Z">
              <w:r>
                <w:t>R4-1702728</w:t>
              </w:r>
            </w:ins>
            <w:bookmarkStart w:id="6375" w:name="_GoBack"/>
            <w:bookmarkEnd w:id="6375"/>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ns w:id="6376" w:author="Ericsson" w:date="2017-02-23T12:44:00Z"/>
                <w:i/>
                <w:snapToGrid w:val="0"/>
                <w:color w:val="0000FF"/>
                <w:lang w:val="en-GB"/>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0F48" w:rsidRPr="00515CBE" w:rsidRDefault="00830F48" w:rsidP="00300620">
            <w:pPr>
              <w:pStyle w:val="TAL"/>
              <w:rPr>
                <w:ins w:id="6377" w:author="Ericsson" w:date="2017-02-23T12:44:00Z"/>
                <w:i/>
                <w:snapToGrid w:val="0"/>
                <w:color w:val="0000FF"/>
                <w:lang w:val="en-GB"/>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830F48" w:rsidRPr="00B52CBF" w:rsidRDefault="00830F48" w:rsidP="00830F48">
            <w:pPr>
              <w:pStyle w:val="TAL"/>
              <w:rPr>
                <w:ins w:id="6378" w:author="Ericsson" w:date="2017-02-23T12:44:00Z"/>
                <w:rFonts w:cs="Arial"/>
                <w:szCs w:val="18"/>
                <w:lang w:val="en-GB"/>
                <w:rPrChange w:id="6379" w:author="Ericsson" w:date="2017-02-23T13:28:00Z">
                  <w:rPr>
                    <w:ins w:id="6380" w:author="Ericsson" w:date="2017-02-23T12:44:00Z"/>
                    <w:lang w:val="en-GB"/>
                  </w:rPr>
                </w:rPrChange>
              </w:rPr>
            </w:pPr>
            <w:ins w:id="6381" w:author="Ericsson" w:date="2017-02-23T12:44:00Z">
              <w:r w:rsidRPr="00B52CBF">
                <w:rPr>
                  <w:rFonts w:cs="Arial"/>
                  <w:szCs w:val="18"/>
                  <w:lang w:val="en-GB"/>
                  <w:rPrChange w:id="6382" w:author="Ericsson" w:date="2017-02-23T13:28:00Z">
                    <w:rPr>
                      <w:lang w:val="en-GB"/>
                    </w:rPr>
                  </w:rPrChange>
                </w:rPr>
                <w:t>Implemented TP’s from RAN4 #82:</w:t>
              </w:r>
            </w:ins>
          </w:p>
          <w:p w:rsidR="00830F48" w:rsidRPr="00B52CBF" w:rsidRDefault="00830F48" w:rsidP="00830F48">
            <w:pPr>
              <w:pStyle w:val="TAL"/>
              <w:rPr>
                <w:ins w:id="6383" w:author="Ericsson" w:date="2017-02-23T12:44:00Z"/>
                <w:rFonts w:cs="Arial"/>
                <w:szCs w:val="18"/>
                <w:lang w:val="en-GB"/>
                <w:rPrChange w:id="6384" w:author="Ericsson" w:date="2017-02-23T13:28:00Z">
                  <w:rPr>
                    <w:ins w:id="6385" w:author="Ericsson" w:date="2017-02-23T12:44:00Z"/>
                    <w:lang w:val="en-GB"/>
                  </w:rPr>
                </w:rPrChange>
              </w:rPr>
            </w:pPr>
          </w:p>
          <w:p w:rsidR="00B52CBF" w:rsidRPr="00B52CBF" w:rsidRDefault="00B52CBF">
            <w:pPr>
              <w:pStyle w:val="EX"/>
              <w:ind w:left="0" w:firstLine="0"/>
              <w:rPr>
                <w:ins w:id="6386" w:author="Ericsson" w:date="2017-02-23T13:27:00Z"/>
                <w:rFonts w:ascii="Arial" w:hAnsi="Arial" w:cs="Arial"/>
                <w:sz w:val="18"/>
                <w:szCs w:val="18"/>
                <w:lang w:val="en-US"/>
                <w:rPrChange w:id="6387" w:author="Ericsson" w:date="2017-02-23T13:28:00Z">
                  <w:rPr>
                    <w:ins w:id="6388" w:author="Ericsson" w:date="2017-02-23T13:27:00Z"/>
                    <w:lang w:val="en-US"/>
                  </w:rPr>
                </w:rPrChange>
              </w:rPr>
              <w:pPrChange w:id="6389" w:author="Ericsson" w:date="2017-02-23T13:28:00Z">
                <w:pPr>
                  <w:pStyle w:val="EX"/>
                  <w:numPr>
                    <w:numId w:val="8"/>
                  </w:numPr>
                  <w:tabs>
                    <w:tab w:val="num" w:pos="360"/>
                    <w:tab w:val="num" w:pos="540"/>
                  </w:tabs>
                  <w:ind w:left="360" w:hanging="360"/>
                </w:pPr>
              </w:pPrChange>
            </w:pPr>
            <w:ins w:id="6390" w:author="Ericsson" w:date="2017-02-23T13:27:00Z">
              <w:r w:rsidRPr="00B52CBF">
                <w:rPr>
                  <w:rFonts w:ascii="Arial" w:hAnsi="Arial" w:cs="Arial"/>
                  <w:sz w:val="18"/>
                  <w:szCs w:val="18"/>
                  <w:lang w:val="en-US"/>
                  <w:rPrChange w:id="6391" w:author="Ericsson" w:date="2017-02-23T13:28:00Z">
                    <w:rPr>
                      <w:lang w:val="en-US"/>
                    </w:rPr>
                  </w:rPrChange>
                </w:rPr>
                <w:t>R4-1702439, “TP to TR 36.714-00-00: Uplink intraband 3CC MPR”, (Nokia, Skyworks Solutions inc., Alcatel-Lucent Shanghai Bell)</w:t>
              </w:r>
            </w:ins>
          </w:p>
          <w:p w:rsidR="00B52CBF" w:rsidRPr="00B52CBF" w:rsidRDefault="00B52CBF">
            <w:pPr>
              <w:pStyle w:val="EX"/>
              <w:ind w:left="0" w:firstLine="0"/>
              <w:rPr>
                <w:ins w:id="6392" w:author="Ericsson" w:date="2017-02-23T13:27:00Z"/>
                <w:rFonts w:ascii="Arial" w:hAnsi="Arial" w:cs="Arial"/>
                <w:sz w:val="18"/>
                <w:szCs w:val="18"/>
                <w:lang w:val="en-US"/>
                <w:rPrChange w:id="6393" w:author="Ericsson" w:date="2017-02-23T13:28:00Z">
                  <w:rPr>
                    <w:ins w:id="6394" w:author="Ericsson" w:date="2017-02-23T13:27:00Z"/>
                    <w:lang w:val="en-US"/>
                  </w:rPr>
                </w:rPrChange>
              </w:rPr>
              <w:pPrChange w:id="6395" w:author="Ericsson" w:date="2017-02-23T13:28:00Z">
                <w:pPr>
                  <w:pStyle w:val="EX"/>
                  <w:numPr>
                    <w:numId w:val="8"/>
                  </w:numPr>
                  <w:tabs>
                    <w:tab w:val="num" w:pos="360"/>
                    <w:tab w:val="num" w:pos="540"/>
                  </w:tabs>
                  <w:ind w:left="360" w:hanging="360"/>
                </w:pPr>
              </w:pPrChange>
            </w:pPr>
            <w:ins w:id="6396" w:author="Ericsson" w:date="2017-02-23T13:27:00Z">
              <w:r w:rsidRPr="00B52CBF">
                <w:rPr>
                  <w:rFonts w:ascii="Arial" w:hAnsi="Arial" w:cs="Arial"/>
                  <w:sz w:val="18"/>
                  <w:szCs w:val="18"/>
                  <w:lang w:val="en-US"/>
                  <w:rPrChange w:id="6397" w:author="Ericsson" w:date="2017-02-23T13:28:00Z">
                    <w:rPr>
                      <w:lang w:val="en-US"/>
                    </w:rPr>
                  </w:rPrChange>
                </w:rPr>
                <w:t>R4-1702214, “TP to include CA_2DL_48C_1UL_BCS0”, (Ericsson, Nokia)</w:t>
              </w:r>
            </w:ins>
          </w:p>
          <w:p w:rsidR="00B52CBF" w:rsidRPr="00B52CBF" w:rsidRDefault="00B52CBF">
            <w:pPr>
              <w:pStyle w:val="EX"/>
              <w:ind w:left="0" w:firstLine="0"/>
              <w:rPr>
                <w:ins w:id="6398" w:author="Ericsson" w:date="2017-02-23T13:27:00Z"/>
                <w:rFonts w:ascii="Arial" w:hAnsi="Arial" w:cs="Arial"/>
                <w:sz w:val="18"/>
                <w:szCs w:val="18"/>
                <w:lang w:val="en-US"/>
                <w:rPrChange w:id="6399" w:author="Ericsson" w:date="2017-02-23T13:28:00Z">
                  <w:rPr>
                    <w:ins w:id="6400" w:author="Ericsson" w:date="2017-02-23T13:27:00Z"/>
                    <w:lang w:val="en-US"/>
                  </w:rPr>
                </w:rPrChange>
              </w:rPr>
              <w:pPrChange w:id="6401" w:author="Ericsson" w:date="2017-02-23T13:28:00Z">
                <w:pPr>
                  <w:pStyle w:val="EX"/>
                  <w:numPr>
                    <w:numId w:val="8"/>
                  </w:numPr>
                  <w:tabs>
                    <w:tab w:val="num" w:pos="360"/>
                    <w:tab w:val="num" w:pos="540"/>
                  </w:tabs>
                  <w:ind w:left="360" w:hanging="360"/>
                </w:pPr>
              </w:pPrChange>
            </w:pPr>
            <w:ins w:id="6402" w:author="Ericsson" w:date="2017-02-23T13:27:00Z">
              <w:r w:rsidRPr="00B52CBF">
                <w:rPr>
                  <w:rFonts w:ascii="Arial" w:hAnsi="Arial" w:cs="Arial"/>
                  <w:sz w:val="18"/>
                  <w:szCs w:val="18"/>
                  <w:lang w:val="en-US"/>
                  <w:rPrChange w:id="6403" w:author="Ericsson" w:date="2017-02-23T13:28:00Z">
                    <w:rPr>
                      <w:lang w:val="en-US"/>
                    </w:rPr>
                  </w:rPrChange>
                </w:rPr>
                <w:t>R4-1702215, “TP to include CA_3DL_48D_1UL_BCS0”, (Ericsson, Nokia)</w:t>
              </w:r>
            </w:ins>
          </w:p>
          <w:p w:rsidR="00B52CBF" w:rsidRPr="00B52CBF" w:rsidRDefault="00B52CBF">
            <w:pPr>
              <w:pStyle w:val="EX"/>
              <w:ind w:left="0" w:firstLine="0"/>
              <w:rPr>
                <w:ins w:id="6404" w:author="Ericsson" w:date="2017-02-23T13:27:00Z"/>
                <w:rFonts w:ascii="Arial" w:hAnsi="Arial" w:cs="Arial"/>
                <w:sz w:val="18"/>
                <w:szCs w:val="18"/>
                <w:lang w:val="en-US"/>
                <w:rPrChange w:id="6405" w:author="Ericsson" w:date="2017-02-23T13:28:00Z">
                  <w:rPr>
                    <w:ins w:id="6406" w:author="Ericsson" w:date="2017-02-23T13:27:00Z"/>
                    <w:lang w:val="en-US"/>
                  </w:rPr>
                </w:rPrChange>
              </w:rPr>
              <w:pPrChange w:id="6407" w:author="Ericsson" w:date="2017-02-23T13:28:00Z">
                <w:pPr>
                  <w:pStyle w:val="EX"/>
                  <w:numPr>
                    <w:numId w:val="8"/>
                  </w:numPr>
                  <w:tabs>
                    <w:tab w:val="num" w:pos="360"/>
                    <w:tab w:val="num" w:pos="540"/>
                  </w:tabs>
                  <w:ind w:left="360" w:hanging="360"/>
                </w:pPr>
              </w:pPrChange>
            </w:pPr>
            <w:ins w:id="6408" w:author="Ericsson" w:date="2017-02-23T13:27:00Z">
              <w:r w:rsidRPr="00B52CBF">
                <w:rPr>
                  <w:rFonts w:ascii="Arial" w:hAnsi="Arial" w:cs="Arial"/>
                  <w:sz w:val="18"/>
                  <w:szCs w:val="18"/>
                  <w:lang w:val="en-US"/>
                  <w:rPrChange w:id="6409" w:author="Ericsson" w:date="2017-02-23T13:28:00Z">
                    <w:rPr>
                      <w:lang w:val="en-US"/>
                    </w:rPr>
                  </w:rPrChange>
                </w:rPr>
                <w:t>R4-1702216, “TP to include CA_4DL_48E_1UL_BCS0”, (Ericsson, Nokia)</w:t>
              </w:r>
            </w:ins>
          </w:p>
          <w:p w:rsidR="00B52CBF" w:rsidRPr="00B52CBF" w:rsidRDefault="00B52CBF">
            <w:pPr>
              <w:pStyle w:val="EX"/>
              <w:ind w:left="0" w:firstLine="0"/>
              <w:rPr>
                <w:ins w:id="6410" w:author="Ericsson" w:date="2017-02-23T13:27:00Z"/>
                <w:rFonts w:ascii="Arial" w:hAnsi="Arial" w:cs="Arial"/>
                <w:sz w:val="18"/>
                <w:szCs w:val="18"/>
                <w:lang w:val="en-US"/>
                <w:rPrChange w:id="6411" w:author="Ericsson" w:date="2017-02-23T13:28:00Z">
                  <w:rPr>
                    <w:ins w:id="6412" w:author="Ericsson" w:date="2017-02-23T13:27:00Z"/>
                    <w:lang w:val="en-US"/>
                  </w:rPr>
                </w:rPrChange>
              </w:rPr>
              <w:pPrChange w:id="6413" w:author="Ericsson" w:date="2017-02-23T13:28:00Z">
                <w:pPr>
                  <w:pStyle w:val="EX"/>
                  <w:numPr>
                    <w:numId w:val="8"/>
                  </w:numPr>
                  <w:tabs>
                    <w:tab w:val="num" w:pos="360"/>
                    <w:tab w:val="num" w:pos="540"/>
                  </w:tabs>
                  <w:ind w:left="360" w:hanging="360"/>
                </w:pPr>
              </w:pPrChange>
            </w:pPr>
            <w:ins w:id="6414" w:author="Ericsson" w:date="2017-02-23T13:27:00Z">
              <w:r w:rsidRPr="00B52CBF">
                <w:rPr>
                  <w:rFonts w:ascii="Arial" w:hAnsi="Arial" w:cs="Arial"/>
                  <w:sz w:val="18"/>
                  <w:szCs w:val="18"/>
                  <w:lang w:val="en-US"/>
                  <w:rPrChange w:id="6415" w:author="Ericsson" w:date="2017-02-23T13:28:00Z">
                    <w:rPr>
                      <w:lang w:val="en-US"/>
                    </w:rPr>
                  </w:rPrChange>
                </w:rPr>
                <w:lastRenderedPageBreak/>
                <w:t>R4-1702217, “TP to include CA_5DL_48F_1UL_BCS0”, (Ericsson, Nokia)</w:t>
              </w:r>
            </w:ins>
          </w:p>
          <w:p w:rsidR="00B52CBF" w:rsidRPr="00B52CBF" w:rsidRDefault="00B52CBF">
            <w:pPr>
              <w:pStyle w:val="EX"/>
              <w:ind w:left="0" w:firstLine="0"/>
              <w:rPr>
                <w:ins w:id="6416" w:author="Ericsson" w:date="2017-02-23T13:27:00Z"/>
                <w:rFonts w:ascii="Arial" w:hAnsi="Arial" w:cs="Arial"/>
                <w:sz w:val="18"/>
                <w:szCs w:val="18"/>
                <w:lang w:val="en-US"/>
                <w:rPrChange w:id="6417" w:author="Ericsson" w:date="2017-02-23T13:28:00Z">
                  <w:rPr>
                    <w:ins w:id="6418" w:author="Ericsson" w:date="2017-02-23T13:27:00Z"/>
                    <w:lang w:val="en-US"/>
                  </w:rPr>
                </w:rPrChange>
              </w:rPr>
              <w:pPrChange w:id="6419" w:author="Ericsson" w:date="2017-02-23T13:28:00Z">
                <w:pPr>
                  <w:pStyle w:val="EX"/>
                  <w:numPr>
                    <w:numId w:val="8"/>
                  </w:numPr>
                  <w:tabs>
                    <w:tab w:val="num" w:pos="360"/>
                    <w:tab w:val="num" w:pos="540"/>
                  </w:tabs>
                  <w:ind w:left="360" w:hanging="360"/>
                </w:pPr>
              </w:pPrChange>
            </w:pPr>
            <w:ins w:id="6420" w:author="Ericsson" w:date="2017-02-23T13:27:00Z">
              <w:r w:rsidRPr="00B52CBF">
                <w:rPr>
                  <w:rFonts w:ascii="Arial" w:hAnsi="Arial" w:cs="Arial"/>
                  <w:sz w:val="18"/>
                  <w:szCs w:val="18"/>
                  <w:lang w:val="en-US"/>
                  <w:rPrChange w:id="6421" w:author="Ericsson" w:date="2017-02-23T13:28:00Z">
                    <w:rPr>
                      <w:lang w:val="en-US"/>
                    </w:rPr>
                  </w:rPrChange>
                </w:rPr>
                <w:t>R4-1700764, “TP to include CA_46E_BCS1”, (Ericsson)</w:t>
              </w:r>
            </w:ins>
          </w:p>
          <w:p w:rsidR="00B52CBF" w:rsidRPr="00B52CBF" w:rsidRDefault="00B52CBF">
            <w:pPr>
              <w:pStyle w:val="EX"/>
              <w:ind w:left="0" w:firstLine="0"/>
              <w:rPr>
                <w:ins w:id="6422" w:author="Ericsson" w:date="2017-02-23T13:27:00Z"/>
                <w:rFonts w:ascii="Arial" w:hAnsi="Arial" w:cs="Arial"/>
                <w:sz w:val="18"/>
                <w:szCs w:val="18"/>
                <w:lang w:val="en-US"/>
                <w:rPrChange w:id="6423" w:author="Ericsson" w:date="2017-02-23T13:28:00Z">
                  <w:rPr>
                    <w:ins w:id="6424" w:author="Ericsson" w:date="2017-02-23T13:27:00Z"/>
                    <w:lang w:val="en-US"/>
                  </w:rPr>
                </w:rPrChange>
              </w:rPr>
              <w:pPrChange w:id="6425" w:author="Ericsson" w:date="2017-02-23T13:28:00Z">
                <w:pPr>
                  <w:pStyle w:val="EX"/>
                  <w:numPr>
                    <w:numId w:val="8"/>
                  </w:numPr>
                  <w:tabs>
                    <w:tab w:val="num" w:pos="360"/>
                    <w:tab w:val="num" w:pos="540"/>
                  </w:tabs>
                  <w:ind w:left="360" w:hanging="360"/>
                </w:pPr>
              </w:pPrChange>
            </w:pPr>
            <w:ins w:id="6426" w:author="Ericsson" w:date="2017-02-23T13:27:00Z">
              <w:r w:rsidRPr="00B52CBF">
                <w:rPr>
                  <w:rFonts w:ascii="Arial" w:hAnsi="Arial" w:cs="Arial"/>
                  <w:sz w:val="18"/>
                  <w:szCs w:val="18"/>
                  <w:lang w:val="en-US"/>
                  <w:rPrChange w:id="6427" w:author="Ericsson" w:date="2017-02-23T13:28:00Z">
                    <w:rPr>
                      <w:lang w:val="en-US"/>
                    </w:rPr>
                  </w:rPrChange>
                </w:rPr>
                <w:t>R4-1702218, “TP to include CA_3DL_41A-41C_2UL_BCS0”, ((Ericsson, Sprint)</w:t>
              </w:r>
            </w:ins>
          </w:p>
          <w:p w:rsidR="00B52CBF" w:rsidRPr="00B52CBF" w:rsidRDefault="00B52CBF">
            <w:pPr>
              <w:pStyle w:val="EX"/>
              <w:ind w:left="0" w:firstLine="0"/>
              <w:rPr>
                <w:ins w:id="6428" w:author="Ericsson" w:date="2017-02-23T13:27:00Z"/>
                <w:rFonts w:ascii="Arial" w:hAnsi="Arial" w:cs="Arial"/>
                <w:sz w:val="18"/>
                <w:szCs w:val="18"/>
                <w:lang w:val="en-US"/>
                <w:rPrChange w:id="6429" w:author="Ericsson" w:date="2017-02-23T13:28:00Z">
                  <w:rPr>
                    <w:ins w:id="6430" w:author="Ericsson" w:date="2017-02-23T13:27:00Z"/>
                    <w:lang w:val="en-US"/>
                  </w:rPr>
                </w:rPrChange>
              </w:rPr>
              <w:pPrChange w:id="6431" w:author="Ericsson" w:date="2017-02-23T13:28:00Z">
                <w:pPr>
                  <w:pStyle w:val="EX"/>
                  <w:numPr>
                    <w:numId w:val="8"/>
                  </w:numPr>
                  <w:tabs>
                    <w:tab w:val="num" w:pos="360"/>
                    <w:tab w:val="num" w:pos="540"/>
                  </w:tabs>
                  <w:ind w:left="360" w:hanging="360"/>
                </w:pPr>
              </w:pPrChange>
            </w:pPr>
            <w:ins w:id="6432" w:author="Ericsson" w:date="2017-02-23T13:27:00Z">
              <w:r w:rsidRPr="00B52CBF">
                <w:rPr>
                  <w:rFonts w:ascii="Arial" w:hAnsi="Arial" w:cs="Arial"/>
                  <w:sz w:val="18"/>
                  <w:szCs w:val="18"/>
                  <w:lang w:val="en-US"/>
                  <w:rPrChange w:id="6433" w:author="Ericsson" w:date="2017-02-23T13:28:00Z">
                    <w:rPr>
                      <w:lang w:val="en-US"/>
                    </w:rPr>
                  </w:rPrChange>
                </w:rPr>
                <w:t>R4-1702219, “TP to include CA_4DL_41E_2UL_41C_BCS0”, (Ericsson, Sprint)</w:t>
              </w:r>
            </w:ins>
          </w:p>
          <w:p w:rsidR="00B52CBF" w:rsidRPr="00B52CBF" w:rsidRDefault="00B52CBF">
            <w:pPr>
              <w:pStyle w:val="EX"/>
              <w:ind w:left="0" w:firstLine="0"/>
              <w:rPr>
                <w:ins w:id="6434" w:author="Ericsson" w:date="2017-02-23T13:27:00Z"/>
                <w:rFonts w:ascii="Arial" w:hAnsi="Arial" w:cs="Arial"/>
                <w:sz w:val="18"/>
                <w:szCs w:val="18"/>
                <w:lang w:val="en-US"/>
                <w:rPrChange w:id="6435" w:author="Ericsson" w:date="2017-02-23T13:28:00Z">
                  <w:rPr>
                    <w:ins w:id="6436" w:author="Ericsson" w:date="2017-02-23T13:27:00Z"/>
                    <w:lang w:val="en-US"/>
                  </w:rPr>
                </w:rPrChange>
              </w:rPr>
              <w:pPrChange w:id="6437" w:author="Ericsson" w:date="2017-02-23T13:28:00Z">
                <w:pPr>
                  <w:pStyle w:val="EX"/>
                  <w:numPr>
                    <w:numId w:val="8"/>
                  </w:numPr>
                  <w:tabs>
                    <w:tab w:val="num" w:pos="360"/>
                    <w:tab w:val="num" w:pos="540"/>
                  </w:tabs>
                  <w:ind w:left="360" w:hanging="360"/>
                </w:pPr>
              </w:pPrChange>
            </w:pPr>
            <w:ins w:id="6438" w:author="Ericsson" w:date="2017-02-23T13:27:00Z">
              <w:r w:rsidRPr="00B52CBF">
                <w:rPr>
                  <w:rFonts w:ascii="Arial" w:hAnsi="Arial" w:cs="Arial"/>
                  <w:sz w:val="18"/>
                  <w:szCs w:val="18"/>
                  <w:lang w:val="en-US"/>
                  <w:rPrChange w:id="6439" w:author="Ericsson" w:date="2017-02-23T13:28:00Z">
                    <w:rPr>
                      <w:lang w:val="en-US"/>
                    </w:rPr>
                  </w:rPrChange>
                </w:rPr>
                <w:t>R4-1702220, “TP to include CA_5DL_41C-41D_2UL_41C_BCS0”, (Ericsson, Sprint)</w:t>
              </w:r>
            </w:ins>
          </w:p>
          <w:p w:rsidR="00B52CBF" w:rsidRPr="00B52CBF" w:rsidRDefault="00B52CBF">
            <w:pPr>
              <w:pStyle w:val="EX"/>
              <w:ind w:left="0" w:firstLine="0"/>
              <w:rPr>
                <w:ins w:id="6440" w:author="Ericsson" w:date="2017-02-23T13:27:00Z"/>
                <w:rFonts w:ascii="Arial" w:hAnsi="Arial" w:cs="Arial"/>
                <w:sz w:val="18"/>
                <w:szCs w:val="18"/>
                <w:lang w:val="en-US"/>
                <w:rPrChange w:id="6441" w:author="Ericsson" w:date="2017-02-23T13:28:00Z">
                  <w:rPr>
                    <w:ins w:id="6442" w:author="Ericsson" w:date="2017-02-23T13:27:00Z"/>
                    <w:lang w:val="en-US"/>
                  </w:rPr>
                </w:rPrChange>
              </w:rPr>
              <w:pPrChange w:id="6443" w:author="Ericsson" w:date="2017-02-23T13:28:00Z">
                <w:pPr>
                  <w:pStyle w:val="EX"/>
                  <w:numPr>
                    <w:numId w:val="8"/>
                  </w:numPr>
                  <w:tabs>
                    <w:tab w:val="num" w:pos="360"/>
                    <w:tab w:val="num" w:pos="540"/>
                  </w:tabs>
                  <w:ind w:left="360" w:hanging="360"/>
                </w:pPr>
              </w:pPrChange>
            </w:pPr>
            <w:ins w:id="6444" w:author="Ericsson" w:date="2017-02-23T13:27:00Z">
              <w:r w:rsidRPr="00B52CBF">
                <w:rPr>
                  <w:rFonts w:ascii="Arial" w:hAnsi="Arial" w:cs="Arial"/>
                  <w:sz w:val="18"/>
                  <w:szCs w:val="18"/>
                  <w:lang w:val="en-US"/>
                  <w:rPrChange w:id="6445" w:author="Ericsson" w:date="2017-02-23T13:28:00Z">
                    <w:rPr>
                      <w:lang w:val="en-US"/>
                    </w:rPr>
                  </w:rPrChange>
                </w:rPr>
                <w:t>R4-1700824, “TP to 36.714-00-00: Introduction of CA_48A-48A”, (Nokia, Ericsson)</w:t>
              </w:r>
            </w:ins>
          </w:p>
          <w:p w:rsidR="00B52CBF" w:rsidRPr="00B52CBF" w:rsidRDefault="00B52CBF">
            <w:pPr>
              <w:pStyle w:val="EX"/>
              <w:ind w:left="0" w:firstLine="0"/>
              <w:rPr>
                <w:ins w:id="6446" w:author="Ericsson" w:date="2017-02-23T13:27:00Z"/>
                <w:rFonts w:ascii="Arial" w:hAnsi="Arial" w:cs="Arial"/>
                <w:sz w:val="18"/>
                <w:szCs w:val="18"/>
                <w:lang w:val="en-US"/>
                <w:rPrChange w:id="6447" w:author="Ericsson" w:date="2017-02-23T13:28:00Z">
                  <w:rPr>
                    <w:ins w:id="6448" w:author="Ericsson" w:date="2017-02-23T13:27:00Z"/>
                    <w:lang w:val="en-US"/>
                  </w:rPr>
                </w:rPrChange>
              </w:rPr>
              <w:pPrChange w:id="6449" w:author="Ericsson" w:date="2017-02-23T13:28:00Z">
                <w:pPr>
                  <w:pStyle w:val="EX"/>
                  <w:numPr>
                    <w:numId w:val="8"/>
                  </w:numPr>
                  <w:tabs>
                    <w:tab w:val="num" w:pos="360"/>
                    <w:tab w:val="num" w:pos="540"/>
                  </w:tabs>
                  <w:ind w:left="360" w:hanging="360"/>
                </w:pPr>
              </w:pPrChange>
            </w:pPr>
            <w:ins w:id="6450" w:author="Ericsson" w:date="2017-02-23T13:27:00Z">
              <w:r w:rsidRPr="00B52CBF">
                <w:rPr>
                  <w:rFonts w:ascii="Arial" w:hAnsi="Arial" w:cs="Arial"/>
                  <w:sz w:val="18"/>
                  <w:szCs w:val="18"/>
                  <w:lang w:val="en-US"/>
                  <w:rPrChange w:id="6451" w:author="Ericsson" w:date="2017-02-23T13:28:00Z">
                    <w:rPr>
                      <w:lang w:val="en-US"/>
                    </w:rPr>
                  </w:rPrChange>
                </w:rPr>
                <w:t>R4-1700825, “TP to 36.714-00-00: Introduction of CA_48A-48C”, (Nokia, Ericsson)</w:t>
              </w:r>
            </w:ins>
          </w:p>
          <w:p w:rsidR="00B52CBF" w:rsidRPr="00B52CBF" w:rsidRDefault="00B52CBF">
            <w:pPr>
              <w:pStyle w:val="EX"/>
              <w:ind w:left="0" w:firstLine="0"/>
              <w:rPr>
                <w:ins w:id="6452" w:author="Ericsson" w:date="2017-02-23T13:27:00Z"/>
                <w:rFonts w:ascii="Arial" w:hAnsi="Arial" w:cs="Arial"/>
                <w:sz w:val="18"/>
                <w:szCs w:val="18"/>
                <w:lang w:val="en-US"/>
                <w:rPrChange w:id="6453" w:author="Ericsson" w:date="2017-02-23T13:28:00Z">
                  <w:rPr>
                    <w:ins w:id="6454" w:author="Ericsson" w:date="2017-02-23T13:27:00Z"/>
                    <w:lang w:val="en-US"/>
                  </w:rPr>
                </w:rPrChange>
              </w:rPr>
              <w:pPrChange w:id="6455" w:author="Ericsson" w:date="2017-02-23T13:28:00Z">
                <w:pPr>
                  <w:pStyle w:val="EX"/>
                  <w:numPr>
                    <w:numId w:val="8"/>
                  </w:numPr>
                  <w:tabs>
                    <w:tab w:val="num" w:pos="360"/>
                    <w:tab w:val="num" w:pos="540"/>
                  </w:tabs>
                  <w:ind w:left="360" w:hanging="360"/>
                </w:pPr>
              </w:pPrChange>
            </w:pPr>
            <w:ins w:id="6456" w:author="Ericsson" w:date="2017-02-23T13:27:00Z">
              <w:r w:rsidRPr="00B52CBF">
                <w:rPr>
                  <w:rFonts w:ascii="Arial" w:hAnsi="Arial" w:cs="Arial"/>
                  <w:sz w:val="18"/>
                  <w:szCs w:val="18"/>
                  <w:lang w:val="en-US"/>
                  <w:rPrChange w:id="6457" w:author="Ericsson" w:date="2017-02-23T13:28:00Z">
                    <w:rPr>
                      <w:lang w:val="en-US"/>
                    </w:rPr>
                  </w:rPrChange>
                </w:rPr>
                <w:t>R4-1700826, “TP to 36.714-00-00: Introduction of CA_48A-48D”, (Nokia, Ericsson)</w:t>
              </w:r>
            </w:ins>
          </w:p>
          <w:p w:rsidR="00B52CBF" w:rsidRPr="00B52CBF" w:rsidRDefault="00B52CBF">
            <w:pPr>
              <w:pStyle w:val="EX"/>
              <w:ind w:left="0" w:firstLine="0"/>
              <w:rPr>
                <w:ins w:id="6458" w:author="Ericsson" w:date="2017-02-23T13:27:00Z"/>
                <w:rFonts w:ascii="Arial" w:hAnsi="Arial" w:cs="Arial"/>
                <w:sz w:val="18"/>
                <w:szCs w:val="18"/>
                <w:lang w:val="en-US"/>
                <w:rPrChange w:id="6459" w:author="Ericsson" w:date="2017-02-23T13:28:00Z">
                  <w:rPr>
                    <w:ins w:id="6460" w:author="Ericsson" w:date="2017-02-23T13:27:00Z"/>
                    <w:lang w:val="en-US"/>
                  </w:rPr>
                </w:rPrChange>
              </w:rPr>
              <w:pPrChange w:id="6461" w:author="Ericsson" w:date="2017-02-23T13:28:00Z">
                <w:pPr>
                  <w:pStyle w:val="EX"/>
                  <w:numPr>
                    <w:numId w:val="8"/>
                  </w:numPr>
                  <w:tabs>
                    <w:tab w:val="num" w:pos="360"/>
                    <w:tab w:val="num" w:pos="540"/>
                  </w:tabs>
                  <w:ind w:left="360" w:hanging="360"/>
                </w:pPr>
              </w:pPrChange>
            </w:pPr>
            <w:ins w:id="6462" w:author="Ericsson" w:date="2017-02-23T13:27:00Z">
              <w:r w:rsidRPr="00B52CBF">
                <w:rPr>
                  <w:rFonts w:ascii="Arial" w:hAnsi="Arial" w:cs="Arial"/>
                  <w:sz w:val="18"/>
                  <w:szCs w:val="18"/>
                  <w:lang w:val="en-US"/>
                  <w:rPrChange w:id="6463" w:author="Ericsson" w:date="2017-02-23T13:28:00Z">
                    <w:rPr>
                      <w:lang w:val="en-US"/>
                    </w:rPr>
                  </w:rPrChange>
                </w:rPr>
                <w:t>R4-1700827, “TP to 36.714-00-00: Introduction of CA_48C-48C”, (Nokia, Ericsson)</w:t>
              </w:r>
            </w:ins>
          </w:p>
          <w:p w:rsidR="00B52CBF" w:rsidRPr="00B52CBF" w:rsidRDefault="00B52CBF">
            <w:pPr>
              <w:pStyle w:val="EX"/>
              <w:ind w:left="0" w:firstLine="0"/>
              <w:rPr>
                <w:ins w:id="6464" w:author="Ericsson" w:date="2017-02-23T13:27:00Z"/>
                <w:rFonts w:ascii="Arial" w:hAnsi="Arial" w:cs="Arial"/>
                <w:sz w:val="18"/>
                <w:szCs w:val="18"/>
                <w:lang w:val="en-US"/>
                <w:rPrChange w:id="6465" w:author="Ericsson" w:date="2017-02-23T13:28:00Z">
                  <w:rPr>
                    <w:ins w:id="6466" w:author="Ericsson" w:date="2017-02-23T13:27:00Z"/>
                    <w:lang w:val="en-US"/>
                  </w:rPr>
                </w:rPrChange>
              </w:rPr>
              <w:pPrChange w:id="6467" w:author="Ericsson" w:date="2017-02-23T13:28:00Z">
                <w:pPr>
                  <w:pStyle w:val="EX"/>
                  <w:numPr>
                    <w:numId w:val="8"/>
                  </w:numPr>
                  <w:tabs>
                    <w:tab w:val="num" w:pos="360"/>
                    <w:tab w:val="num" w:pos="540"/>
                  </w:tabs>
                  <w:ind w:left="360" w:hanging="360"/>
                </w:pPr>
              </w:pPrChange>
            </w:pPr>
            <w:ins w:id="6468" w:author="Ericsson" w:date="2017-02-23T13:27:00Z">
              <w:r w:rsidRPr="00B52CBF">
                <w:rPr>
                  <w:rFonts w:ascii="Arial" w:hAnsi="Arial" w:cs="Arial"/>
                  <w:sz w:val="18"/>
                  <w:szCs w:val="18"/>
                  <w:lang w:val="en-US"/>
                  <w:rPrChange w:id="6469" w:author="Ericsson" w:date="2017-02-23T13:28:00Z">
                    <w:rPr>
                      <w:lang w:val="en-US"/>
                    </w:rPr>
                  </w:rPrChange>
                </w:rPr>
                <w:t>R4-1700828, “TP to 36.714-00-00: Introduction of CA_48C-48D”, (Nokia, Ericsson)</w:t>
              </w:r>
            </w:ins>
          </w:p>
          <w:p w:rsidR="00B52CBF" w:rsidRPr="00B52CBF" w:rsidRDefault="00B52CBF">
            <w:pPr>
              <w:pStyle w:val="EX"/>
              <w:ind w:left="0" w:firstLine="0"/>
              <w:rPr>
                <w:ins w:id="6470" w:author="Ericsson" w:date="2017-02-23T13:27:00Z"/>
                <w:rFonts w:ascii="Arial" w:hAnsi="Arial" w:cs="Arial"/>
                <w:sz w:val="18"/>
                <w:szCs w:val="18"/>
                <w:lang w:val="en-US"/>
                <w:rPrChange w:id="6471" w:author="Ericsson" w:date="2017-02-23T13:28:00Z">
                  <w:rPr>
                    <w:ins w:id="6472" w:author="Ericsson" w:date="2017-02-23T13:27:00Z"/>
                    <w:lang w:val="en-US"/>
                  </w:rPr>
                </w:rPrChange>
              </w:rPr>
              <w:pPrChange w:id="6473" w:author="Ericsson" w:date="2017-02-23T13:28:00Z">
                <w:pPr>
                  <w:pStyle w:val="EX"/>
                  <w:numPr>
                    <w:numId w:val="8"/>
                  </w:numPr>
                  <w:tabs>
                    <w:tab w:val="num" w:pos="360"/>
                    <w:tab w:val="num" w:pos="540"/>
                  </w:tabs>
                  <w:ind w:left="360" w:hanging="360"/>
                </w:pPr>
              </w:pPrChange>
            </w:pPr>
            <w:ins w:id="6474" w:author="Ericsson" w:date="2017-02-23T13:27:00Z">
              <w:r w:rsidRPr="00B52CBF">
                <w:rPr>
                  <w:rFonts w:ascii="Arial" w:hAnsi="Arial" w:cs="Arial"/>
                  <w:sz w:val="18"/>
                  <w:szCs w:val="18"/>
                  <w:lang w:val="en-US"/>
                  <w:rPrChange w:id="6475" w:author="Ericsson" w:date="2017-02-23T13:28:00Z">
                    <w:rPr>
                      <w:lang w:val="en-US"/>
                    </w:rPr>
                  </w:rPrChange>
                </w:rPr>
                <w:t>R4-1701286, “TP for TR 36.714-00-00: operating bands, channel bandwidths for CA_43C_BCS0”, (Huawei, Hisilicon)</w:t>
              </w:r>
            </w:ins>
          </w:p>
          <w:p w:rsidR="00B52CBF" w:rsidRPr="00B52CBF" w:rsidRDefault="00B52CBF">
            <w:pPr>
              <w:pStyle w:val="EX"/>
              <w:ind w:left="0" w:firstLine="0"/>
              <w:rPr>
                <w:ins w:id="6476" w:author="Ericsson" w:date="2017-02-23T13:27:00Z"/>
                <w:rFonts w:ascii="Arial" w:hAnsi="Arial" w:cs="Arial"/>
                <w:sz w:val="18"/>
                <w:szCs w:val="18"/>
                <w:lang w:val="en-US"/>
                <w:rPrChange w:id="6477" w:author="Ericsson" w:date="2017-02-23T13:28:00Z">
                  <w:rPr>
                    <w:ins w:id="6478" w:author="Ericsson" w:date="2017-02-23T13:27:00Z"/>
                    <w:lang w:val="en-US"/>
                  </w:rPr>
                </w:rPrChange>
              </w:rPr>
              <w:pPrChange w:id="6479" w:author="Ericsson" w:date="2017-02-23T13:28:00Z">
                <w:pPr>
                  <w:pStyle w:val="EX"/>
                  <w:numPr>
                    <w:numId w:val="8"/>
                  </w:numPr>
                  <w:tabs>
                    <w:tab w:val="num" w:pos="360"/>
                    <w:tab w:val="num" w:pos="540"/>
                  </w:tabs>
                  <w:ind w:left="360" w:hanging="360"/>
                </w:pPr>
              </w:pPrChange>
            </w:pPr>
            <w:ins w:id="6480" w:author="Ericsson" w:date="2017-02-23T13:27:00Z">
              <w:r w:rsidRPr="00B52CBF">
                <w:rPr>
                  <w:rFonts w:ascii="Arial" w:hAnsi="Arial" w:cs="Arial"/>
                  <w:sz w:val="18"/>
                  <w:szCs w:val="18"/>
                  <w:lang w:val="en-US"/>
                  <w:rPrChange w:id="6481" w:author="Ericsson" w:date="2017-02-23T13:28:00Z">
                    <w:rPr>
                      <w:lang w:val="en-US"/>
                    </w:rPr>
                  </w:rPrChange>
                </w:rPr>
                <w:t>R4-1702221, “TP for TR 36.714-00-00: co-existence studies, UE requirements relaxation for CA_43C_BCS0”, (Huawei, Hisilicon)</w:t>
              </w:r>
            </w:ins>
          </w:p>
          <w:p w:rsidR="00B52CBF" w:rsidRPr="00B52CBF" w:rsidRDefault="00B52CBF">
            <w:pPr>
              <w:pStyle w:val="EX"/>
              <w:ind w:left="0" w:firstLine="0"/>
              <w:rPr>
                <w:ins w:id="6482" w:author="Ericsson" w:date="2017-02-23T13:27:00Z"/>
                <w:rFonts w:ascii="Arial" w:hAnsi="Arial" w:cs="Arial"/>
                <w:sz w:val="18"/>
                <w:szCs w:val="18"/>
                <w:lang w:val="en-US"/>
                <w:rPrChange w:id="6483" w:author="Ericsson" w:date="2017-02-23T13:28:00Z">
                  <w:rPr>
                    <w:ins w:id="6484" w:author="Ericsson" w:date="2017-02-23T13:27:00Z"/>
                    <w:lang w:val="en-US"/>
                  </w:rPr>
                </w:rPrChange>
              </w:rPr>
              <w:pPrChange w:id="6485" w:author="Ericsson" w:date="2017-02-23T13:28:00Z">
                <w:pPr>
                  <w:pStyle w:val="EX"/>
                  <w:numPr>
                    <w:numId w:val="8"/>
                  </w:numPr>
                  <w:tabs>
                    <w:tab w:val="num" w:pos="360"/>
                    <w:tab w:val="num" w:pos="540"/>
                  </w:tabs>
                  <w:ind w:left="360" w:hanging="360"/>
                </w:pPr>
              </w:pPrChange>
            </w:pPr>
            <w:ins w:id="6486" w:author="Ericsson" w:date="2017-02-23T13:27:00Z">
              <w:r w:rsidRPr="00B52CBF">
                <w:rPr>
                  <w:rFonts w:ascii="Arial" w:hAnsi="Arial" w:cs="Arial"/>
                  <w:sz w:val="18"/>
                  <w:szCs w:val="18"/>
                  <w:lang w:val="en-US"/>
                  <w:rPrChange w:id="6487" w:author="Ericsson" w:date="2017-02-23T13:28:00Z">
                    <w:rPr>
                      <w:lang w:val="en-US"/>
                    </w:rPr>
                  </w:rPrChange>
                </w:rPr>
                <w:t>R4-1701288, “TP for TR 36.714-00-00: operating bands, channel bandwidths for CA_1A-1A_BCS0”, (Huawei, Hisilicon)</w:t>
              </w:r>
            </w:ins>
          </w:p>
          <w:p w:rsidR="00830F48" w:rsidRPr="00B52CBF" w:rsidRDefault="00B52CBF">
            <w:pPr>
              <w:pStyle w:val="EX"/>
              <w:ind w:left="0" w:firstLine="0"/>
              <w:rPr>
                <w:ins w:id="6488" w:author="Ericsson" w:date="2017-02-23T12:44:00Z"/>
                <w:lang w:val="en-US"/>
                <w:rPrChange w:id="6489" w:author="Ericsson" w:date="2017-02-23T13:27:00Z">
                  <w:rPr>
                    <w:ins w:id="6490" w:author="Ericsson" w:date="2017-02-23T12:44:00Z"/>
                    <w:lang w:val="en-GB"/>
                  </w:rPr>
                </w:rPrChange>
              </w:rPr>
              <w:pPrChange w:id="6491" w:author="Ericsson" w:date="2017-02-23T13:28:00Z">
                <w:pPr>
                  <w:pStyle w:val="TAL"/>
                  <w:framePr w:hSpace="141" w:wrap="around" w:vAnchor="text" w:hAnchor="margin" w:y="33"/>
                </w:pPr>
              </w:pPrChange>
            </w:pPr>
            <w:ins w:id="6492" w:author="Ericsson" w:date="2017-02-23T13:27:00Z">
              <w:r w:rsidRPr="00B52CBF">
                <w:rPr>
                  <w:rFonts w:ascii="Arial" w:hAnsi="Arial" w:cs="Arial"/>
                  <w:sz w:val="18"/>
                  <w:szCs w:val="18"/>
                  <w:lang w:val="en-US"/>
                  <w:rPrChange w:id="6493" w:author="Ericsson" w:date="2017-02-23T13:28:00Z">
                    <w:rPr>
                      <w:lang w:val="en-US"/>
                    </w:rPr>
                  </w:rPrChange>
                </w:rPr>
                <w:t>R4-1701289, “TP for TR 36.714-00-00: co-existence studies, UE requirements relaxation for CA_1A-1A_BCS0”, (Huawei, Hisilicon)</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ins w:id="6494" w:author="Ericsson" w:date="2017-02-23T12:44:00Z"/>
                <w:lang w:val="en-GB"/>
              </w:rPr>
            </w:pPr>
            <w:ins w:id="6495" w:author="Ericsson" w:date="2017-02-23T12:44:00Z">
              <w:r>
                <w:rPr>
                  <w:lang w:val="en-GB"/>
                </w:rPr>
                <w:lastRenderedPageBreak/>
                <w:t>0.5.0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0F48" w:rsidRDefault="00830F48" w:rsidP="00300620">
            <w:pPr>
              <w:pStyle w:val="TAL"/>
              <w:rPr>
                <w:ins w:id="6496" w:author="Ericsson" w:date="2017-02-23T12:44:00Z"/>
                <w:lang w:val="en-GB"/>
              </w:rPr>
            </w:pPr>
            <w:ins w:id="6497" w:author="Ericsson" w:date="2017-02-23T12:44:00Z">
              <w:r>
                <w:rPr>
                  <w:lang w:val="en-GB"/>
                </w:rPr>
                <w:t>0.6.0</w:t>
              </w:r>
            </w:ins>
          </w:p>
        </w:tc>
      </w:tr>
    </w:tbl>
    <w:p w:rsidR="00B27423" w:rsidRPr="00235394" w:rsidRDefault="00B27423" w:rsidP="00AB1005"/>
    <w:sectPr w:rsidR="00B27423" w:rsidRPr="0023539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8CF" w:rsidRDefault="009C78CF">
      <w:r>
        <w:separator/>
      </w:r>
    </w:p>
  </w:endnote>
  <w:endnote w:type="continuationSeparator" w:id="0">
    <w:p w:rsidR="009C78CF" w:rsidRDefault="009C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Arial Unicode MS"/>
    <w:charset w:val="80"/>
    <w:family w:val="auto"/>
    <w:pitch w:val="variable"/>
    <w:sig w:usb0="00000000" w:usb1="08070000" w:usb2="00000010" w:usb3="00000000" w:csb0="00020093" w:csb1="00000000"/>
  </w:font>
  <w:font w:name="?? ??">
    <w:altName w:val="Arial Unicode MS"/>
    <w:panose1 w:val="00000000000000000000"/>
    <w:charset w:val="80"/>
    <w:family w:val="roman"/>
    <w:notTrueType/>
    <w:pitch w:val="fixed"/>
    <w:sig w:usb0="00000001" w:usb1="08070000" w:usb2="00000010" w:usb3="00000000" w:csb0="00020000"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DE" w:rsidRDefault="00F602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8CF" w:rsidRDefault="009C78CF">
      <w:r>
        <w:separator/>
      </w:r>
    </w:p>
  </w:footnote>
  <w:footnote w:type="continuationSeparator" w:id="0">
    <w:p w:rsidR="009C78CF" w:rsidRDefault="009C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DE" w:rsidRDefault="00F602DE" w:rsidP="00874C16">
    <w:pPr>
      <w:pStyle w:val="Header"/>
      <w:ind w:left="8520" w:firstLine="284"/>
    </w:pPr>
  </w:p>
  <w:p w:rsidR="00F602DE" w:rsidRDefault="00F602DE" w:rsidP="00FF1FCB">
    <w:pPr>
      <w:pStyle w:val="Header"/>
      <w:ind w:left="8520" w:firstLineChars="650" w:firstLine="1175"/>
    </w:pPr>
    <w:r>
      <w:t>R4-7</w:t>
    </w:r>
    <w:r>
      <w:rPr>
        <w:rFonts w:hint="eastAsia"/>
      </w:rPr>
      <w:t>8</w:t>
    </w:r>
  </w:p>
  <w:p w:rsidR="00F602DE" w:rsidRDefault="00F602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02DE" w:rsidRDefault="00F602DE">
    <w:pPr>
      <w:pStyle w:val="Header"/>
      <w:framePr w:wrap="auto" w:vAnchor="text" w:hAnchor="margin" w:xAlign="right" w:y="1"/>
      <w:widowControl/>
    </w:pPr>
    <w:r>
      <w:fldChar w:fldCharType="begin"/>
    </w:r>
    <w:r>
      <w:instrText xml:space="preserve"> STYLEREF ZA </w:instrText>
    </w:r>
    <w:r>
      <w:fldChar w:fldCharType="separate"/>
    </w:r>
    <w:r w:rsidR="00396703">
      <w:t>3GPP TR 36.714-00-00 V0.56.0 (2017-0204)</w:t>
    </w:r>
    <w:r>
      <w:fldChar w:fldCharType="end"/>
    </w:r>
  </w:p>
  <w:p w:rsidR="00F602DE" w:rsidRDefault="00F602DE">
    <w:pPr>
      <w:pStyle w:val="Header"/>
      <w:framePr w:wrap="auto" w:vAnchor="text" w:hAnchor="margin" w:xAlign="center" w:y="1"/>
      <w:widowControl/>
    </w:pPr>
    <w:r>
      <w:fldChar w:fldCharType="begin"/>
    </w:r>
    <w:r>
      <w:instrText xml:space="preserve"> PAGE </w:instrText>
    </w:r>
    <w:r>
      <w:fldChar w:fldCharType="separate"/>
    </w:r>
    <w:r w:rsidR="00396703">
      <w:t>42</w:t>
    </w:r>
    <w:r>
      <w:fldChar w:fldCharType="end"/>
    </w:r>
  </w:p>
  <w:p w:rsidR="00F602DE" w:rsidRDefault="00F602DE">
    <w:pPr>
      <w:pStyle w:val="Header"/>
      <w:framePr w:wrap="auto" w:vAnchor="text" w:hAnchor="margin" w:y="1"/>
      <w:widowControl/>
    </w:pPr>
    <w:r>
      <w:fldChar w:fldCharType="begin"/>
    </w:r>
    <w:r>
      <w:instrText xml:space="preserve"> STYLEREF ZGSM </w:instrText>
    </w:r>
    <w:r>
      <w:fldChar w:fldCharType="separate"/>
    </w:r>
    <w:r w:rsidR="00396703">
      <w:t>Release 14</w:t>
    </w:r>
    <w:r>
      <w:fldChar w:fldCharType="end"/>
    </w:r>
  </w:p>
  <w:p w:rsidR="00F602DE" w:rsidRDefault="00F60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5217C"/>
    <w:multiLevelType w:val="hybridMultilevel"/>
    <w:tmpl w:val="888CDA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57F0E74"/>
    <w:multiLevelType w:val="hybridMultilevel"/>
    <w:tmpl w:val="302080E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4663CE7"/>
    <w:multiLevelType w:val="hybridMultilevel"/>
    <w:tmpl w:val="7332B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6690"/>
    <w:rsid w:val="000076A1"/>
    <w:rsid w:val="00031C1D"/>
    <w:rsid w:val="0005326A"/>
    <w:rsid w:val="0007382E"/>
    <w:rsid w:val="000766E1"/>
    <w:rsid w:val="00081692"/>
    <w:rsid w:val="000873A0"/>
    <w:rsid w:val="00087548"/>
    <w:rsid w:val="00093E7E"/>
    <w:rsid w:val="000A3FA9"/>
    <w:rsid w:val="000A4121"/>
    <w:rsid w:val="000A4AA3"/>
    <w:rsid w:val="000A550E"/>
    <w:rsid w:val="000B1A55"/>
    <w:rsid w:val="000B3243"/>
    <w:rsid w:val="000B3D4B"/>
    <w:rsid w:val="000B7C17"/>
    <w:rsid w:val="000C2866"/>
    <w:rsid w:val="000C4D13"/>
    <w:rsid w:val="000D0B9E"/>
    <w:rsid w:val="000D470C"/>
    <w:rsid w:val="000D6CFC"/>
    <w:rsid w:val="00110E26"/>
    <w:rsid w:val="0011232D"/>
    <w:rsid w:val="0012694E"/>
    <w:rsid w:val="00127322"/>
    <w:rsid w:val="001432AE"/>
    <w:rsid w:val="00144E97"/>
    <w:rsid w:val="00150DEC"/>
    <w:rsid w:val="00153528"/>
    <w:rsid w:val="001614E3"/>
    <w:rsid w:val="001950B0"/>
    <w:rsid w:val="001A08AA"/>
    <w:rsid w:val="001B2647"/>
    <w:rsid w:val="001C4B74"/>
    <w:rsid w:val="001F020F"/>
    <w:rsid w:val="00210119"/>
    <w:rsid w:val="002138EA"/>
    <w:rsid w:val="00214FBD"/>
    <w:rsid w:val="00222897"/>
    <w:rsid w:val="00222B0C"/>
    <w:rsid w:val="00231454"/>
    <w:rsid w:val="00235394"/>
    <w:rsid w:val="00237AEA"/>
    <w:rsid w:val="0026179F"/>
    <w:rsid w:val="0026454B"/>
    <w:rsid w:val="00274E1A"/>
    <w:rsid w:val="00282213"/>
    <w:rsid w:val="0028340D"/>
    <w:rsid w:val="002963C7"/>
    <w:rsid w:val="002A354E"/>
    <w:rsid w:val="002C43AB"/>
    <w:rsid w:val="002D1C6D"/>
    <w:rsid w:val="002E2CE9"/>
    <w:rsid w:val="002F00A7"/>
    <w:rsid w:val="002F4093"/>
    <w:rsid w:val="00300620"/>
    <w:rsid w:val="00302AD8"/>
    <w:rsid w:val="00321085"/>
    <w:rsid w:val="00367724"/>
    <w:rsid w:val="003771DE"/>
    <w:rsid w:val="0038269D"/>
    <w:rsid w:val="00396703"/>
    <w:rsid w:val="003D62C5"/>
    <w:rsid w:val="003F1C1B"/>
    <w:rsid w:val="00401144"/>
    <w:rsid w:val="00412063"/>
    <w:rsid w:val="00414CCB"/>
    <w:rsid w:val="004175B1"/>
    <w:rsid w:val="00421AE7"/>
    <w:rsid w:val="004271BA"/>
    <w:rsid w:val="00461E39"/>
    <w:rsid w:val="0048543E"/>
    <w:rsid w:val="00486D57"/>
    <w:rsid w:val="00496642"/>
    <w:rsid w:val="004966EB"/>
    <w:rsid w:val="004A3C77"/>
    <w:rsid w:val="004A495F"/>
    <w:rsid w:val="004B0254"/>
    <w:rsid w:val="004C1D84"/>
    <w:rsid w:val="004D26C3"/>
    <w:rsid w:val="004E56E0"/>
    <w:rsid w:val="004F4B8B"/>
    <w:rsid w:val="00505BFA"/>
    <w:rsid w:val="00511F57"/>
    <w:rsid w:val="00515CBE"/>
    <w:rsid w:val="00521B28"/>
    <w:rsid w:val="00522A7E"/>
    <w:rsid w:val="00523AE5"/>
    <w:rsid w:val="005256B7"/>
    <w:rsid w:val="00532C6D"/>
    <w:rsid w:val="00534C89"/>
    <w:rsid w:val="00536FA9"/>
    <w:rsid w:val="005370E6"/>
    <w:rsid w:val="005A161E"/>
    <w:rsid w:val="005A6552"/>
    <w:rsid w:val="005B27B5"/>
    <w:rsid w:val="005F5799"/>
    <w:rsid w:val="006042F1"/>
    <w:rsid w:val="006347F1"/>
    <w:rsid w:val="006412DC"/>
    <w:rsid w:val="006413F6"/>
    <w:rsid w:val="00691335"/>
    <w:rsid w:val="006947A6"/>
    <w:rsid w:val="006C1FB7"/>
    <w:rsid w:val="006C2076"/>
    <w:rsid w:val="006C3620"/>
    <w:rsid w:val="006D6638"/>
    <w:rsid w:val="006D7B2C"/>
    <w:rsid w:val="006E2324"/>
    <w:rsid w:val="006E2E56"/>
    <w:rsid w:val="006F02E5"/>
    <w:rsid w:val="006F7C0C"/>
    <w:rsid w:val="0070646B"/>
    <w:rsid w:val="00732360"/>
    <w:rsid w:val="00773461"/>
    <w:rsid w:val="007753D5"/>
    <w:rsid w:val="00776BFD"/>
    <w:rsid w:val="007C7463"/>
    <w:rsid w:val="007D470E"/>
    <w:rsid w:val="007F0E1E"/>
    <w:rsid w:val="0081769E"/>
    <w:rsid w:val="00830F48"/>
    <w:rsid w:val="0083649A"/>
    <w:rsid w:val="00874C16"/>
    <w:rsid w:val="00883DFC"/>
    <w:rsid w:val="008A6B10"/>
    <w:rsid w:val="008A7139"/>
    <w:rsid w:val="008A7485"/>
    <w:rsid w:val="008A7510"/>
    <w:rsid w:val="008C60E9"/>
    <w:rsid w:val="008C74FA"/>
    <w:rsid w:val="008D2659"/>
    <w:rsid w:val="008D6657"/>
    <w:rsid w:val="008F3008"/>
    <w:rsid w:val="008F6056"/>
    <w:rsid w:val="009018E2"/>
    <w:rsid w:val="00962BED"/>
    <w:rsid w:val="00983910"/>
    <w:rsid w:val="00990E38"/>
    <w:rsid w:val="009971C4"/>
    <w:rsid w:val="009B5147"/>
    <w:rsid w:val="009C0727"/>
    <w:rsid w:val="009C4780"/>
    <w:rsid w:val="009C569C"/>
    <w:rsid w:val="009C78CF"/>
    <w:rsid w:val="009E24F9"/>
    <w:rsid w:val="00A034CA"/>
    <w:rsid w:val="00A06B0C"/>
    <w:rsid w:val="00A06DFD"/>
    <w:rsid w:val="00A1570A"/>
    <w:rsid w:val="00A4621B"/>
    <w:rsid w:val="00A506B5"/>
    <w:rsid w:val="00A60778"/>
    <w:rsid w:val="00A7176B"/>
    <w:rsid w:val="00A767DC"/>
    <w:rsid w:val="00A81B15"/>
    <w:rsid w:val="00A85DBC"/>
    <w:rsid w:val="00AB1005"/>
    <w:rsid w:val="00AB36BB"/>
    <w:rsid w:val="00AD0F50"/>
    <w:rsid w:val="00AE7868"/>
    <w:rsid w:val="00AF0407"/>
    <w:rsid w:val="00B177C9"/>
    <w:rsid w:val="00B27423"/>
    <w:rsid w:val="00B51174"/>
    <w:rsid w:val="00B522F6"/>
    <w:rsid w:val="00B52CBF"/>
    <w:rsid w:val="00B8446C"/>
    <w:rsid w:val="00BA08C8"/>
    <w:rsid w:val="00BA7ADE"/>
    <w:rsid w:val="00BC084C"/>
    <w:rsid w:val="00BC594E"/>
    <w:rsid w:val="00BD31C2"/>
    <w:rsid w:val="00C13A54"/>
    <w:rsid w:val="00C22188"/>
    <w:rsid w:val="00C340E5"/>
    <w:rsid w:val="00C522EF"/>
    <w:rsid w:val="00C65891"/>
    <w:rsid w:val="00C94F00"/>
    <w:rsid w:val="00C970FE"/>
    <w:rsid w:val="00C97618"/>
    <w:rsid w:val="00CB5FF6"/>
    <w:rsid w:val="00CE1718"/>
    <w:rsid w:val="00CF4156"/>
    <w:rsid w:val="00D06B31"/>
    <w:rsid w:val="00D0711C"/>
    <w:rsid w:val="00D1143B"/>
    <w:rsid w:val="00D236C7"/>
    <w:rsid w:val="00D3188C"/>
    <w:rsid w:val="00D520E4"/>
    <w:rsid w:val="00D57DFA"/>
    <w:rsid w:val="00D71F73"/>
    <w:rsid w:val="00D8059E"/>
    <w:rsid w:val="00D91F1A"/>
    <w:rsid w:val="00DC214F"/>
    <w:rsid w:val="00DD0C2C"/>
    <w:rsid w:val="00DE2840"/>
    <w:rsid w:val="00DE3D1C"/>
    <w:rsid w:val="00E201E1"/>
    <w:rsid w:val="00E46DFC"/>
    <w:rsid w:val="00E54B6F"/>
    <w:rsid w:val="00E57B74"/>
    <w:rsid w:val="00E824C3"/>
    <w:rsid w:val="00E8629F"/>
    <w:rsid w:val="00EA14AE"/>
    <w:rsid w:val="00EA3B4F"/>
    <w:rsid w:val="00EA3C24"/>
    <w:rsid w:val="00EA59E7"/>
    <w:rsid w:val="00EC4DAD"/>
    <w:rsid w:val="00ED1F24"/>
    <w:rsid w:val="00ED258C"/>
    <w:rsid w:val="00EE6E52"/>
    <w:rsid w:val="00EF5969"/>
    <w:rsid w:val="00F04AD2"/>
    <w:rsid w:val="00F072D8"/>
    <w:rsid w:val="00F35FDC"/>
    <w:rsid w:val="00F436EE"/>
    <w:rsid w:val="00F52C02"/>
    <w:rsid w:val="00F53666"/>
    <w:rsid w:val="00F53A8A"/>
    <w:rsid w:val="00F602DE"/>
    <w:rsid w:val="00F65582"/>
    <w:rsid w:val="00F74332"/>
    <w:rsid w:val="00F81852"/>
    <w:rsid w:val="00F87CDD"/>
    <w:rsid w:val="00F933F0"/>
    <w:rsid w:val="00F94715"/>
    <w:rsid w:val="00F97E42"/>
    <w:rsid w:val="00FA1551"/>
    <w:rsid w:val="00FB59A8"/>
    <w:rsid w:val="00FC051F"/>
    <w:rsid w:val="00FF1FCB"/>
    <w:rsid w:val="00FF3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ECC09C79-708A-4B8E-919C-45DF451A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1,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rsid w:val="00D236C7"/>
    <w:rPr>
      <w:rFonts w:ascii="Arial" w:hAnsi="Arial"/>
      <w:sz w:val="18"/>
      <w:lang w:val="x-none" w:eastAsia="en-US"/>
    </w:rPr>
  </w:style>
  <w:style w:type="paragraph" w:customStyle="1" w:styleId="TableText">
    <w:name w:val="TableText"/>
    <w:basedOn w:val="BodyTextIndent"/>
    <w:rsid w:val="00D236C7"/>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TALCar">
    <w:name w:val="TAL Car"/>
    <w:rsid w:val="00D236C7"/>
    <w:rPr>
      <w:rFonts w:ascii="Arial" w:hAnsi="Arial"/>
      <w:sz w:val="18"/>
      <w:lang w:val="en-GB"/>
    </w:rPr>
  </w:style>
  <w:style w:type="paragraph" w:styleId="BodyTextIndent">
    <w:name w:val="Body Text Indent"/>
    <w:basedOn w:val="Normal"/>
    <w:link w:val="BodyTextIndentChar"/>
    <w:rsid w:val="00D236C7"/>
    <w:pPr>
      <w:spacing w:after="120"/>
      <w:ind w:left="283"/>
    </w:pPr>
  </w:style>
  <w:style w:type="character" w:customStyle="1" w:styleId="BodyTextIndentChar">
    <w:name w:val="Body Text Indent Char"/>
    <w:link w:val="BodyTextIndent"/>
    <w:rsid w:val="00D236C7"/>
    <w:rPr>
      <w:lang w:val="en-GB" w:eastAsia="en-US"/>
    </w:rPr>
  </w:style>
  <w:style w:type="character" w:customStyle="1" w:styleId="B1Char">
    <w:name w:val="B1 Char"/>
    <w:link w:val="B1"/>
    <w:rsid w:val="005A161E"/>
    <w:rPr>
      <w:lang w:val="en-GB" w:eastAsia="en-US"/>
    </w:rPr>
  </w:style>
  <w:style w:type="character" w:customStyle="1" w:styleId="TANChar">
    <w:name w:val="TAN Char"/>
    <w:link w:val="TAN"/>
    <w:locked/>
    <w:rsid w:val="00496642"/>
    <w:rPr>
      <w:rFonts w:ascii="Arial" w:hAnsi="Arial"/>
      <w:sz w:val="18"/>
      <w:lang w:val="x-none"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uiPriority w:val="35"/>
    <w:rsid w:val="00F35FDC"/>
    <w:rPr>
      <w:b/>
      <w:lang w:val="en-GB" w:eastAsia="en-US"/>
    </w:rPr>
  </w:style>
  <w:style w:type="character" w:customStyle="1" w:styleId="EQChar">
    <w:name w:val="EQ Char"/>
    <w:link w:val="EQ"/>
    <w:rsid w:val="00F35FDC"/>
    <w:rPr>
      <w:noProof/>
      <w:lang w:val="en-GB" w:eastAsia="en-US"/>
    </w:rPr>
  </w:style>
  <w:style w:type="character" w:customStyle="1" w:styleId="Heading3Char">
    <w:name w:val="Heading 3 Char"/>
    <w:aliases w:val="Underrubrik2 Char,H3 Char,h3 Char,Memo Heading 3 Char,no break Char,0H Char,l3 Char,3 Char,List 31 Char,Head 3 Char,1.1.1 Char,3rd level Char,Major Section Sub Section Char,PA Minor Section Char,Head3 Char,Level 3 Head Char,31 Char"/>
    <w:basedOn w:val="DefaultParagraphFont"/>
    <w:link w:val="Heading3"/>
    <w:locked/>
    <w:rsid w:val="00F35FDC"/>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F35F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91711">
      <w:bodyDiv w:val="1"/>
      <w:marLeft w:val="0"/>
      <w:marRight w:val="0"/>
      <w:marTop w:val="0"/>
      <w:marBottom w:val="0"/>
      <w:divBdr>
        <w:top w:val="none" w:sz="0" w:space="0" w:color="auto"/>
        <w:left w:val="none" w:sz="0" w:space="0" w:color="auto"/>
        <w:bottom w:val="none" w:sz="0" w:space="0" w:color="auto"/>
        <w:right w:val="none" w:sz="0" w:space="0" w:color="auto"/>
      </w:divBdr>
    </w:div>
    <w:div w:id="541593493">
      <w:bodyDiv w:val="1"/>
      <w:marLeft w:val="0"/>
      <w:marRight w:val="0"/>
      <w:marTop w:val="0"/>
      <w:marBottom w:val="0"/>
      <w:divBdr>
        <w:top w:val="none" w:sz="0" w:space="0" w:color="auto"/>
        <w:left w:val="none" w:sz="0" w:space="0" w:color="auto"/>
        <w:bottom w:val="none" w:sz="0" w:space="0" w:color="auto"/>
        <w:right w:val="none" w:sz="0" w:space="0" w:color="auto"/>
      </w:divBdr>
    </w:div>
    <w:div w:id="597569202">
      <w:bodyDiv w:val="1"/>
      <w:marLeft w:val="0"/>
      <w:marRight w:val="0"/>
      <w:marTop w:val="0"/>
      <w:marBottom w:val="0"/>
      <w:divBdr>
        <w:top w:val="none" w:sz="0" w:space="0" w:color="auto"/>
        <w:left w:val="none" w:sz="0" w:space="0" w:color="auto"/>
        <w:bottom w:val="none" w:sz="0" w:space="0" w:color="auto"/>
        <w:right w:val="none" w:sz="0" w:space="0" w:color="auto"/>
      </w:divBdr>
    </w:div>
    <w:div w:id="700281516">
      <w:bodyDiv w:val="1"/>
      <w:marLeft w:val="0"/>
      <w:marRight w:val="0"/>
      <w:marTop w:val="0"/>
      <w:marBottom w:val="0"/>
      <w:divBdr>
        <w:top w:val="none" w:sz="0" w:space="0" w:color="auto"/>
        <w:left w:val="none" w:sz="0" w:space="0" w:color="auto"/>
        <w:bottom w:val="none" w:sz="0" w:space="0" w:color="auto"/>
        <w:right w:val="none" w:sz="0" w:space="0" w:color="auto"/>
      </w:divBdr>
    </w:div>
    <w:div w:id="950430646">
      <w:bodyDiv w:val="1"/>
      <w:marLeft w:val="0"/>
      <w:marRight w:val="0"/>
      <w:marTop w:val="0"/>
      <w:marBottom w:val="0"/>
      <w:divBdr>
        <w:top w:val="none" w:sz="0" w:space="0" w:color="auto"/>
        <w:left w:val="none" w:sz="0" w:space="0" w:color="auto"/>
        <w:bottom w:val="none" w:sz="0" w:space="0" w:color="auto"/>
        <w:right w:val="none" w:sz="0" w:space="0" w:color="auto"/>
      </w:divBdr>
    </w:div>
    <w:div w:id="1031957523">
      <w:bodyDiv w:val="1"/>
      <w:marLeft w:val="0"/>
      <w:marRight w:val="0"/>
      <w:marTop w:val="0"/>
      <w:marBottom w:val="0"/>
      <w:divBdr>
        <w:top w:val="none" w:sz="0" w:space="0" w:color="auto"/>
        <w:left w:val="none" w:sz="0" w:space="0" w:color="auto"/>
        <w:bottom w:val="none" w:sz="0" w:space="0" w:color="auto"/>
        <w:right w:val="none" w:sz="0" w:space="0" w:color="auto"/>
      </w:divBdr>
    </w:div>
    <w:div w:id="1169174072">
      <w:bodyDiv w:val="1"/>
      <w:marLeft w:val="0"/>
      <w:marRight w:val="0"/>
      <w:marTop w:val="0"/>
      <w:marBottom w:val="0"/>
      <w:divBdr>
        <w:top w:val="none" w:sz="0" w:space="0" w:color="auto"/>
        <w:left w:val="none" w:sz="0" w:space="0" w:color="auto"/>
        <w:bottom w:val="none" w:sz="0" w:space="0" w:color="auto"/>
        <w:right w:val="none" w:sz="0" w:space="0" w:color="auto"/>
      </w:divBdr>
    </w:div>
    <w:div w:id="1196044622">
      <w:bodyDiv w:val="1"/>
      <w:marLeft w:val="0"/>
      <w:marRight w:val="0"/>
      <w:marTop w:val="0"/>
      <w:marBottom w:val="0"/>
      <w:divBdr>
        <w:top w:val="none" w:sz="0" w:space="0" w:color="auto"/>
        <w:left w:val="none" w:sz="0" w:space="0" w:color="auto"/>
        <w:bottom w:val="none" w:sz="0" w:space="0" w:color="auto"/>
        <w:right w:val="none" w:sz="0" w:space="0" w:color="auto"/>
      </w:divBdr>
    </w:div>
    <w:div w:id="1231504657">
      <w:bodyDiv w:val="1"/>
      <w:marLeft w:val="0"/>
      <w:marRight w:val="0"/>
      <w:marTop w:val="0"/>
      <w:marBottom w:val="0"/>
      <w:divBdr>
        <w:top w:val="none" w:sz="0" w:space="0" w:color="auto"/>
        <w:left w:val="none" w:sz="0" w:space="0" w:color="auto"/>
        <w:bottom w:val="none" w:sz="0" w:space="0" w:color="auto"/>
        <w:right w:val="none" w:sz="0" w:space="0" w:color="auto"/>
      </w:divBdr>
    </w:div>
    <w:div w:id="1244099784">
      <w:bodyDiv w:val="1"/>
      <w:marLeft w:val="0"/>
      <w:marRight w:val="0"/>
      <w:marTop w:val="0"/>
      <w:marBottom w:val="0"/>
      <w:divBdr>
        <w:top w:val="none" w:sz="0" w:space="0" w:color="auto"/>
        <w:left w:val="none" w:sz="0" w:space="0" w:color="auto"/>
        <w:bottom w:val="none" w:sz="0" w:space="0" w:color="auto"/>
        <w:right w:val="none" w:sz="0" w:space="0" w:color="auto"/>
      </w:divBdr>
    </w:div>
    <w:div w:id="1357929115">
      <w:bodyDiv w:val="1"/>
      <w:marLeft w:val="0"/>
      <w:marRight w:val="0"/>
      <w:marTop w:val="0"/>
      <w:marBottom w:val="0"/>
      <w:divBdr>
        <w:top w:val="none" w:sz="0" w:space="0" w:color="auto"/>
        <w:left w:val="none" w:sz="0" w:space="0" w:color="auto"/>
        <w:bottom w:val="none" w:sz="0" w:space="0" w:color="auto"/>
        <w:right w:val="none" w:sz="0" w:space="0" w:color="auto"/>
      </w:divBdr>
    </w:div>
    <w:div w:id="1456634249">
      <w:bodyDiv w:val="1"/>
      <w:marLeft w:val="0"/>
      <w:marRight w:val="0"/>
      <w:marTop w:val="0"/>
      <w:marBottom w:val="0"/>
      <w:divBdr>
        <w:top w:val="none" w:sz="0" w:space="0" w:color="auto"/>
        <w:left w:val="none" w:sz="0" w:space="0" w:color="auto"/>
        <w:bottom w:val="none" w:sz="0" w:space="0" w:color="auto"/>
        <w:right w:val="none" w:sz="0" w:space="0" w:color="auto"/>
      </w:divBdr>
    </w:div>
    <w:div w:id="1518159095">
      <w:bodyDiv w:val="1"/>
      <w:marLeft w:val="0"/>
      <w:marRight w:val="0"/>
      <w:marTop w:val="0"/>
      <w:marBottom w:val="0"/>
      <w:divBdr>
        <w:top w:val="none" w:sz="0" w:space="0" w:color="auto"/>
        <w:left w:val="none" w:sz="0" w:space="0" w:color="auto"/>
        <w:bottom w:val="none" w:sz="0" w:space="0" w:color="auto"/>
        <w:right w:val="none" w:sz="0" w:space="0" w:color="auto"/>
      </w:divBdr>
    </w:div>
    <w:div w:id="1699089815">
      <w:bodyDiv w:val="1"/>
      <w:marLeft w:val="0"/>
      <w:marRight w:val="0"/>
      <w:marTop w:val="0"/>
      <w:marBottom w:val="0"/>
      <w:divBdr>
        <w:top w:val="none" w:sz="0" w:space="0" w:color="auto"/>
        <w:left w:val="none" w:sz="0" w:space="0" w:color="auto"/>
        <w:bottom w:val="none" w:sz="0" w:space="0" w:color="auto"/>
        <w:right w:val="none" w:sz="0" w:space="0" w:color="auto"/>
      </w:divBdr>
    </w:div>
    <w:div w:id="17794498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TotalTime>
  <Pages>1</Pages>
  <Words>19057</Words>
  <Characters>101005</Characters>
  <Application>Microsoft Office Word</Application>
  <DocSecurity>0</DocSecurity>
  <Lines>841</Lines>
  <Paragraphs>239</Paragraphs>
  <ScaleCrop>false</ScaleCrop>
  <HeadingPairs>
    <vt:vector size="2" baseType="variant">
      <vt:variant>
        <vt:lpstr>Title</vt:lpstr>
      </vt:variant>
      <vt:variant>
        <vt:i4>1</vt:i4>
      </vt:variant>
    </vt:vector>
  </HeadingPairs>
  <TitlesOfParts>
    <vt:vector size="1" baseType="lpstr">
      <vt:lpstr>3GPP TR ab.cde</vt:lpstr>
    </vt:vector>
  </TitlesOfParts>
  <Company>Huawei Technologies Co.,Ltd.</Company>
  <LinksUpToDate>false</LinksUpToDate>
  <CharactersWithSpaces>119823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Support;Ling Soon Leh</dc:creator>
  <cp:keywords>&lt;keyword[, keyword]&gt;;3DL CA;Release-13;CA</cp:keywords>
  <cp:lastModifiedBy>Ericsson</cp:lastModifiedBy>
  <cp:revision>36</cp:revision>
  <dcterms:created xsi:type="dcterms:W3CDTF">2016-10-19T09:31:00Z</dcterms:created>
  <dcterms:modified xsi:type="dcterms:W3CDTF">2017-03-23T08:42:00Z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